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B1EECC" w14:textId="2CC4BD5A" w:rsidR="00DF1F18" w:rsidRDefault="00DF1F18">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sidR="0057403F">
        <w:rPr>
          <w:b/>
          <w:sz w:val="24"/>
          <w:szCs w:val="24"/>
        </w:rPr>
        <w:t>101</w:t>
      </w:r>
      <w:r w:rsidR="00256AB9">
        <w:rPr>
          <w:b/>
          <w:sz w:val="24"/>
          <w:szCs w:val="24"/>
        </w:rPr>
        <w:t>bis</w:t>
      </w:r>
      <w:r w:rsidRPr="00A34930">
        <w:rPr>
          <w:b/>
          <w:sz w:val="24"/>
          <w:szCs w:val="24"/>
        </w:rPr>
        <w:t>-e</w:t>
      </w:r>
      <w:r>
        <w:rPr>
          <w:b/>
          <w:i/>
          <w:noProof/>
          <w:sz w:val="28"/>
        </w:rPr>
        <w:tab/>
      </w:r>
      <w:r w:rsidR="00C3000A" w:rsidRPr="00C3000A">
        <w:rPr>
          <w:b/>
          <w:i/>
          <w:noProof/>
          <w:sz w:val="28"/>
        </w:rPr>
        <w:t>R4-2200725</w:t>
      </w:r>
    </w:p>
    <w:p w14:paraId="0922B5BC" w14:textId="2409CD08" w:rsidR="00DF1F18" w:rsidRDefault="00DF1F18" w:rsidP="005E2C44">
      <w:pPr>
        <w:pStyle w:val="CRCoverPage"/>
        <w:outlineLvl w:val="0"/>
        <w:rPr>
          <w:b/>
          <w:noProof/>
          <w:sz w:val="24"/>
        </w:rPr>
      </w:pPr>
      <w:r w:rsidRPr="00A34930">
        <w:rPr>
          <w:b/>
          <w:bCs/>
          <w:sz w:val="24"/>
          <w:szCs w:val="24"/>
        </w:rPr>
        <w:t>Electronic Meeting</w:t>
      </w:r>
      <w:r>
        <w:rPr>
          <w:b/>
          <w:noProof/>
          <w:sz w:val="24"/>
        </w:rPr>
        <w:t>,</w:t>
      </w:r>
      <w:r w:rsidRPr="00A6368C">
        <w:rPr>
          <w:rFonts w:cs="Arial"/>
          <w:b/>
          <w:sz w:val="24"/>
          <w:szCs w:val="24"/>
        </w:rPr>
        <w:t xml:space="preserve"> </w:t>
      </w:r>
      <w:r w:rsidR="0057403F">
        <w:rPr>
          <w:rFonts w:cs="Arial"/>
          <w:b/>
          <w:sz w:val="24"/>
          <w:szCs w:val="24"/>
        </w:rPr>
        <w:t>1</w:t>
      </w:r>
      <w:r w:rsidR="00256AB9">
        <w:rPr>
          <w:rFonts w:cs="Arial"/>
          <w:b/>
          <w:sz w:val="24"/>
          <w:szCs w:val="24"/>
        </w:rPr>
        <w:t>7</w:t>
      </w:r>
      <w:r>
        <w:rPr>
          <w:rFonts w:cs="Arial"/>
          <w:b/>
          <w:sz w:val="24"/>
          <w:szCs w:val="24"/>
        </w:rPr>
        <w:t xml:space="preserve"> – </w:t>
      </w:r>
      <w:r w:rsidR="00256AB9">
        <w:rPr>
          <w:rFonts w:cs="Arial"/>
          <w:b/>
          <w:sz w:val="24"/>
          <w:szCs w:val="24"/>
        </w:rPr>
        <w:t>25</w:t>
      </w:r>
      <w:r>
        <w:rPr>
          <w:rFonts w:cs="Arial"/>
          <w:b/>
          <w:sz w:val="24"/>
          <w:szCs w:val="24"/>
        </w:rPr>
        <w:t xml:space="preserve"> </w:t>
      </w:r>
      <w:r w:rsidR="00256AB9">
        <w:rPr>
          <w:rFonts w:cs="Arial"/>
          <w:b/>
          <w:sz w:val="24"/>
          <w:szCs w:val="24"/>
        </w:rPr>
        <w:t>Jan</w:t>
      </w:r>
      <w:r>
        <w:rPr>
          <w:rFonts w:cs="Arial"/>
          <w:b/>
          <w:sz w:val="24"/>
          <w:szCs w:val="24"/>
        </w:rPr>
        <w:t xml:space="preserve"> 202</w:t>
      </w:r>
      <w:r w:rsidR="00256AB9">
        <w:rPr>
          <w:rFonts w:cs="Arial"/>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1F18" w14:paraId="6244DEEC" w14:textId="77777777" w:rsidTr="00547111">
        <w:tc>
          <w:tcPr>
            <w:tcW w:w="9641" w:type="dxa"/>
            <w:gridSpan w:val="9"/>
            <w:tcBorders>
              <w:top w:val="single" w:sz="4" w:space="0" w:color="auto"/>
              <w:left w:val="single" w:sz="4" w:space="0" w:color="auto"/>
              <w:right w:val="single" w:sz="4" w:space="0" w:color="auto"/>
            </w:tcBorders>
          </w:tcPr>
          <w:p w14:paraId="13A2A948" w14:textId="77777777" w:rsidR="00DF1F18" w:rsidRDefault="00DF1F18" w:rsidP="00E34898">
            <w:pPr>
              <w:pStyle w:val="CRCoverPage"/>
              <w:spacing w:after="0"/>
              <w:jc w:val="right"/>
              <w:rPr>
                <w:i/>
                <w:noProof/>
              </w:rPr>
            </w:pPr>
            <w:r>
              <w:rPr>
                <w:i/>
                <w:noProof/>
                <w:sz w:val="14"/>
              </w:rPr>
              <w:t>CR-Form-v12.1</w:t>
            </w:r>
          </w:p>
        </w:tc>
      </w:tr>
      <w:tr w:rsidR="00DF1F18" w14:paraId="477C9E85" w14:textId="77777777" w:rsidTr="00547111">
        <w:tc>
          <w:tcPr>
            <w:tcW w:w="9641" w:type="dxa"/>
            <w:gridSpan w:val="9"/>
            <w:tcBorders>
              <w:left w:val="single" w:sz="4" w:space="0" w:color="auto"/>
              <w:right w:val="single" w:sz="4" w:space="0" w:color="auto"/>
            </w:tcBorders>
          </w:tcPr>
          <w:p w14:paraId="0728E8EE" w14:textId="77777777" w:rsidR="00DF1F18" w:rsidRDefault="00DF1F18">
            <w:pPr>
              <w:pStyle w:val="CRCoverPage"/>
              <w:spacing w:after="0"/>
              <w:jc w:val="center"/>
              <w:rPr>
                <w:noProof/>
              </w:rPr>
            </w:pPr>
            <w:r>
              <w:rPr>
                <w:b/>
                <w:noProof/>
                <w:sz w:val="32"/>
              </w:rPr>
              <w:t>CHANGE REQUEST</w:t>
            </w:r>
          </w:p>
        </w:tc>
      </w:tr>
      <w:tr w:rsidR="00DF1F18" w14:paraId="560A1322" w14:textId="77777777" w:rsidTr="00547111">
        <w:tc>
          <w:tcPr>
            <w:tcW w:w="9641" w:type="dxa"/>
            <w:gridSpan w:val="9"/>
            <w:tcBorders>
              <w:left w:val="single" w:sz="4" w:space="0" w:color="auto"/>
              <w:right w:val="single" w:sz="4" w:space="0" w:color="auto"/>
            </w:tcBorders>
          </w:tcPr>
          <w:p w14:paraId="12DA26AA" w14:textId="77777777" w:rsidR="00DF1F18" w:rsidRDefault="00DF1F18">
            <w:pPr>
              <w:pStyle w:val="CRCoverPage"/>
              <w:spacing w:after="0"/>
              <w:rPr>
                <w:noProof/>
                <w:sz w:val="8"/>
                <w:szCs w:val="8"/>
              </w:rPr>
            </w:pPr>
          </w:p>
        </w:tc>
      </w:tr>
      <w:tr w:rsidR="00DF1F18" w14:paraId="08D1337C" w14:textId="77777777" w:rsidTr="00547111">
        <w:tc>
          <w:tcPr>
            <w:tcW w:w="142" w:type="dxa"/>
            <w:tcBorders>
              <w:left w:val="single" w:sz="4" w:space="0" w:color="auto"/>
            </w:tcBorders>
          </w:tcPr>
          <w:p w14:paraId="5B8CF536" w14:textId="77777777" w:rsidR="00DF1F18" w:rsidRDefault="00DF1F18">
            <w:pPr>
              <w:pStyle w:val="CRCoverPage"/>
              <w:spacing w:after="0"/>
              <w:jc w:val="right"/>
              <w:rPr>
                <w:noProof/>
              </w:rPr>
            </w:pPr>
          </w:p>
        </w:tc>
        <w:tc>
          <w:tcPr>
            <w:tcW w:w="1559" w:type="dxa"/>
            <w:shd w:val="pct30" w:color="FFFF00" w:fill="auto"/>
          </w:tcPr>
          <w:p w14:paraId="49A80E1B" w14:textId="77777777" w:rsidR="00DF1F18" w:rsidRPr="00A34930" w:rsidRDefault="00DF1F18" w:rsidP="00E13F3D">
            <w:pPr>
              <w:pStyle w:val="CRCoverPage"/>
              <w:spacing w:after="0"/>
              <w:jc w:val="right"/>
              <w:rPr>
                <w:b/>
                <w:bCs/>
                <w:noProof/>
                <w:sz w:val="28"/>
                <w:szCs w:val="28"/>
                <w:lang w:eastAsia="ko-KR"/>
              </w:rPr>
            </w:pPr>
            <w:r>
              <w:rPr>
                <w:rFonts w:hint="eastAsia"/>
                <w:b/>
                <w:bCs/>
                <w:noProof/>
                <w:sz w:val="28"/>
                <w:szCs w:val="28"/>
                <w:lang w:eastAsia="ko-KR"/>
              </w:rPr>
              <w:t>38.101</w:t>
            </w:r>
            <w:r>
              <w:rPr>
                <w:b/>
                <w:bCs/>
                <w:noProof/>
                <w:sz w:val="28"/>
                <w:szCs w:val="28"/>
                <w:lang w:eastAsia="ko-KR"/>
              </w:rPr>
              <w:t>-3</w:t>
            </w:r>
          </w:p>
        </w:tc>
        <w:tc>
          <w:tcPr>
            <w:tcW w:w="709" w:type="dxa"/>
          </w:tcPr>
          <w:p w14:paraId="4F31F474" w14:textId="77777777" w:rsidR="00DF1F18" w:rsidRDefault="00DF1F18">
            <w:pPr>
              <w:pStyle w:val="CRCoverPage"/>
              <w:spacing w:after="0"/>
              <w:jc w:val="center"/>
              <w:rPr>
                <w:noProof/>
              </w:rPr>
            </w:pPr>
            <w:r>
              <w:rPr>
                <w:b/>
                <w:noProof/>
                <w:sz w:val="28"/>
              </w:rPr>
              <w:t>CR</w:t>
            </w:r>
          </w:p>
        </w:tc>
        <w:tc>
          <w:tcPr>
            <w:tcW w:w="1276" w:type="dxa"/>
            <w:shd w:val="pct30" w:color="FFFF00" w:fill="auto"/>
          </w:tcPr>
          <w:p w14:paraId="4A7BED64" w14:textId="4FA940FF" w:rsidR="00DF1F18" w:rsidRPr="00A34930" w:rsidRDefault="00DF1F18" w:rsidP="004F07C9">
            <w:pPr>
              <w:pStyle w:val="CRCoverPage"/>
              <w:spacing w:after="0"/>
              <w:rPr>
                <w:b/>
                <w:bCs/>
                <w:noProof/>
                <w:sz w:val="28"/>
                <w:szCs w:val="28"/>
                <w:lang w:eastAsia="ko-KR"/>
              </w:rPr>
            </w:pPr>
          </w:p>
        </w:tc>
        <w:tc>
          <w:tcPr>
            <w:tcW w:w="709" w:type="dxa"/>
          </w:tcPr>
          <w:p w14:paraId="0F4EFAB6" w14:textId="77777777" w:rsidR="00DF1F18" w:rsidRDefault="00DF1F18"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F4C260" w14:textId="77777777" w:rsidR="00DF1F18" w:rsidRPr="00A34930" w:rsidRDefault="00DF1F18" w:rsidP="00E13F3D">
            <w:pPr>
              <w:pStyle w:val="CRCoverPage"/>
              <w:spacing w:after="0"/>
              <w:jc w:val="center"/>
              <w:rPr>
                <w:b/>
                <w:bCs/>
                <w:noProof/>
                <w:sz w:val="24"/>
                <w:szCs w:val="24"/>
              </w:rPr>
            </w:pPr>
            <w:r w:rsidRPr="00A34930">
              <w:rPr>
                <w:b/>
                <w:bCs/>
                <w:sz w:val="24"/>
                <w:szCs w:val="24"/>
              </w:rPr>
              <w:t>-</w:t>
            </w:r>
          </w:p>
        </w:tc>
        <w:tc>
          <w:tcPr>
            <w:tcW w:w="2410" w:type="dxa"/>
          </w:tcPr>
          <w:p w14:paraId="3FD1C7CC" w14:textId="77777777" w:rsidR="00DF1F18" w:rsidRDefault="00DF1F18"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EABEAA" w14:textId="4FFB97D4" w:rsidR="00DF1F18" w:rsidRPr="00A34930" w:rsidRDefault="00094A60">
            <w:pPr>
              <w:pStyle w:val="CRCoverPage"/>
              <w:spacing w:after="0"/>
              <w:jc w:val="center"/>
              <w:rPr>
                <w:b/>
                <w:bCs/>
                <w:noProof/>
                <w:sz w:val="28"/>
                <w:szCs w:val="28"/>
                <w:lang w:eastAsia="ko-KR"/>
              </w:rPr>
            </w:pPr>
            <w:r>
              <w:rPr>
                <w:rFonts w:hint="eastAsia"/>
                <w:b/>
                <w:bCs/>
                <w:noProof/>
                <w:sz w:val="28"/>
                <w:szCs w:val="28"/>
                <w:lang w:eastAsia="ko-KR"/>
              </w:rPr>
              <w:t>17.</w:t>
            </w:r>
            <w:r w:rsidR="00256AB9">
              <w:rPr>
                <w:b/>
                <w:bCs/>
                <w:noProof/>
                <w:sz w:val="28"/>
                <w:szCs w:val="28"/>
                <w:lang w:eastAsia="ko-KR"/>
              </w:rPr>
              <w:t>4</w:t>
            </w:r>
            <w:r w:rsidR="00DF1F18">
              <w:rPr>
                <w:rFonts w:hint="eastAsia"/>
                <w:b/>
                <w:bCs/>
                <w:noProof/>
                <w:sz w:val="28"/>
                <w:szCs w:val="28"/>
                <w:lang w:eastAsia="ko-KR"/>
              </w:rPr>
              <w:t>.0</w:t>
            </w:r>
          </w:p>
        </w:tc>
        <w:tc>
          <w:tcPr>
            <w:tcW w:w="143" w:type="dxa"/>
            <w:tcBorders>
              <w:right w:val="single" w:sz="4" w:space="0" w:color="auto"/>
            </w:tcBorders>
          </w:tcPr>
          <w:p w14:paraId="61A16CA0" w14:textId="77777777" w:rsidR="00DF1F18" w:rsidRDefault="00DF1F18">
            <w:pPr>
              <w:pStyle w:val="CRCoverPage"/>
              <w:spacing w:after="0"/>
              <w:rPr>
                <w:noProof/>
              </w:rPr>
            </w:pPr>
          </w:p>
        </w:tc>
      </w:tr>
      <w:tr w:rsidR="00DF1F18" w14:paraId="056C80FC" w14:textId="77777777" w:rsidTr="00547111">
        <w:tc>
          <w:tcPr>
            <w:tcW w:w="9641" w:type="dxa"/>
            <w:gridSpan w:val="9"/>
            <w:tcBorders>
              <w:left w:val="single" w:sz="4" w:space="0" w:color="auto"/>
              <w:right w:val="single" w:sz="4" w:space="0" w:color="auto"/>
            </w:tcBorders>
          </w:tcPr>
          <w:p w14:paraId="5CB0CB1A" w14:textId="77777777" w:rsidR="00DF1F18" w:rsidRDefault="00DF1F18">
            <w:pPr>
              <w:pStyle w:val="CRCoverPage"/>
              <w:spacing w:after="0"/>
              <w:rPr>
                <w:noProof/>
              </w:rPr>
            </w:pPr>
          </w:p>
        </w:tc>
      </w:tr>
      <w:tr w:rsidR="00DF1F18" w14:paraId="589D7D41" w14:textId="77777777" w:rsidTr="00547111">
        <w:tc>
          <w:tcPr>
            <w:tcW w:w="9641" w:type="dxa"/>
            <w:gridSpan w:val="9"/>
            <w:tcBorders>
              <w:top w:val="single" w:sz="4" w:space="0" w:color="auto"/>
            </w:tcBorders>
          </w:tcPr>
          <w:p w14:paraId="2E9D0389" w14:textId="77777777" w:rsidR="00DF1F18" w:rsidRPr="00F25D98" w:rsidRDefault="00DF1F1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F1F18" w14:paraId="68F51094" w14:textId="77777777" w:rsidTr="00547111">
        <w:tc>
          <w:tcPr>
            <w:tcW w:w="9641" w:type="dxa"/>
            <w:gridSpan w:val="9"/>
          </w:tcPr>
          <w:p w14:paraId="2CDB0254" w14:textId="77777777" w:rsidR="00DF1F18" w:rsidRDefault="00DF1F18">
            <w:pPr>
              <w:pStyle w:val="CRCoverPage"/>
              <w:spacing w:after="0"/>
              <w:rPr>
                <w:noProof/>
                <w:sz w:val="8"/>
                <w:szCs w:val="8"/>
              </w:rPr>
            </w:pPr>
          </w:p>
        </w:tc>
      </w:tr>
    </w:tbl>
    <w:p w14:paraId="1C89E339" w14:textId="77777777" w:rsidR="00DF1F18" w:rsidRDefault="00DF1F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F1F18" w14:paraId="77AB8A93" w14:textId="77777777" w:rsidTr="00A7671C">
        <w:tc>
          <w:tcPr>
            <w:tcW w:w="2835" w:type="dxa"/>
          </w:tcPr>
          <w:p w14:paraId="70DEB2EF" w14:textId="77777777" w:rsidR="00DF1F18" w:rsidRDefault="00DF1F18" w:rsidP="001E41F3">
            <w:pPr>
              <w:pStyle w:val="CRCoverPage"/>
              <w:tabs>
                <w:tab w:val="right" w:pos="2751"/>
              </w:tabs>
              <w:spacing w:after="0"/>
              <w:rPr>
                <w:b/>
                <w:i/>
                <w:noProof/>
              </w:rPr>
            </w:pPr>
            <w:r>
              <w:rPr>
                <w:b/>
                <w:i/>
                <w:noProof/>
              </w:rPr>
              <w:t>Proposed change affects:</w:t>
            </w:r>
          </w:p>
        </w:tc>
        <w:tc>
          <w:tcPr>
            <w:tcW w:w="1418" w:type="dxa"/>
          </w:tcPr>
          <w:p w14:paraId="2A8361A1" w14:textId="77777777" w:rsidR="00DF1F18" w:rsidRDefault="00DF1F1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45190F" w14:textId="77777777" w:rsidR="00DF1F18" w:rsidRDefault="00DF1F18" w:rsidP="001E41F3">
            <w:pPr>
              <w:pStyle w:val="CRCoverPage"/>
              <w:spacing w:after="0"/>
              <w:jc w:val="center"/>
              <w:rPr>
                <w:b/>
                <w:caps/>
                <w:noProof/>
              </w:rPr>
            </w:pPr>
          </w:p>
        </w:tc>
        <w:tc>
          <w:tcPr>
            <w:tcW w:w="709" w:type="dxa"/>
            <w:tcBorders>
              <w:left w:val="single" w:sz="4" w:space="0" w:color="auto"/>
            </w:tcBorders>
          </w:tcPr>
          <w:p w14:paraId="2EDF1770" w14:textId="77777777" w:rsidR="00DF1F18" w:rsidRDefault="00DF1F1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92E600" w14:textId="77777777" w:rsidR="00DF1F18" w:rsidRDefault="00DF1F18" w:rsidP="001E41F3">
            <w:pPr>
              <w:pStyle w:val="CRCoverPage"/>
              <w:spacing w:after="0"/>
              <w:jc w:val="center"/>
              <w:rPr>
                <w:b/>
                <w:caps/>
                <w:noProof/>
                <w:lang w:eastAsia="ko-KR"/>
              </w:rPr>
            </w:pPr>
            <w:r>
              <w:rPr>
                <w:rFonts w:hint="eastAsia"/>
                <w:b/>
                <w:caps/>
                <w:noProof/>
                <w:lang w:eastAsia="ko-KR"/>
              </w:rPr>
              <w:t>x</w:t>
            </w:r>
          </w:p>
        </w:tc>
        <w:tc>
          <w:tcPr>
            <w:tcW w:w="2126" w:type="dxa"/>
          </w:tcPr>
          <w:p w14:paraId="018E5E54" w14:textId="77777777" w:rsidR="00DF1F18" w:rsidRDefault="00DF1F1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C56534" w14:textId="77777777" w:rsidR="00DF1F18" w:rsidRDefault="00DF1F18" w:rsidP="001E41F3">
            <w:pPr>
              <w:pStyle w:val="CRCoverPage"/>
              <w:spacing w:after="0"/>
              <w:jc w:val="center"/>
              <w:rPr>
                <w:b/>
                <w:caps/>
                <w:noProof/>
              </w:rPr>
            </w:pPr>
          </w:p>
        </w:tc>
        <w:tc>
          <w:tcPr>
            <w:tcW w:w="1418" w:type="dxa"/>
            <w:tcBorders>
              <w:left w:val="nil"/>
            </w:tcBorders>
          </w:tcPr>
          <w:p w14:paraId="28C84792" w14:textId="77777777" w:rsidR="00DF1F18" w:rsidRDefault="00DF1F1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6E7C84" w14:textId="77777777" w:rsidR="00DF1F18" w:rsidRDefault="00DF1F18" w:rsidP="001E41F3">
            <w:pPr>
              <w:pStyle w:val="CRCoverPage"/>
              <w:spacing w:after="0"/>
              <w:jc w:val="center"/>
              <w:rPr>
                <w:b/>
                <w:bCs/>
                <w:caps/>
                <w:noProof/>
              </w:rPr>
            </w:pPr>
          </w:p>
        </w:tc>
      </w:tr>
    </w:tbl>
    <w:p w14:paraId="0AF01334" w14:textId="77777777" w:rsidR="00DF1F18" w:rsidRDefault="00DF1F1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F1F18" w14:paraId="0083F945" w14:textId="77777777" w:rsidTr="00547111">
        <w:tc>
          <w:tcPr>
            <w:tcW w:w="9640" w:type="dxa"/>
            <w:gridSpan w:val="11"/>
          </w:tcPr>
          <w:p w14:paraId="371D77A6" w14:textId="77777777" w:rsidR="00DF1F18" w:rsidRDefault="00DF1F18">
            <w:pPr>
              <w:pStyle w:val="CRCoverPage"/>
              <w:spacing w:after="0"/>
              <w:rPr>
                <w:noProof/>
                <w:sz w:val="8"/>
                <w:szCs w:val="8"/>
              </w:rPr>
            </w:pPr>
          </w:p>
        </w:tc>
      </w:tr>
      <w:tr w:rsidR="00DF1F18" w14:paraId="6F2A33F0" w14:textId="77777777" w:rsidTr="00547111">
        <w:tc>
          <w:tcPr>
            <w:tcW w:w="1843" w:type="dxa"/>
            <w:tcBorders>
              <w:top w:val="single" w:sz="4" w:space="0" w:color="auto"/>
              <w:left w:val="single" w:sz="4" w:space="0" w:color="auto"/>
            </w:tcBorders>
          </w:tcPr>
          <w:p w14:paraId="61FE7700" w14:textId="77777777" w:rsidR="00DF1F18" w:rsidRDefault="00DF1F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2817E9" w14:textId="2BEF2215" w:rsidR="00DF1F18" w:rsidRDefault="00256AB9" w:rsidP="009B103A">
            <w:pPr>
              <w:pStyle w:val="CRCoverPage"/>
              <w:spacing w:after="0"/>
              <w:ind w:left="100"/>
              <w:rPr>
                <w:noProof/>
              </w:rPr>
            </w:pPr>
            <w:r>
              <w:rPr>
                <w:noProof/>
              </w:rPr>
              <w:t>draft</w:t>
            </w:r>
            <w:r w:rsidR="00DF1F18" w:rsidRPr="009B103A">
              <w:rPr>
                <w:noProof/>
              </w:rPr>
              <w:t xml:space="preserve">CR </w:t>
            </w:r>
            <w:r>
              <w:rPr>
                <w:noProof/>
              </w:rPr>
              <w:t>38.101-3 introduction of 2LTE and 2NR bandcombinations</w:t>
            </w:r>
          </w:p>
        </w:tc>
      </w:tr>
      <w:tr w:rsidR="00DF1F18" w14:paraId="32312040" w14:textId="77777777" w:rsidTr="00547111">
        <w:tc>
          <w:tcPr>
            <w:tcW w:w="1843" w:type="dxa"/>
            <w:tcBorders>
              <w:left w:val="single" w:sz="4" w:space="0" w:color="auto"/>
            </w:tcBorders>
          </w:tcPr>
          <w:p w14:paraId="4117666A" w14:textId="77777777" w:rsidR="00DF1F18" w:rsidRDefault="00DF1F18">
            <w:pPr>
              <w:pStyle w:val="CRCoverPage"/>
              <w:spacing w:after="0"/>
              <w:rPr>
                <w:b/>
                <w:i/>
                <w:noProof/>
                <w:sz w:val="8"/>
                <w:szCs w:val="8"/>
              </w:rPr>
            </w:pPr>
          </w:p>
        </w:tc>
        <w:tc>
          <w:tcPr>
            <w:tcW w:w="7797" w:type="dxa"/>
            <w:gridSpan w:val="10"/>
            <w:tcBorders>
              <w:right w:val="single" w:sz="4" w:space="0" w:color="auto"/>
            </w:tcBorders>
          </w:tcPr>
          <w:p w14:paraId="39C0BD76" w14:textId="77777777" w:rsidR="00DF1F18" w:rsidRDefault="00DF1F18">
            <w:pPr>
              <w:pStyle w:val="CRCoverPage"/>
              <w:spacing w:after="0"/>
              <w:rPr>
                <w:noProof/>
                <w:sz w:val="8"/>
                <w:szCs w:val="8"/>
              </w:rPr>
            </w:pPr>
          </w:p>
        </w:tc>
      </w:tr>
      <w:tr w:rsidR="00DF1F18" w14:paraId="33B29CE4" w14:textId="77777777" w:rsidTr="00547111">
        <w:tc>
          <w:tcPr>
            <w:tcW w:w="1843" w:type="dxa"/>
            <w:tcBorders>
              <w:left w:val="single" w:sz="4" w:space="0" w:color="auto"/>
            </w:tcBorders>
          </w:tcPr>
          <w:p w14:paraId="21AEFC90" w14:textId="77777777" w:rsidR="00DF1F18" w:rsidRDefault="00DF1F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1BD476" w14:textId="402DE102" w:rsidR="00DF1F18" w:rsidRDefault="00256AB9">
            <w:pPr>
              <w:pStyle w:val="CRCoverPage"/>
              <w:spacing w:after="0"/>
              <w:ind w:left="100"/>
              <w:rPr>
                <w:noProof/>
                <w:lang w:eastAsia="ko-KR"/>
              </w:rPr>
            </w:pPr>
            <w:r>
              <w:rPr>
                <w:noProof/>
                <w:lang w:eastAsia="ko-KR"/>
              </w:rPr>
              <w:t>Nokia, Verizon</w:t>
            </w:r>
          </w:p>
        </w:tc>
      </w:tr>
      <w:tr w:rsidR="00DF1F18" w14:paraId="142A0EF0" w14:textId="77777777" w:rsidTr="00547111">
        <w:tc>
          <w:tcPr>
            <w:tcW w:w="1843" w:type="dxa"/>
            <w:tcBorders>
              <w:left w:val="single" w:sz="4" w:space="0" w:color="auto"/>
            </w:tcBorders>
          </w:tcPr>
          <w:p w14:paraId="6639B17D" w14:textId="77777777" w:rsidR="00DF1F18" w:rsidRDefault="00DF1F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5B005F" w14:textId="77777777" w:rsidR="00DF1F18" w:rsidRDefault="00DF1F18" w:rsidP="00547111">
            <w:pPr>
              <w:pStyle w:val="CRCoverPage"/>
              <w:spacing w:after="0"/>
              <w:ind w:left="100"/>
              <w:rPr>
                <w:noProof/>
              </w:rPr>
            </w:pPr>
            <w:r>
              <w:t>R4</w:t>
            </w:r>
          </w:p>
        </w:tc>
      </w:tr>
      <w:tr w:rsidR="00DF1F18" w14:paraId="7A20F748" w14:textId="77777777" w:rsidTr="00547111">
        <w:tc>
          <w:tcPr>
            <w:tcW w:w="1843" w:type="dxa"/>
            <w:tcBorders>
              <w:left w:val="single" w:sz="4" w:space="0" w:color="auto"/>
            </w:tcBorders>
          </w:tcPr>
          <w:p w14:paraId="2C8BB92C" w14:textId="77777777" w:rsidR="00DF1F18" w:rsidRDefault="00DF1F18">
            <w:pPr>
              <w:pStyle w:val="CRCoverPage"/>
              <w:spacing w:after="0"/>
              <w:rPr>
                <w:b/>
                <w:i/>
                <w:noProof/>
                <w:sz w:val="8"/>
                <w:szCs w:val="8"/>
              </w:rPr>
            </w:pPr>
          </w:p>
        </w:tc>
        <w:tc>
          <w:tcPr>
            <w:tcW w:w="7797" w:type="dxa"/>
            <w:gridSpan w:val="10"/>
            <w:tcBorders>
              <w:right w:val="single" w:sz="4" w:space="0" w:color="auto"/>
            </w:tcBorders>
          </w:tcPr>
          <w:p w14:paraId="074B985E" w14:textId="77777777" w:rsidR="00DF1F18" w:rsidRDefault="00DF1F18">
            <w:pPr>
              <w:pStyle w:val="CRCoverPage"/>
              <w:spacing w:after="0"/>
              <w:rPr>
                <w:noProof/>
                <w:sz w:val="8"/>
                <w:szCs w:val="8"/>
              </w:rPr>
            </w:pPr>
          </w:p>
        </w:tc>
      </w:tr>
      <w:tr w:rsidR="00DF1F18" w14:paraId="45DB6F56" w14:textId="77777777" w:rsidTr="00547111">
        <w:tc>
          <w:tcPr>
            <w:tcW w:w="1843" w:type="dxa"/>
            <w:tcBorders>
              <w:left w:val="single" w:sz="4" w:space="0" w:color="auto"/>
            </w:tcBorders>
          </w:tcPr>
          <w:p w14:paraId="5DBB7AA4" w14:textId="77777777" w:rsidR="00DF1F18" w:rsidRDefault="00DF1F18">
            <w:pPr>
              <w:pStyle w:val="CRCoverPage"/>
              <w:tabs>
                <w:tab w:val="right" w:pos="1759"/>
              </w:tabs>
              <w:spacing w:after="0"/>
              <w:rPr>
                <w:b/>
                <w:i/>
                <w:noProof/>
              </w:rPr>
            </w:pPr>
            <w:r>
              <w:rPr>
                <w:b/>
                <w:i/>
                <w:noProof/>
              </w:rPr>
              <w:t>Work item code:</w:t>
            </w:r>
          </w:p>
        </w:tc>
        <w:tc>
          <w:tcPr>
            <w:tcW w:w="3686" w:type="dxa"/>
            <w:gridSpan w:val="5"/>
            <w:shd w:val="pct30" w:color="FFFF00" w:fill="auto"/>
          </w:tcPr>
          <w:p w14:paraId="7C5CDE95" w14:textId="77777777" w:rsidR="00DF1F18" w:rsidRDefault="00DF1F18">
            <w:pPr>
              <w:pStyle w:val="CRCoverPage"/>
              <w:spacing w:after="0"/>
              <w:ind w:left="100"/>
              <w:rPr>
                <w:noProof/>
              </w:rPr>
            </w:pPr>
            <w:r w:rsidRPr="009B103A">
              <w:rPr>
                <w:noProof/>
              </w:rPr>
              <w:t>DC_R17_xBLTE_2BNR_yDL2UL-Core</w:t>
            </w:r>
          </w:p>
        </w:tc>
        <w:tc>
          <w:tcPr>
            <w:tcW w:w="567" w:type="dxa"/>
            <w:tcBorders>
              <w:left w:val="nil"/>
            </w:tcBorders>
          </w:tcPr>
          <w:p w14:paraId="11D407BF" w14:textId="77777777" w:rsidR="00DF1F18" w:rsidRDefault="00DF1F18">
            <w:pPr>
              <w:pStyle w:val="CRCoverPage"/>
              <w:spacing w:after="0"/>
              <w:ind w:right="100"/>
              <w:rPr>
                <w:noProof/>
              </w:rPr>
            </w:pPr>
          </w:p>
        </w:tc>
        <w:tc>
          <w:tcPr>
            <w:tcW w:w="1417" w:type="dxa"/>
            <w:gridSpan w:val="3"/>
            <w:tcBorders>
              <w:left w:val="nil"/>
            </w:tcBorders>
          </w:tcPr>
          <w:p w14:paraId="0E39E98E" w14:textId="77777777" w:rsidR="00DF1F18" w:rsidRDefault="00DF1F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C1A4C8" w14:textId="38926A65" w:rsidR="00DF1F18" w:rsidRDefault="00DF1F18" w:rsidP="009D150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D150A">
              <w:rPr>
                <w:noProof/>
              </w:rPr>
              <w:t>202</w:t>
            </w:r>
            <w:r w:rsidR="00256AB9">
              <w:rPr>
                <w:noProof/>
              </w:rPr>
              <w:t>2</w:t>
            </w:r>
            <w:r w:rsidR="009D150A">
              <w:rPr>
                <w:noProof/>
              </w:rPr>
              <w:t>-</w:t>
            </w:r>
            <w:r w:rsidR="00256AB9">
              <w:rPr>
                <w:noProof/>
              </w:rPr>
              <w:t>01</w:t>
            </w:r>
            <w:r>
              <w:rPr>
                <w:noProof/>
              </w:rPr>
              <w:t>-</w:t>
            </w:r>
            <w:r>
              <w:rPr>
                <w:noProof/>
              </w:rPr>
              <w:fldChar w:fldCharType="end"/>
            </w:r>
            <w:r w:rsidR="00256AB9">
              <w:rPr>
                <w:noProof/>
              </w:rPr>
              <w:t>10</w:t>
            </w:r>
          </w:p>
        </w:tc>
      </w:tr>
      <w:tr w:rsidR="00DF1F18" w14:paraId="4D9FA0CE" w14:textId="77777777" w:rsidTr="00547111">
        <w:tc>
          <w:tcPr>
            <w:tcW w:w="1843" w:type="dxa"/>
            <w:tcBorders>
              <w:left w:val="single" w:sz="4" w:space="0" w:color="auto"/>
            </w:tcBorders>
          </w:tcPr>
          <w:p w14:paraId="0E4B188D" w14:textId="77777777" w:rsidR="00DF1F18" w:rsidRDefault="00DF1F18">
            <w:pPr>
              <w:pStyle w:val="CRCoverPage"/>
              <w:spacing w:after="0"/>
              <w:rPr>
                <w:b/>
                <w:i/>
                <w:noProof/>
                <w:sz w:val="8"/>
                <w:szCs w:val="8"/>
              </w:rPr>
            </w:pPr>
          </w:p>
        </w:tc>
        <w:tc>
          <w:tcPr>
            <w:tcW w:w="1986" w:type="dxa"/>
            <w:gridSpan w:val="4"/>
          </w:tcPr>
          <w:p w14:paraId="71F998AF" w14:textId="77777777" w:rsidR="00DF1F18" w:rsidRDefault="00DF1F18">
            <w:pPr>
              <w:pStyle w:val="CRCoverPage"/>
              <w:spacing w:after="0"/>
              <w:rPr>
                <w:noProof/>
                <w:sz w:val="8"/>
                <w:szCs w:val="8"/>
              </w:rPr>
            </w:pPr>
          </w:p>
        </w:tc>
        <w:tc>
          <w:tcPr>
            <w:tcW w:w="2267" w:type="dxa"/>
            <w:gridSpan w:val="2"/>
          </w:tcPr>
          <w:p w14:paraId="0F636C03" w14:textId="77777777" w:rsidR="00DF1F18" w:rsidRDefault="00DF1F18">
            <w:pPr>
              <w:pStyle w:val="CRCoverPage"/>
              <w:spacing w:after="0"/>
              <w:rPr>
                <w:noProof/>
                <w:sz w:val="8"/>
                <w:szCs w:val="8"/>
              </w:rPr>
            </w:pPr>
          </w:p>
        </w:tc>
        <w:tc>
          <w:tcPr>
            <w:tcW w:w="1417" w:type="dxa"/>
            <w:gridSpan w:val="3"/>
          </w:tcPr>
          <w:p w14:paraId="74335B12" w14:textId="77777777" w:rsidR="00DF1F18" w:rsidRDefault="00DF1F18">
            <w:pPr>
              <w:pStyle w:val="CRCoverPage"/>
              <w:spacing w:after="0"/>
              <w:rPr>
                <w:noProof/>
                <w:sz w:val="8"/>
                <w:szCs w:val="8"/>
              </w:rPr>
            </w:pPr>
          </w:p>
        </w:tc>
        <w:tc>
          <w:tcPr>
            <w:tcW w:w="2127" w:type="dxa"/>
            <w:tcBorders>
              <w:right w:val="single" w:sz="4" w:space="0" w:color="auto"/>
            </w:tcBorders>
          </w:tcPr>
          <w:p w14:paraId="7139B347" w14:textId="77777777" w:rsidR="00DF1F18" w:rsidRDefault="00DF1F18">
            <w:pPr>
              <w:pStyle w:val="CRCoverPage"/>
              <w:spacing w:after="0"/>
              <w:rPr>
                <w:noProof/>
                <w:sz w:val="8"/>
                <w:szCs w:val="8"/>
              </w:rPr>
            </w:pPr>
          </w:p>
        </w:tc>
      </w:tr>
      <w:tr w:rsidR="00DF1F18" w14:paraId="71CDB974" w14:textId="77777777" w:rsidTr="00547111">
        <w:trPr>
          <w:cantSplit/>
        </w:trPr>
        <w:tc>
          <w:tcPr>
            <w:tcW w:w="1843" w:type="dxa"/>
            <w:tcBorders>
              <w:left w:val="single" w:sz="4" w:space="0" w:color="auto"/>
            </w:tcBorders>
          </w:tcPr>
          <w:p w14:paraId="7FE8DBF8" w14:textId="77777777" w:rsidR="00DF1F18" w:rsidRDefault="00DF1F18">
            <w:pPr>
              <w:pStyle w:val="CRCoverPage"/>
              <w:tabs>
                <w:tab w:val="right" w:pos="1759"/>
              </w:tabs>
              <w:spacing w:after="0"/>
              <w:rPr>
                <w:b/>
                <w:i/>
                <w:noProof/>
              </w:rPr>
            </w:pPr>
            <w:r>
              <w:rPr>
                <w:b/>
                <w:i/>
                <w:noProof/>
              </w:rPr>
              <w:t>Category:</w:t>
            </w:r>
          </w:p>
        </w:tc>
        <w:tc>
          <w:tcPr>
            <w:tcW w:w="851" w:type="dxa"/>
            <w:shd w:val="pct30" w:color="FFFF00" w:fill="auto"/>
          </w:tcPr>
          <w:p w14:paraId="234BB0D5" w14:textId="77777777" w:rsidR="00DF1F18" w:rsidRPr="00A34930" w:rsidRDefault="00DF1F18" w:rsidP="00D24991">
            <w:pPr>
              <w:pStyle w:val="CRCoverPage"/>
              <w:spacing w:after="0"/>
              <w:ind w:left="100" w:right="-609"/>
              <w:rPr>
                <w:b/>
                <w:bCs/>
                <w:noProof/>
                <w:lang w:eastAsia="ko-KR"/>
              </w:rPr>
            </w:pPr>
            <w:r>
              <w:rPr>
                <w:rFonts w:hint="eastAsia"/>
                <w:b/>
                <w:bCs/>
                <w:noProof/>
                <w:lang w:eastAsia="ko-KR"/>
              </w:rPr>
              <w:t>B</w:t>
            </w:r>
          </w:p>
        </w:tc>
        <w:tc>
          <w:tcPr>
            <w:tcW w:w="3402" w:type="dxa"/>
            <w:gridSpan w:val="5"/>
            <w:tcBorders>
              <w:left w:val="nil"/>
            </w:tcBorders>
          </w:tcPr>
          <w:p w14:paraId="29CB990C" w14:textId="77777777" w:rsidR="00DF1F18" w:rsidRDefault="00DF1F18">
            <w:pPr>
              <w:pStyle w:val="CRCoverPage"/>
              <w:spacing w:after="0"/>
              <w:rPr>
                <w:noProof/>
              </w:rPr>
            </w:pPr>
          </w:p>
        </w:tc>
        <w:tc>
          <w:tcPr>
            <w:tcW w:w="1417" w:type="dxa"/>
            <w:gridSpan w:val="3"/>
            <w:tcBorders>
              <w:left w:val="nil"/>
            </w:tcBorders>
          </w:tcPr>
          <w:p w14:paraId="02BB27A5" w14:textId="77777777" w:rsidR="00DF1F18" w:rsidRDefault="00DF1F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ECA6F4" w14:textId="77777777" w:rsidR="00DF1F18" w:rsidRDefault="00DF1F18" w:rsidP="009B103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DF1F18" w14:paraId="7FD6C93C" w14:textId="77777777" w:rsidTr="00547111">
        <w:tc>
          <w:tcPr>
            <w:tcW w:w="1843" w:type="dxa"/>
            <w:tcBorders>
              <w:left w:val="single" w:sz="4" w:space="0" w:color="auto"/>
              <w:bottom w:val="single" w:sz="4" w:space="0" w:color="auto"/>
            </w:tcBorders>
          </w:tcPr>
          <w:p w14:paraId="7C508DAD" w14:textId="77777777" w:rsidR="00DF1F18" w:rsidRDefault="00DF1F18">
            <w:pPr>
              <w:pStyle w:val="CRCoverPage"/>
              <w:spacing w:after="0"/>
              <w:rPr>
                <w:b/>
                <w:i/>
                <w:noProof/>
              </w:rPr>
            </w:pPr>
          </w:p>
        </w:tc>
        <w:tc>
          <w:tcPr>
            <w:tcW w:w="4677" w:type="dxa"/>
            <w:gridSpan w:val="8"/>
            <w:tcBorders>
              <w:bottom w:val="single" w:sz="4" w:space="0" w:color="auto"/>
            </w:tcBorders>
          </w:tcPr>
          <w:p w14:paraId="39580D79" w14:textId="77777777" w:rsidR="00DF1F18" w:rsidRDefault="00DF1F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09BCE4" w14:textId="77777777" w:rsidR="00DF1F18" w:rsidRDefault="00DF1F1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A039D0" w14:textId="77777777" w:rsidR="00DF1F18" w:rsidRPr="007C2097" w:rsidRDefault="00DF1F1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F1F18" w14:paraId="595E3C23" w14:textId="77777777" w:rsidTr="00547111">
        <w:tc>
          <w:tcPr>
            <w:tcW w:w="1843" w:type="dxa"/>
          </w:tcPr>
          <w:p w14:paraId="6DF3107C" w14:textId="77777777" w:rsidR="00DF1F18" w:rsidRDefault="00DF1F18">
            <w:pPr>
              <w:pStyle w:val="CRCoverPage"/>
              <w:spacing w:after="0"/>
              <w:rPr>
                <w:b/>
                <w:i/>
                <w:noProof/>
                <w:sz w:val="8"/>
                <w:szCs w:val="8"/>
              </w:rPr>
            </w:pPr>
          </w:p>
        </w:tc>
        <w:tc>
          <w:tcPr>
            <w:tcW w:w="7797" w:type="dxa"/>
            <w:gridSpan w:val="10"/>
          </w:tcPr>
          <w:p w14:paraId="20CC5178" w14:textId="77777777" w:rsidR="00DF1F18" w:rsidRDefault="00DF1F18">
            <w:pPr>
              <w:pStyle w:val="CRCoverPage"/>
              <w:spacing w:after="0"/>
              <w:rPr>
                <w:noProof/>
                <w:sz w:val="8"/>
                <w:szCs w:val="8"/>
              </w:rPr>
            </w:pPr>
          </w:p>
        </w:tc>
      </w:tr>
      <w:tr w:rsidR="00DF1F18" w14:paraId="195DEEBD" w14:textId="77777777" w:rsidTr="00547111">
        <w:tc>
          <w:tcPr>
            <w:tcW w:w="2694" w:type="dxa"/>
            <w:gridSpan w:val="2"/>
            <w:tcBorders>
              <w:top w:val="single" w:sz="4" w:space="0" w:color="auto"/>
              <w:left w:val="single" w:sz="4" w:space="0" w:color="auto"/>
            </w:tcBorders>
          </w:tcPr>
          <w:p w14:paraId="0F35F8DD" w14:textId="77777777" w:rsidR="00DF1F18" w:rsidRDefault="00DF1F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3D147D" w14:textId="0B03ABE4" w:rsidR="00DF1F18" w:rsidRDefault="004C4F49" w:rsidP="00AA5CEB">
            <w:pPr>
              <w:pStyle w:val="CRCoverPage"/>
              <w:spacing w:after="0"/>
              <w:ind w:left="100"/>
              <w:rPr>
                <w:noProof/>
              </w:rPr>
            </w:pPr>
            <w:r>
              <w:rPr>
                <w:noProof/>
              </w:rPr>
              <w:t>Addition of</w:t>
            </w:r>
          </w:p>
          <w:p w14:paraId="26E5F3DD" w14:textId="3F28DA9B" w:rsidR="00E377E9" w:rsidRDefault="00E377E9" w:rsidP="00AA5CEB">
            <w:pPr>
              <w:pStyle w:val="CRCoverPage"/>
              <w:spacing w:after="0"/>
              <w:ind w:left="100"/>
              <w:rPr>
                <w:noProof/>
              </w:rPr>
            </w:pPr>
            <w:r w:rsidRPr="00E377E9">
              <w:rPr>
                <w:noProof/>
              </w:rPr>
              <w:t>DC_2A-13A_n2A-n77C</w:t>
            </w:r>
          </w:p>
          <w:p w14:paraId="1D5736CA" w14:textId="4B86B2D1" w:rsidR="00E377E9" w:rsidRDefault="00E377E9" w:rsidP="00AA5CEB">
            <w:pPr>
              <w:pStyle w:val="CRCoverPage"/>
              <w:spacing w:after="0"/>
              <w:ind w:left="100"/>
              <w:rPr>
                <w:noProof/>
              </w:rPr>
            </w:pPr>
            <w:r w:rsidRPr="00E377E9">
              <w:rPr>
                <w:noProof/>
              </w:rPr>
              <w:t>DC_2A-66A_n2A-n77C</w:t>
            </w:r>
          </w:p>
          <w:p w14:paraId="0986E308" w14:textId="788C7F1D" w:rsidR="00E377E9" w:rsidRDefault="00E377E9" w:rsidP="00AA5CEB">
            <w:pPr>
              <w:pStyle w:val="CRCoverPage"/>
              <w:spacing w:after="0"/>
              <w:ind w:left="100"/>
              <w:rPr>
                <w:noProof/>
              </w:rPr>
            </w:pPr>
            <w:r w:rsidRPr="00E377E9">
              <w:rPr>
                <w:noProof/>
              </w:rPr>
              <w:t>DC_2A-5A_n2A-n77C</w:t>
            </w:r>
          </w:p>
          <w:p w14:paraId="40F57B23" w14:textId="5EC8D84D" w:rsidR="00E377E9" w:rsidRDefault="005737A4" w:rsidP="00AA5CEB">
            <w:pPr>
              <w:pStyle w:val="CRCoverPage"/>
              <w:spacing w:after="0"/>
              <w:ind w:left="100"/>
              <w:rPr>
                <w:noProof/>
              </w:rPr>
            </w:pPr>
            <w:r w:rsidRPr="005737A4">
              <w:rPr>
                <w:noProof/>
              </w:rPr>
              <w:t>DC_5A-66A_n2A-n77C</w:t>
            </w:r>
          </w:p>
          <w:p w14:paraId="66FBCAEB" w14:textId="77777777" w:rsidR="004C4F49" w:rsidRDefault="005737A4" w:rsidP="00AA5CEB">
            <w:pPr>
              <w:pStyle w:val="CRCoverPage"/>
              <w:spacing w:after="0"/>
              <w:ind w:left="100"/>
              <w:rPr>
                <w:noProof/>
              </w:rPr>
            </w:pPr>
            <w:r w:rsidRPr="005737A4">
              <w:rPr>
                <w:noProof/>
              </w:rPr>
              <w:t>DC_5A-66A_n5A-n77C</w:t>
            </w:r>
          </w:p>
          <w:p w14:paraId="5252568B" w14:textId="77777777" w:rsidR="005737A4" w:rsidRDefault="005737A4" w:rsidP="00AA5CEB">
            <w:pPr>
              <w:pStyle w:val="CRCoverPage"/>
              <w:spacing w:after="0"/>
              <w:ind w:left="100"/>
              <w:rPr>
                <w:noProof/>
              </w:rPr>
            </w:pPr>
            <w:r w:rsidRPr="005737A4">
              <w:rPr>
                <w:noProof/>
              </w:rPr>
              <w:t>DC_13A-66A_n5A-n77C</w:t>
            </w:r>
          </w:p>
          <w:p w14:paraId="6BC12A8B" w14:textId="77777777" w:rsidR="005737A4" w:rsidRDefault="005737A4" w:rsidP="00AA5CEB">
            <w:pPr>
              <w:pStyle w:val="CRCoverPage"/>
              <w:spacing w:after="0"/>
              <w:ind w:left="100"/>
              <w:rPr>
                <w:noProof/>
              </w:rPr>
            </w:pPr>
            <w:r w:rsidRPr="005737A4">
              <w:rPr>
                <w:noProof/>
              </w:rPr>
              <w:t>DC_2A-13A_n5A-n77C</w:t>
            </w:r>
          </w:p>
          <w:p w14:paraId="575BDAB1" w14:textId="77777777" w:rsidR="005737A4" w:rsidRDefault="00141ED6" w:rsidP="00AA5CEB">
            <w:pPr>
              <w:pStyle w:val="CRCoverPage"/>
              <w:spacing w:after="0"/>
              <w:ind w:left="100"/>
              <w:rPr>
                <w:noProof/>
              </w:rPr>
            </w:pPr>
            <w:r w:rsidRPr="00141ED6">
              <w:rPr>
                <w:noProof/>
              </w:rPr>
              <w:t>DC_2A-5A_n5A-n77C</w:t>
            </w:r>
          </w:p>
          <w:p w14:paraId="33554C0C" w14:textId="77777777" w:rsidR="00141ED6" w:rsidRDefault="00141ED6" w:rsidP="00AA5CEB">
            <w:pPr>
              <w:pStyle w:val="CRCoverPage"/>
              <w:spacing w:after="0"/>
              <w:ind w:left="100"/>
              <w:rPr>
                <w:noProof/>
              </w:rPr>
            </w:pPr>
            <w:r w:rsidRPr="00141ED6">
              <w:rPr>
                <w:noProof/>
              </w:rPr>
              <w:t>DC_5A-66A_n66A-n77C</w:t>
            </w:r>
          </w:p>
          <w:p w14:paraId="2498EA36" w14:textId="7D4AA2D2" w:rsidR="00141ED6" w:rsidRDefault="00141ED6" w:rsidP="00AA5CEB">
            <w:pPr>
              <w:pStyle w:val="CRCoverPage"/>
              <w:spacing w:after="0"/>
              <w:ind w:left="100"/>
              <w:rPr>
                <w:noProof/>
              </w:rPr>
            </w:pPr>
          </w:p>
        </w:tc>
      </w:tr>
      <w:tr w:rsidR="00DF1F18" w14:paraId="10DDA81D" w14:textId="77777777" w:rsidTr="00547111">
        <w:tc>
          <w:tcPr>
            <w:tcW w:w="2694" w:type="dxa"/>
            <w:gridSpan w:val="2"/>
            <w:tcBorders>
              <w:left w:val="single" w:sz="4" w:space="0" w:color="auto"/>
            </w:tcBorders>
          </w:tcPr>
          <w:p w14:paraId="439C8953" w14:textId="77777777" w:rsidR="00DF1F18" w:rsidRDefault="00DF1F18">
            <w:pPr>
              <w:pStyle w:val="CRCoverPage"/>
              <w:spacing w:after="0"/>
              <w:rPr>
                <w:b/>
                <w:i/>
                <w:noProof/>
                <w:sz w:val="8"/>
                <w:szCs w:val="8"/>
              </w:rPr>
            </w:pPr>
          </w:p>
        </w:tc>
        <w:tc>
          <w:tcPr>
            <w:tcW w:w="6946" w:type="dxa"/>
            <w:gridSpan w:val="9"/>
            <w:tcBorders>
              <w:right w:val="single" w:sz="4" w:space="0" w:color="auto"/>
            </w:tcBorders>
          </w:tcPr>
          <w:p w14:paraId="674D05A0" w14:textId="77777777" w:rsidR="00DF1F18" w:rsidRPr="00AA7F17" w:rsidRDefault="00DF1F18">
            <w:pPr>
              <w:pStyle w:val="CRCoverPage"/>
              <w:spacing w:after="0"/>
              <w:rPr>
                <w:noProof/>
                <w:sz w:val="8"/>
                <w:szCs w:val="8"/>
              </w:rPr>
            </w:pPr>
          </w:p>
        </w:tc>
      </w:tr>
      <w:tr w:rsidR="00DF1F18" w14:paraId="775C0BBD" w14:textId="77777777" w:rsidTr="00547111">
        <w:tc>
          <w:tcPr>
            <w:tcW w:w="2694" w:type="dxa"/>
            <w:gridSpan w:val="2"/>
            <w:tcBorders>
              <w:left w:val="single" w:sz="4" w:space="0" w:color="auto"/>
            </w:tcBorders>
          </w:tcPr>
          <w:p w14:paraId="228723F9" w14:textId="77777777" w:rsidR="00DF1F18" w:rsidRDefault="00DF1F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6AB2D8" w14:textId="23486C33" w:rsidR="00AA5CEB" w:rsidRPr="0057403F" w:rsidRDefault="004C4F49" w:rsidP="00AA5CEB">
            <w:pPr>
              <w:pStyle w:val="CRCoverPage"/>
              <w:spacing w:after="0"/>
              <w:rPr>
                <w:noProof/>
                <w:lang w:eastAsia="ko-KR"/>
              </w:rPr>
            </w:pPr>
            <w:r>
              <w:rPr>
                <w:noProof/>
                <w:lang w:eastAsia="ko-KR"/>
              </w:rPr>
              <w:t>Relevant tables are updated.</w:t>
            </w:r>
          </w:p>
        </w:tc>
      </w:tr>
      <w:tr w:rsidR="00DF1F18" w14:paraId="4EBF7F25" w14:textId="77777777" w:rsidTr="00547111">
        <w:tc>
          <w:tcPr>
            <w:tcW w:w="2694" w:type="dxa"/>
            <w:gridSpan w:val="2"/>
            <w:tcBorders>
              <w:left w:val="single" w:sz="4" w:space="0" w:color="auto"/>
            </w:tcBorders>
          </w:tcPr>
          <w:p w14:paraId="213B5ADB" w14:textId="4D34EE5B" w:rsidR="00DF1F18" w:rsidRDefault="00DF1F18">
            <w:pPr>
              <w:pStyle w:val="CRCoverPage"/>
              <w:spacing w:after="0"/>
              <w:rPr>
                <w:b/>
                <w:i/>
                <w:noProof/>
                <w:sz w:val="8"/>
                <w:szCs w:val="8"/>
              </w:rPr>
            </w:pPr>
          </w:p>
        </w:tc>
        <w:tc>
          <w:tcPr>
            <w:tcW w:w="6946" w:type="dxa"/>
            <w:gridSpan w:val="9"/>
            <w:tcBorders>
              <w:right w:val="single" w:sz="4" w:space="0" w:color="auto"/>
            </w:tcBorders>
          </w:tcPr>
          <w:p w14:paraId="7D194D82" w14:textId="77777777" w:rsidR="00DF1F18" w:rsidRDefault="00DF1F18">
            <w:pPr>
              <w:pStyle w:val="CRCoverPage"/>
              <w:spacing w:after="0"/>
              <w:rPr>
                <w:noProof/>
                <w:sz w:val="8"/>
                <w:szCs w:val="8"/>
              </w:rPr>
            </w:pPr>
          </w:p>
        </w:tc>
      </w:tr>
      <w:tr w:rsidR="00DF1F18" w14:paraId="45B81287" w14:textId="77777777" w:rsidTr="00547111">
        <w:tc>
          <w:tcPr>
            <w:tcW w:w="2694" w:type="dxa"/>
            <w:gridSpan w:val="2"/>
            <w:tcBorders>
              <w:left w:val="single" w:sz="4" w:space="0" w:color="auto"/>
              <w:bottom w:val="single" w:sz="4" w:space="0" w:color="auto"/>
            </w:tcBorders>
          </w:tcPr>
          <w:p w14:paraId="237D7F4B" w14:textId="77777777" w:rsidR="00DF1F18" w:rsidRDefault="00DF1F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891359" w14:textId="44CB8433" w:rsidR="00DF1F18" w:rsidRDefault="004C4F49" w:rsidP="00233726">
            <w:pPr>
              <w:pStyle w:val="CRCoverPage"/>
              <w:spacing w:after="0"/>
              <w:ind w:left="100"/>
              <w:rPr>
                <w:noProof/>
              </w:rPr>
            </w:pPr>
            <w:r>
              <w:t xml:space="preserve">Combinations not </w:t>
            </w:r>
            <w:r w:rsidR="00C3000A">
              <w:t>specified</w:t>
            </w:r>
          </w:p>
        </w:tc>
      </w:tr>
      <w:tr w:rsidR="00DF1F18" w14:paraId="61A8A2E3" w14:textId="77777777" w:rsidTr="00547111">
        <w:tc>
          <w:tcPr>
            <w:tcW w:w="2694" w:type="dxa"/>
            <w:gridSpan w:val="2"/>
          </w:tcPr>
          <w:p w14:paraId="41AB8CAD" w14:textId="77777777" w:rsidR="00DF1F18" w:rsidRDefault="00DF1F18">
            <w:pPr>
              <w:pStyle w:val="CRCoverPage"/>
              <w:spacing w:after="0"/>
              <w:rPr>
                <w:b/>
                <w:i/>
                <w:noProof/>
                <w:sz w:val="8"/>
                <w:szCs w:val="8"/>
              </w:rPr>
            </w:pPr>
          </w:p>
        </w:tc>
        <w:tc>
          <w:tcPr>
            <w:tcW w:w="6946" w:type="dxa"/>
            <w:gridSpan w:val="9"/>
          </w:tcPr>
          <w:p w14:paraId="6D409532" w14:textId="77777777" w:rsidR="00DF1F18" w:rsidRDefault="00DF1F18">
            <w:pPr>
              <w:pStyle w:val="CRCoverPage"/>
              <w:spacing w:after="0"/>
              <w:rPr>
                <w:noProof/>
                <w:sz w:val="8"/>
                <w:szCs w:val="8"/>
              </w:rPr>
            </w:pPr>
          </w:p>
        </w:tc>
      </w:tr>
      <w:tr w:rsidR="00DF1F18" w14:paraId="236F5E3E" w14:textId="77777777" w:rsidTr="00547111">
        <w:tc>
          <w:tcPr>
            <w:tcW w:w="2694" w:type="dxa"/>
            <w:gridSpan w:val="2"/>
            <w:tcBorders>
              <w:top w:val="single" w:sz="4" w:space="0" w:color="auto"/>
              <w:left w:val="single" w:sz="4" w:space="0" w:color="auto"/>
            </w:tcBorders>
          </w:tcPr>
          <w:p w14:paraId="1D7DC4E5" w14:textId="77777777" w:rsidR="00DF1F18" w:rsidRDefault="00DF1F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FD6743" w14:textId="32AC74AD" w:rsidR="00DF1F18" w:rsidRDefault="00DF1F18" w:rsidP="00A055C1">
            <w:pPr>
              <w:pStyle w:val="CRCoverPage"/>
              <w:spacing w:after="0"/>
              <w:ind w:left="100"/>
              <w:rPr>
                <w:noProof/>
                <w:lang w:eastAsia="ko-KR"/>
              </w:rPr>
            </w:pPr>
            <w:r>
              <w:rPr>
                <w:rFonts w:hint="eastAsia"/>
                <w:noProof/>
                <w:lang w:eastAsia="ko-KR"/>
              </w:rPr>
              <w:t>5.5B.4</w:t>
            </w:r>
            <w:r>
              <w:rPr>
                <w:noProof/>
                <w:lang w:eastAsia="ko-KR"/>
              </w:rPr>
              <w:t>.3</w:t>
            </w:r>
          </w:p>
        </w:tc>
      </w:tr>
      <w:tr w:rsidR="00DF1F18" w14:paraId="7F0AB041" w14:textId="77777777" w:rsidTr="00547111">
        <w:tc>
          <w:tcPr>
            <w:tcW w:w="2694" w:type="dxa"/>
            <w:gridSpan w:val="2"/>
            <w:tcBorders>
              <w:left w:val="single" w:sz="4" w:space="0" w:color="auto"/>
            </w:tcBorders>
          </w:tcPr>
          <w:p w14:paraId="027F2F64" w14:textId="77777777" w:rsidR="00DF1F18" w:rsidRDefault="00DF1F18">
            <w:pPr>
              <w:pStyle w:val="CRCoverPage"/>
              <w:spacing w:after="0"/>
              <w:rPr>
                <w:b/>
                <w:i/>
                <w:noProof/>
                <w:sz w:val="8"/>
                <w:szCs w:val="8"/>
              </w:rPr>
            </w:pPr>
          </w:p>
        </w:tc>
        <w:tc>
          <w:tcPr>
            <w:tcW w:w="6946" w:type="dxa"/>
            <w:gridSpan w:val="9"/>
            <w:tcBorders>
              <w:right w:val="single" w:sz="4" w:space="0" w:color="auto"/>
            </w:tcBorders>
          </w:tcPr>
          <w:p w14:paraId="6449D203" w14:textId="77777777" w:rsidR="00DF1F18" w:rsidRDefault="00DF1F18">
            <w:pPr>
              <w:pStyle w:val="CRCoverPage"/>
              <w:spacing w:after="0"/>
              <w:rPr>
                <w:noProof/>
                <w:sz w:val="8"/>
                <w:szCs w:val="8"/>
              </w:rPr>
            </w:pPr>
          </w:p>
        </w:tc>
      </w:tr>
      <w:tr w:rsidR="00DF1F18" w14:paraId="1ACBED58" w14:textId="77777777" w:rsidTr="00547111">
        <w:tc>
          <w:tcPr>
            <w:tcW w:w="2694" w:type="dxa"/>
            <w:gridSpan w:val="2"/>
            <w:tcBorders>
              <w:left w:val="single" w:sz="4" w:space="0" w:color="auto"/>
            </w:tcBorders>
          </w:tcPr>
          <w:p w14:paraId="5818A56C" w14:textId="77777777" w:rsidR="00DF1F18" w:rsidRDefault="00DF1F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8F0B28" w14:textId="77777777" w:rsidR="00DF1F18" w:rsidRDefault="00DF1F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ABDF17" w14:textId="77777777" w:rsidR="00DF1F18" w:rsidRDefault="00DF1F18">
            <w:pPr>
              <w:pStyle w:val="CRCoverPage"/>
              <w:spacing w:after="0"/>
              <w:jc w:val="center"/>
              <w:rPr>
                <w:b/>
                <w:caps/>
                <w:noProof/>
              </w:rPr>
            </w:pPr>
            <w:r>
              <w:rPr>
                <w:b/>
                <w:caps/>
                <w:noProof/>
              </w:rPr>
              <w:t>N</w:t>
            </w:r>
          </w:p>
        </w:tc>
        <w:tc>
          <w:tcPr>
            <w:tcW w:w="2977" w:type="dxa"/>
            <w:gridSpan w:val="4"/>
          </w:tcPr>
          <w:p w14:paraId="629A3BDC" w14:textId="77777777" w:rsidR="00DF1F18" w:rsidRDefault="00DF1F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F76434" w14:textId="77777777" w:rsidR="00DF1F18" w:rsidRDefault="00DF1F18">
            <w:pPr>
              <w:pStyle w:val="CRCoverPage"/>
              <w:spacing w:after="0"/>
              <w:ind w:left="99"/>
              <w:rPr>
                <w:noProof/>
              </w:rPr>
            </w:pPr>
          </w:p>
        </w:tc>
      </w:tr>
      <w:tr w:rsidR="00DF1F18" w14:paraId="2CAB2B08" w14:textId="77777777" w:rsidTr="00547111">
        <w:tc>
          <w:tcPr>
            <w:tcW w:w="2694" w:type="dxa"/>
            <w:gridSpan w:val="2"/>
            <w:tcBorders>
              <w:left w:val="single" w:sz="4" w:space="0" w:color="auto"/>
            </w:tcBorders>
          </w:tcPr>
          <w:p w14:paraId="1C5D0344" w14:textId="77777777" w:rsidR="00DF1F18" w:rsidRDefault="00DF1F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530751" w14:textId="77777777" w:rsidR="00DF1F18" w:rsidRDefault="00DF1F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4C9070" w14:textId="77777777" w:rsidR="00DF1F18" w:rsidRDefault="00DF1F18">
            <w:pPr>
              <w:pStyle w:val="CRCoverPage"/>
              <w:spacing w:after="0"/>
              <w:jc w:val="center"/>
              <w:rPr>
                <w:b/>
                <w:caps/>
                <w:noProof/>
                <w:lang w:eastAsia="ko-KR"/>
              </w:rPr>
            </w:pPr>
            <w:r>
              <w:rPr>
                <w:rFonts w:hint="eastAsia"/>
                <w:b/>
                <w:caps/>
                <w:noProof/>
                <w:lang w:eastAsia="ko-KR"/>
              </w:rPr>
              <w:t>x</w:t>
            </w:r>
          </w:p>
        </w:tc>
        <w:tc>
          <w:tcPr>
            <w:tcW w:w="2977" w:type="dxa"/>
            <w:gridSpan w:val="4"/>
          </w:tcPr>
          <w:p w14:paraId="1F4DBC48" w14:textId="77777777" w:rsidR="00DF1F18" w:rsidRDefault="00DF1F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3CD45A" w14:textId="77777777" w:rsidR="00DF1F18" w:rsidRDefault="00DF1F18">
            <w:pPr>
              <w:pStyle w:val="CRCoverPage"/>
              <w:spacing w:after="0"/>
              <w:ind w:left="99"/>
              <w:rPr>
                <w:noProof/>
              </w:rPr>
            </w:pPr>
            <w:r>
              <w:rPr>
                <w:noProof/>
              </w:rPr>
              <w:t xml:space="preserve">TS/TR ... CR ... </w:t>
            </w:r>
          </w:p>
        </w:tc>
      </w:tr>
      <w:tr w:rsidR="00DF1F18" w14:paraId="25EA2D92" w14:textId="77777777" w:rsidTr="00547111">
        <w:tc>
          <w:tcPr>
            <w:tcW w:w="2694" w:type="dxa"/>
            <w:gridSpan w:val="2"/>
            <w:tcBorders>
              <w:left w:val="single" w:sz="4" w:space="0" w:color="auto"/>
            </w:tcBorders>
          </w:tcPr>
          <w:p w14:paraId="3D9E9D6F" w14:textId="77777777" w:rsidR="00DF1F18" w:rsidRDefault="00DF1F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0A88C3" w14:textId="77777777" w:rsidR="00DF1F18" w:rsidRDefault="00DF1F18">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2D67B8" w14:textId="77777777" w:rsidR="00DF1F18" w:rsidRDefault="00DF1F18">
            <w:pPr>
              <w:pStyle w:val="CRCoverPage"/>
              <w:spacing w:after="0"/>
              <w:jc w:val="center"/>
              <w:rPr>
                <w:b/>
                <w:caps/>
                <w:noProof/>
              </w:rPr>
            </w:pPr>
          </w:p>
        </w:tc>
        <w:tc>
          <w:tcPr>
            <w:tcW w:w="2977" w:type="dxa"/>
            <w:gridSpan w:val="4"/>
          </w:tcPr>
          <w:p w14:paraId="0CF0F79B" w14:textId="77777777" w:rsidR="00DF1F18" w:rsidRDefault="00DF1F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57AF3B" w14:textId="77777777" w:rsidR="00DF1F18" w:rsidRDefault="00DF1F18">
            <w:pPr>
              <w:pStyle w:val="CRCoverPage"/>
              <w:spacing w:after="0"/>
              <w:ind w:left="99"/>
              <w:rPr>
                <w:noProof/>
              </w:rPr>
            </w:pPr>
            <w:r>
              <w:rPr>
                <w:noProof/>
              </w:rPr>
              <w:t>TS 38.521-3</w:t>
            </w:r>
          </w:p>
        </w:tc>
      </w:tr>
      <w:tr w:rsidR="00DF1F18" w14:paraId="49FB2448" w14:textId="77777777" w:rsidTr="00547111">
        <w:tc>
          <w:tcPr>
            <w:tcW w:w="2694" w:type="dxa"/>
            <w:gridSpan w:val="2"/>
            <w:tcBorders>
              <w:left w:val="single" w:sz="4" w:space="0" w:color="auto"/>
            </w:tcBorders>
          </w:tcPr>
          <w:p w14:paraId="23E30A4A" w14:textId="77777777" w:rsidR="00DF1F18" w:rsidRDefault="00DF1F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0E80F6" w14:textId="77777777" w:rsidR="00DF1F18" w:rsidRDefault="00DF1F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765388" w14:textId="77777777" w:rsidR="00DF1F18" w:rsidRDefault="00DF1F18">
            <w:pPr>
              <w:pStyle w:val="CRCoverPage"/>
              <w:spacing w:after="0"/>
              <w:jc w:val="center"/>
              <w:rPr>
                <w:b/>
                <w:caps/>
                <w:noProof/>
                <w:lang w:eastAsia="ko-KR"/>
              </w:rPr>
            </w:pPr>
            <w:r>
              <w:rPr>
                <w:rFonts w:hint="eastAsia"/>
                <w:b/>
                <w:caps/>
                <w:noProof/>
                <w:lang w:eastAsia="ko-KR"/>
              </w:rPr>
              <w:t>x</w:t>
            </w:r>
          </w:p>
        </w:tc>
        <w:tc>
          <w:tcPr>
            <w:tcW w:w="2977" w:type="dxa"/>
            <w:gridSpan w:val="4"/>
          </w:tcPr>
          <w:p w14:paraId="396F4D0B" w14:textId="77777777" w:rsidR="00DF1F18" w:rsidRDefault="00DF1F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EB6128" w14:textId="77777777" w:rsidR="00DF1F18" w:rsidRDefault="00DF1F18">
            <w:pPr>
              <w:pStyle w:val="CRCoverPage"/>
              <w:spacing w:after="0"/>
              <w:ind w:left="99"/>
              <w:rPr>
                <w:noProof/>
              </w:rPr>
            </w:pPr>
            <w:r>
              <w:rPr>
                <w:noProof/>
              </w:rPr>
              <w:t xml:space="preserve">TS/TR ... CR ... </w:t>
            </w:r>
          </w:p>
        </w:tc>
      </w:tr>
      <w:tr w:rsidR="00DF1F18" w14:paraId="6EF30A96" w14:textId="77777777" w:rsidTr="008863B9">
        <w:tc>
          <w:tcPr>
            <w:tcW w:w="2694" w:type="dxa"/>
            <w:gridSpan w:val="2"/>
            <w:tcBorders>
              <w:left w:val="single" w:sz="4" w:space="0" w:color="auto"/>
            </w:tcBorders>
          </w:tcPr>
          <w:p w14:paraId="42ABB599" w14:textId="77777777" w:rsidR="00DF1F18" w:rsidRDefault="00DF1F18">
            <w:pPr>
              <w:pStyle w:val="CRCoverPage"/>
              <w:spacing w:after="0"/>
              <w:rPr>
                <w:b/>
                <w:i/>
                <w:noProof/>
              </w:rPr>
            </w:pPr>
          </w:p>
        </w:tc>
        <w:tc>
          <w:tcPr>
            <w:tcW w:w="6946" w:type="dxa"/>
            <w:gridSpan w:val="9"/>
            <w:tcBorders>
              <w:right w:val="single" w:sz="4" w:space="0" w:color="auto"/>
            </w:tcBorders>
          </w:tcPr>
          <w:p w14:paraId="50628772" w14:textId="77777777" w:rsidR="00DF1F18" w:rsidRDefault="00DF1F18">
            <w:pPr>
              <w:pStyle w:val="CRCoverPage"/>
              <w:spacing w:after="0"/>
              <w:rPr>
                <w:noProof/>
              </w:rPr>
            </w:pPr>
          </w:p>
        </w:tc>
      </w:tr>
      <w:tr w:rsidR="00DF1F18" w14:paraId="72FE3325" w14:textId="77777777" w:rsidTr="008863B9">
        <w:tc>
          <w:tcPr>
            <w:tcW w:w="2694" w:type="dxa"/>
            <w:gridSpan w:val="2"/>
            <w:tcBorders>
              <w:left w:val="single" w:sz="4" w:space="0" w:color="auto"/>
              <w:bottom w:val="single" w:sz="4" w:space="0" w:color="auto"/>
            </w:tcBorders>
          </w:tcPr>
          <w:p w14:paraId="7CEA0517" w14:textId="77777777" w:rsidR="00DF1F18" w:rsidRDefault="00DF1F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D23313" w14:textId="77777777" w:rsidR="00DF1F18" w:rsidRDefault="00DF1F18">
            <w:pPr>
              <w:pStyle w:val="CRCoverPage"/>
              <w:spacing w:after="0"/>
              <w:ind w:left="100"/>
              <w:rPr>
                <w:noProof/>
              </w:rPr>
            </w:pPr>
          </w:p>
        </w:tc>
      </w:tr>
      <w:tr w:rsidR="00DF1F18" w:rsidRPr="008863B9" w14:paraId="0FA4FA36" w14:textId="77777777" w:rsidTr="008863B9">
        <w:tc>
          <w:tcPr>
            <w:tcW w:w="2694" w:type="dxa"/>
            <w:gridSpan w:val="2"/>
            <w:tcBorders>
              <w:top w:val="single" w:sz="4" w:space="0" w:color="auto"/>
              <w:bottom w:val="single" w:sz="4" w:space="0" w:color="auto"/>
            </w:tcBorders>
          </w:tcPr>
          <w:p w14:paraId="1CFD0B14" w14:textId="77777777" w:rsidR="00DF1F18" w:rsidRPr="008863B9" w:rsidRDefault="00DF1F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9EC2D3" w14:textId="77777777" w:rsidR="00DF1F18" w:rsidRPr="008863B9" w:rsidRDefault="00DF1F18">
            <w:pPr>
              <w:pStyle w:val="CRCoverPage"/>
              <w:spacing w:after="0"/>
              <w:ind w:left="100"/>
              <w:rPr>
                <w:noProof/>
                <w:sz w:val="8"/>
                <w:szCs w:val="8"/>
              </w:rPr>
            </w:pPr>
          </w:p>
        </w:tc>
      </w:tr>
      <w:tr w:rsidR="00DF1F18" w14:paraId="1B66ACF3" w14:textId="77777777" w:rsidTr="008863B9">
        <w:tc>
          <w:tcPr>
            <w:tcW w:w="2694" w:type="dxa"/>
            <w:gridSpan w:val="2"/>
            <w:tcBorders>
              <w:top w:val="single" w:sz="4" w:space="0" w:color="auto"/>
              <w:left w:val="single" w:sz="4" w:space="0" w:color="auto"/>
              <w:bottom w:val="single" w:sz="4" w:space="0" w:color="auto"/>
            </w:tcBorders>
          </w:tcPr>
          <w:p w14:paraId="471FB020" w14:textId="77777777" w:rsidR="00DF1F18" w:rsidRDefault="00DF1F1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B4928B" w14:textId="77777777" w:rsidR="00DF1F18" w:rsidRDefault="00DF1F18">
            <w:pPr>
              <w:pStyle w:val="CRCoverPage"/>
              <w:spacing w:after="0"/>
              <w:ind w:left="100"/>
              <w:rPr>
                <w:noProof/>
                <w:lang w:eastAsia="ko-KR"/>
              </w:rPr>
            </w:pPr>
            <w:r>
              <w:rPr>
                <w:rFonts w:hint="eastAsia"/>
                <w:noProof/>
                <w:lang w:eastAsia="ko-KR"/>
              </w:rPr>
              <w:t>No</w:t>
            </w:r>
          </w:p>
        </w:tc>
      </w:tr>
    </w:tbl>
    <w:p w14:paraId="4D05A092" w14:textId="77777777" w:rsidR="00DF1F18" w:rsidRDefault="00DF1F18">
      <w:pPr>
        <w:pStyle w:val="CRCoverPage"/>
        <w:spacing w:after="0"/>
        <w:rPr>
          <w:noProof/>
          <w:sz w:val="8"/>
          <w:szCs w:val="8"/>
        </w:rPr>
      </w:pPr>
    </w:p>
    <w:p w14:paraId="6BEDE704" w14:textId="77777777" w:rsidR="00DF1F18" w:rsidRDefault="00DF1F18">
      <w:pPr>
        <w:rPr>
          <w:noProof/>
        </w:rPr>
        <w:sectPr w:rsidR="00DF1F1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FDEFA9D" w14:textId="5C1C01EC" w:rsidR="004C4F49" w:rsidRDefault="004C4F49">
      <w:pPr>
        <w:spacing w:after="0"/>
        <w:rPr>
          <w:rFonts w:ascii="Arial" w:hAnsi="Arial"/>
          <w:b/>
        </w:rPr>
      </w:pPr>
      <w:bookmarkStart w:id="1" w:name="_Toc21351523"/>
      <w:bookmarkStart w:id="2" w:name="_Toc29807105"/>
      <w:bookmarkStart w:id="3" w:name="_Toc36648819"/>
      <w:bookmarkStart w:id="4" w:name="_Toc36651544"/>
      <w:bookmarkStart w:id="5" w:name="_Toc37256478"/>
      <w:bookmarkStart w:id="6" w:name="_Toc37256819"/>
      <w:bookmarkStart w:id="7" w:name="_Toc45890516"/>
      <w:bookmarkStart w:id="8" w:name="_Toc45891740"/>
      <w:bookmarkStart w:id="9" w:name="_Toc45892150"/>
      <w:bookmarkStart w:id="10" w:name="_Toc45892560"/>
      <w:bookmarkStart w:id="11" w:name="_Toc52352973"/>
      <w:bookmarkStart w:id="12" w:name="_Toc53174796"/>
      <w:bookmarkStart w:id="13" w:name="_Toc61378101"/>
      <w:bookmarkStart w:id="14" w:name="_Toc61378576"/>
      <w:bookmarkStart w:id="15" w:name="_Toc67953765"/>
      <w:bookmarkStart w:id="16" w:name="_Toc68733432"/>
      <w:bookmarkStart w:id="17" w:name="_Toc68784748"/>
      <w:bookmarkStart w:id="18" w:name="_Toc76736704"/>
      <w:bookmarkStart w:id="19" w:name="_Toc77241116"/>
      <w:bookmarkStart w:id="20" w:name="_Toc77241621"/>
      <w:r>
        <w:br w:type="page"/>
      </w:r>
    </w:p>
    <w:p w14:paraId="4B0522A5" w14:textId="1C5EE355" w:rsidR="00602BDE" w:rsidRDefault="004C4F49" w:rsidP="00602BDE">
      <w:r w:rsidRPr="004C4F49">
        <w:rPr>
          <w:color w:val="0070C0"/>
        </w:rPr>
        <w:lastRenderedPageBreak/>
        <w:t>********************************</w:t>
      </w:r>
      <w:r>
        <w:rPr>
          <w:color w:val="0070C0"/>
        </w:rPr>
        <w:t>Start</w:t>
      </w:r>
      <w:r w:rsidRPr="004C4F49">
        <w:rPr>
          <w:color w:val="0070C0"/>
        </w:rPr>
        <w:t xml:space="preserve"> of Changes ****************************************</w:t>
      </w:r>
    </w:p>
    <w:p w14:paraId="76E3A49A" w14:textId="77777777" w:rsidR="00602BDE" w:rsidRPr="00EF5447" w:rsidRDefault="00602BDE" w:rsidP="00602BDE">
      <w:pPr>
        <w:pStyle w:val="Heading4"/>
      </w:pPr>
      <w:bookmarkStart w:id="21" w:name="_Toc83742998"/>
      <w:bookmarkStart w:id="22" w:name="_Toc83909519"/>
      <w:r w:rsidRPr="00EF5447">
        <w:lastRenderedPageBreak/>
        <w:t>5.5B.4.3</w:t>
      </w:r>
      <w:r w:rsidRPr="00EF5447">
        <w:tab/>
        <w:t xml:space="preserve">Inter-band EN-DC configurations </w:t>
      </w:r>
      <w:r w:rsidRPr="00EF5447">
        <w:rPr>
          <w:lang w:eastAsia="zh-CN"/>
        </w:rPr>
        <w:t xml:space="preserve">within FR1 </w:t>
      </w:r>
      <w:r w:rsidRPr="00EF5447">
        <w:t>(four bands)</w:t>
      </w:r>
      <w:bookmarkEnd w:id="21"/>
      <w:bookmarkEnd w:id="22"/>
    </w:p>
    <w:p w14:paraId="162E9AD0" w14:textId="77777777" w:rsidR="00602BDE" w:rsidRPr="00EF5447" w:rsidRDefault="00602BDE" w:rsidP="00602BDE">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602BDE" w:rsidRPr="008A04A0" w14:paraId="16B6FB5F" w14:textId="77777777" w:rsidTr="0076231F">
        <w:trPr>
          <w:trHeight w:val="187"/>
          <w:tblHeader/>
          <w:jc w:val="center"/>
        </w:trPr>
        <w:tc>
          <w:tcPr>
            <w:tcW w:w="3461" w:type="dxa"/>
            <w:shd w:val="clear" w:color="auto" w:fill="auto"/>
            <w:hideMark/>
          </w:tcPr>
          <w:p w14:paraId="14F5E293" w14:textId="77777777" w:rsidR="00602BDE" w:rsidRPr="00EF5447" w:rsidRDefault="00602BDE" w:rsidP="0076231F">
            <w:pPr>
              <w:pStyle w:val="TAH"/>
              <w:rPr>
                <w:lang w:eastAsia="fi-FI"/>
              </w:rPr>
            </w:pPr>
            <w:r w:rsidRPr="00EF5447">
              <w:rPr>
                <w:lang w:eastAsia="fi-FI"/>
              </w:rPr>
              <w:lastRenderedPageBreak/>
              <w:t>EN-DC</w:t>
            </w:r>
          </w:p>
          <w:p w14:paraId="3801E00B" w14:textId="77777777" w:rsidR="00602BDE" w:rsidRPr="00EF5447" w:rsidRDefault="00602BDE" w:rsidP="0076231F">
            <w:pPr>
              <w:pStyle w:val="TAH"/>
              <w:rPr>
                <w:lang w:eastAsia="fi-FI"/>
              </w:rPr>
            </w:pPr>
            <w:r w:rsidRPr="00EF5447">
              <w:rPr>
                <w:lang w:eastAsia="fi-FI"/>
              </w:rPr>
              <w:t>configuration</w:t>
            </w:r>
          </w:p>
        </w:tc>
        <w:tc>
          <w:tcPr>
            <w:tcW w:w="3514" w:type="dxa"/>
          </w:tcPr>
          <w:p w14:paraId="3AFCDA24" w14:textId="77777777" w:rsidR="00602BDE" w:rsidRPr="009960ED" w:rsidRDefault="00602BDE" w:rsidP="0076231F">
            <w:pPr>
              <w:pStyle w:val="TAH"/>
              <w:rPr>
                <w:lang w:val="fr-FR" w:eastAsia="fi-FI"/>
              </w:rPr>
            </w:pPr>
            <w:proofErr w:type="spellStart"/>
            <w:r w:rsidRPr="009960ED">
              <w:rPr>
                <w:lang w:val="fr-FR" w:eastAsia="fi-FI"/>
              </w:rPr>
              <w:t>Uplink</w:t>
            </w:r>
            <w:proofErr w:type="spellEnd"/>
            <w:r w:rsidRPr="009960ED">
              <w:rPr>
                <w:lang w:val="fr-FR" w:eastAsia="fi-FI"/>
              </w:rPr>
              <w:t xml:space="preserve"> EN-DC</w:t>
            </w:r>
          </w:p>
          <w:p w14:paraId="1149703F" w14:textId="77777777" w:rsidR="00602BDE" w:rsidRPr="009960ED" w:rsidRDefault="00602BDE" w:rsidP="0076231F">
            <w:pPr>
              <w:pStyle w:val="TAH"/>
              <w:rPr>
                <w:lang w:val="fr-FR" w:eastAsia="fi-FI"/>
              </w:rPr>
            </w:pPr>
            <w:r w:rsidRPr="009960ED">
              <w:rPr>
                <w:lang w:val="fr-FR" w:eastAsia="fi-FI"/>
              </w:rPr>
              <w:t>configuration</w:t>
            </w:r>
          </w:p>
          <w:p w14:paraId="4963DA35" w14:textId="77777777" w:rsidR="00602BDE" w:rsidRPr="009960ED" w:rsidRDefault="00602BDE" w:rsidP="0076231F">
            <w:pPr>
              <w:pStyle w:val="TAH"/>
              <w:rPr>
                <w:lang w:val="fr-FR" w:eastAsia="fi-FI"/>
              </w:rPr>
            </w:pPr>
            <w:r w:rsidRPr="009960ED">
              <w:rPr>
                <w:lang w:val="fr-FR" w:eastAsia="fi-FI"/>
              </w:rPr>
              <w:t>(NOTE 1)</w:t>
            </w:r>
          </w:p>
        </w:tc>
      </w:tr>
      <w:tr w:rsidR="00602BDE" w:rsidRPr="00EF5447" w14:paraId="1FEFFC0A" w14:textId="77777777" w:rsidTr="0076231F">
        <w:trPr>
          <w:trHeight w:val="187"/>
          <w:jc w:val="center"/>
        </w:trPr>
        <w:tc>
          <w:tcPr>
            <w:tcW w:w="3461" w:type="dxa"/>
            <w:shd w:val="clear" w:color="auto" w:fill="auto"/>
            <w:noWrap/>
          </w:tcPr>
          <w:p w14:paraId="04D6365E" w14:textId="77777777" w:rsidR="00602BDE" w:rsidRPr="00EF5447" w:rsidRDefault="00602BDE" w:rsidP="0076231F">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14" w:type="dxa"/>
          </w:tcPr>
          <w:p w14:paraId="28F0793C" w14:textId="77777777" w:rsidR="00602BDE" w:rsidRPr="00EF5447" w:rsidRDefault="00602BDE" w:rsidP="0076231F">
            <w:pPr>
              <w:pStyle w:val="TAC"/>
            </w:pPr>
            <w:r w:rsidRPr="00EF5447">
              <w:t>DC_</w:t>
            </w:r>
            <w:r w:rsidRPr="00EF5447">
              <w:rPr>
                <w:lang w:eastAsia="zh-CN"/>
              </w:rPr>
              <w:t>1</w:t>
            </w:r>
            <w:r w:rsidRPr="00EF5447">
              <w:t>A_n3A</w:t>
            </w:r>
          </w:p>
          <w:p w14:paraId="2C67B868" w14:textId="77777777" w:rsidR="00602BDE" w:rsidRPr="00EF5447" w:rsidRDefault="00602BDE" w:rsidP="0076231F">
            <w:pPr>
              <w:pStyle w:val="TAC"/>
              <w:rPr>
                <w:lang w:eastAsia="zh-CN"/>
              </w:rPr>
            </w:pPr>
            <w:r w:rsidRPr="00EF5447">
              <w:t>DC_</w:t>
            </w:r>
            <w:r w:rsidRPr="00EF5447">
              <w:rPr>
                <w:lang w:eastAsia="zh-CN"/>
              </w:rPr>
              <w:t>1</w:t>
            </w:r>
            <w:r w:rsidRPr="00EF5447">
              <w:t>A_n41A</w:t>
            </w:r>
          </w:p>
          <w:p w14:paraId="221A3DCF" w14:textId="77777777" w:rsidR="00602BDE" w:rsidRPr="00EF5447" w:rsidRDefault="00602BDE" w:rsidP="0076231F">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4</w:t>
            </w:r>
          </w:p>
          <w:p w14:paraId="63C1E160" w14:textId="77777777" w:rsidR="00602BDE" w:rsidRPr="00EF5447" w:rsidRDefault="00602BDE" w:rsidP="0076231F">
            <w:pPr>
              <w:pStyle w:val="TAC"/>
              <w:rPr>
                <w:lang w:eastAsia="fi-FI"/>
              </w:rPr>
            </w:pPr>
            <w:r w:rsidRPr="00EF5447">
              <w:t>DC_</w:t>
            </w:r>
            <w:r w:rsidRPr="00EF5447">
              <w:rPr>
                <w:lang w:eastAsia="zh-CN"/>
              </w:rPr>
              <w:t>3</w:t>
            </w:r>
            <w:r w:rsidRPr="00EF5447">
              <w:t>A_n41A</w:t>
            </w:r>
          </w:p>
        </w:tc>
      </w:tr>
      <w:tr w:rsidR="00602BDE" w:rsidRPr="00EF5447" w14:paraId="3CBD5FE8" w14:textId="77777777" w:rsidTr="0076231F">
        <w:trPr>
          <w:trHeight w:val="187"/>
          <w:jc w:val="center"/>
        </w:trPr>
        <w:tc>
          <w:tcPr>
            <w:tcW w:w="3461" w:type="dxa"/>
            <w:shd w:val="clear" w:color="auto" w:fill="auto"/>
            <w:noWrap/>
          </w:tcPr>
          <w:p w14:paraId="54A4CF24" w14:textId="77777777" w:rsidR="00602BDE" w:rsidRPr="00EF5447" w:rsidRDefault="00602BDE" w:rsidP="0076231F">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r w:rsidRPr="009960ED">
              <w:rPr>
                <w:rFonts w:eastAsia="DengXian"/>
                <w:vertAlign w:val="superscript"/>
                <w:lang w:eastAsia="zh-CN"/>
              </w:rPr>
              <w:t>2</w:t>
            </w:r>
          </w:p>
        </w:tc>
        <w:tc>
          <w:tcPr>
            <w:tcW w:w="3514" w:type="dxa"/>
          </w:tcPr>
          <w:p w14:paraId="51AB8B2B" w14:textId="77777777" w:rsidR="00602BDE" w:rsidRPr="00EF5447" w:rsidRDefault="00602BDE" w:rsidP="0076231F">
            <w:pPr>
              <w:pStyle w:val="TAC"/>
            </w:pPr>
            <w:r w:rsidRPr="00EF5447">
              <w:t>DC_</w:t>
            </w:r>
            <w:r w:rsidRPr="00EF5447">
              <w:rPr>
                <w:lang w:eastAsia="zh-CN"/>
              </w:rPr>
              <w:t>1</w:t>
            </w:r>
            <w:r w:rsidRPr="00EF5447">
              <w:t>A_n3A</w:t>
            </w:r>
          </w:p>
          <w:p w14:paraId="3D06CA76" w14:textId="77777777" w:rsidR="00602BDE" w:rsidRPr="00EF5447" w:rsidRDefault="00602BDE" w:rsidP="0076231F">
            <w:pPr>
              <w:pStyle w:val="TAC"/>
              <w:rPr>
                <w:lang w:eastAsia="zh-CN"/>
              </w:rPr>
            </w:pPr>
            <w:r w:rsidRPr="00EF5447">
              <w:t>DC_</w:t>
            </w:r>
            <w:r w:rsidRPr="00EF5447">
              <w:rPr>
                <w:lang w:eastAsia="zh-CN"/>
              </w:rPr>
              <w:t>1</w:t>
            </w:r>
            <w:r w:rsidRPr="00EF5447">
              <w:t>A_n77A</w:t>
            </w:r>
          </w:p>
          <w:p w14:paraId="4891E28A" w14:textId="77777777" w:rsidR="00602BDE" w:rsidRPr="00EF5447" w:rsidRDefault="00602BDE" w:rsidP="0076231F">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1FACA186" w14:textId="77777777" w:rsidR="00602BDE" w:rsidRPr="00EF5447" w:rsidRDefault="00602BDE" w:rsidP="0076231F">
            <w:pPr>
              <w:pStyle w:val="TAC"/>
              <w:rPr>
                <w:lang w:eastAsia="fi-FI"/>
              </w:rPr>
            </w:pPr>
            <w:r w:rsidRPr="00EF5447">
              <w:t>DC_</w:t>
            </w:r>
            <w:r w:rsidRPr="00EF5447">
              <w:rPr>
                <w:lang w:eastAsia="zh-CN"/>
              </w:rPr>
              <w:t>3</w:t>
            </w:r>
            <w:r w:rsidRPr="00EF5447">
              <w:t>A_n77A</w:t>
            </w:r>
          </w:p>
        </w:tc>
      </w:tr>
      <w:tr w:rsidR="00602BDE" w:rsidRPr="00EF5447" w14:paraId="427DAA2F" w14:textId="77777777" w:rsidTr="0076231F">
        <w:trPr>
          <w:trHeight w:val="187"/>
          <w:jc w:val="center"/>
        </w:trPr>
        <w:tc>
          <w:tcPr>
            <w:tcW w:w="3461" w:type="dxa"/>
            <w:shd w:val="clear" w:color="auto" w:fill="auto"/>
            <w:noWrap/>
          </w:tcPr>
          <w:p w14:paraId="48151309" w14:textId="77777777" w:rsidR="00602BDE" w:rsidRPr="00EF5447" w:rsidRDefault="00602BDE" w:rsidP="0076231F">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r w:rsidRPr="00797F41">
              <w:rPr>
                <w:rFonts w:eastAsia="DengXian"/>
                <w:vertAlign w:val="superscript"/>
                <w:lang w:eastAsia="zh-CN"/>
              </w:rPr>
              <w:t>2</w:t>
            </w:r>
          </w:p>
        </w:tc>
        <w:tc>
          <w:tcPr>
            <w:tcW w:w="3514" w:type="dxa"/>
          </w:tcPr>
          <w:p w14:paraId="6B880C3F" w14:textId="77777777" w:rsidR="00602BDE" w:rsidRPr="00EF5447" w:rsidRDefault="00602BDE" w:rsidP="0076231F">
            <w:pPr>
              <w:pStyle w:val="TAC"/>
            </w:pPr>
            <w:r w:rsidRPr="00EF5447">
              <w:t>DC_</w:t>
            </w:r>
            <w:r w:rsidRPr="00EF5447">
              <w:rPr>
                <w:lang w:eastAsia="zh-CN"/>
              </w:rPr>
              <w:t>1</w:t>
            </w:r>
            <w:r w:rsidRPr="00EF5447">
              <w:t>A_n3A</w:t>
            </w:r>
          </w:p>
          <w:p w14:paraId="5D4AADC4" w14:textId="77777777" w:rsidR="00602BDE" w:rsidRPr="00EF5447" w:rsidRDefault="00602BDE" w:rsidP="0076231F">
            <w:pPr>
              <w:pStyle w:val="TAC"/>
              <w:rPr>
                <w:lang w:eastAsia="zh-CN"/>
              </w:rPr>
            </w:pPr>
            <w:r w:rsidRPr="00EF5447">
              <w:t>DC_</w:t>
            </w:r>
            <w:r w:rsidRPr="00EF5447">
              <w:rPr>
                <w:lang w:eastAsia="zh-CN"/>
              </w:rPr>
              <w:t>1</w:t>
            </w:r>
            <w:r w:rsidRPr="00EF5447">
              <w:t>A_n78A</w:t>
            </w:r>
          </w:p>
          <w:p w14:paraId="14F9332A" w14:textId="77777777" w:rsidR="00602BDE" w:rsidRPr="00EF5447" w:rsidRDefault="00602BDE" w:rsidP="0076231F">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372C8882" w14:textId="77777777" w:rsidR="00602BDE" w:rsidRPr="00EF5447" w:rsidRDefault="00602BDE" w:rsidP="0076231F">
            <w:pPr>
              <w:pStyle w:val="TAC"/>
              <w:rPr>
                <w:lang w:eastAsia="fi-FI"/>
              </w:rPr>
            </w:pPr>
            <w:r w:rsidRPr="00EF5447">
              <w:t>DC_</w:t>
            </w:r>
            <w:r w:rsidRPr="00EF5447">
              <w:rPr>
                <w:lang w:eastAsia="zh-CN"/>
              </w:rPr>
              <w:t>3</w:t>
            </w:r>
            <w:r w:rsidRPr="00EF5447">
              <w:t>A_n78A</w:t>
            </w:r>
          </w:p>
        </w:tc>
      </w:tr>
      <w:tr w:rsidR="00602BDE" w:rsidRPr="00EF5447" w14:paraId="712027FB" w14:textId="77777777" w:rsidTr="0076231F">
        <w:trPr>
          <w:trHeight w:val="187"/>
          <w:jc w:val="center"/>
        </w:trPr>
        <w:tc>
          <w:tcPr>
            <w:tcW w:w="3461" w:type="dxa"/>
            <w:shd w:val="clear" w:color="auto" w:fill="auto"/>
            <w:noWrap/>
          </w:tcPr>
          <w:p w14:paraId="69F6A76F" w14:textId="77777777" w:rsidR="00602BDE" w:rsidRDefault="00602BDE" w:rsidP="0076231F">
            <w:pPr>
              <w:pStyle w:val="TAC"/>
              <w:rPr>
                <w:rFonts w:eastAsia="Yu Mincho" w:cs="Arial"/>
                <w:lang w:val="en-US" w:eastAsia="ja-JP"/>
              </w:rPr>
            </w:pPr>
            <w:r w:rsidRPr="004066D1">
              <w:rPr>
                <w:rFonts w:eastAsia="Yu Mincho" w:cs="Arial"/>
                <w:lang w:val="en-US" w:eastAsia="ja-JP"/>
              </w:rPr>
              <w:t>DC_1A-3A-5A_n77A</w:t>
            </w:r>
          </w:p>
          <w:p w14:paraId="36824FC6" w14:textId="77777777" w:rsidR="00602BDE" w:rsidRPr="00E062F1" w:rsidRDefault="00602BDE" w:rsidP="0076231F">
            <w:pPr>
              <w:pStyle w:val="TAC"/>
              <w:rPr>
                <w:lang w:eastAsia="fi-FI"/>
              </w:rPr>
            </w:pPr>
            <w:r w:rsidRPr="004066D1">
              <w:rPr>
                <w:rFonts w:eastAsia="Yu Mincho" w:cs="Arial"/>
                <w:lang w:val="en-US" w:eastAsia="ja-JP"/>
              </w:rPr>
              <w:t>DC_1A-3A-5A_n77(2A)</w:t>
            </w:r>
          </w:p>
        </w:tc>
        <w:tc>
          <w:tcPr>
            <w:tcW w:w="3514" w:type="dxa"/>
          </w:tcPr>
          <w:p w14:paraId="403B41D6" w14:textId="77777777" w:rsidR="00602BDE" w:rsidRDefault="00602BDE" w:rsidP="0076231F">
            <w:pPr>
              <w:pStyle w:val="TAH"/>
              <w:rPr>
                <w:b w:val="0"/>
                <w:lang w:val="en-US" w:eastAsia="fi-FI"/>
              </w:rPr>
            </w:pPr>
            <w:r w:rsidRPr="004066D1">
              <w:rPr>
                <w:b w:val="0"/>
                <w:lang w:val="en-US" w:eastAsia="fi-FI"/>
              </w:rPr>
              <w:t>DC_1A_n77A</w:t>
            </w:r>
          </w:p>
          <w:p w14:paraId="3C597F97" w14:textId="77777777" w:rsidR="00602BDE" w:rsidRDefault="00602BDE" w:rsidP="0076231F">
            <w:pPr>
              <w:pStyle w:val="TAH"/>
              <w:rPr>
                <w:b w:val="0"/>
                <w:lang w:val="en-US" w:eastAsia="fi-FI"/>
              </w:rPr>
            </w:pPr>
            <w:r w:rsidRPr="004066D1">
              <w:rPr>
                <w:b w:val="0"/>
                <w:lang w:val="en-US" w:eastAsia="fi-FI"/>
              </w:rPr>
              <w:t>DC_3A_n77A</w:t>
            </w:r>
          </w:p>
          <w:p w14:paraId="50809D52" w14:textId="77777777" w:rsidR="00602BDE" w:rsidRPr="00EF5447" w:rsidRDefault="00602BDE" w:rsidP="0076231F">
            <w:pPr>
              <w:pStyle w:val="TAC"/>
              <w:rPr>
                <w:lang w:eastAsia="fi-FI"/>
              </w:rPr>
            </w:pPr>
            <w:r w:rsidRPr="004066D1">
              <w:rPr>
                <w:lang w:val="en-US" w:eastAsia="fi-FI"/>
              </w:rPr>
              <w:t>DC_5A_n77A</w:t>
            </w:r>
          </w:p>
        </w:tc>
      </w:tr>
      <w:tr w:rsidR="00602BDE" w:rsidRPr="00EF5447" w14:paraId="306AA16B" w14:textId="77777777" w:rsidTr="0076231F">
        <w:trPr>
          <w:trHeight w:val="187"/>
          <w:jc w:val="center"/>
        </w:trPr>
        <w:tc>
          <w:tcPr>
            <w:tcW w:w="3461" w:type="dxa"/>
            <w:shd w:val="clear" w:color="auto" w:fill="auto"/>
            <w:noWrap/>
          </w:tcPr>
          <w:p w14:paraId="79AAB62D" w14:textId="77777777" w:rsidR="00602BDE" w:rsidRDefault="00602BDE" w:rsidP="0076231F">
            <w:pPr>
              <w:pStyle w:val="TAC"/>
              <w:rPr>
                <w:vertAlign w:val="superscript"/>
                <w:lang w:eastAsia="zh-CN"/>
              </w:rPr>
            </w:pPr>
            <w:r w:rsidRPr="00E062F1">
              <w:rPr>
                <w:lang w:eastAsia="fi-FI"/>
              </w:rPr>
              <w:t>DC_1A-3A-5A_n78A</w:t>
            </w:r>
            <w:r w:rsidRPr="00E062F1">
              <w:rPr>
                <w:vertAlign w:val="superscript"/>
                <w:lang w:eastAsia="fi-FI"/>
              </w:rPr>
              <w:t>2</w:t>
            </w:r>
            <w:r>
              <w:rPr>
                <w:rFonts w:hint="eastAsia"/>
                <w:vertAlign w:val="superscript"/>
                <w:lang w:eastAsia="zh-CN"/>
              </w:rPr>
              <w:t xml:space="preserve"> </w:t>
            </w:r>
          </w:p>
          <w:p w14:paraId="251BCF11" w14:textId="77777777" w:rsidR="00602BDE" w:rsidRDefault="00602BDE" w:rsidP="0076231F">
            <w:pPr>
              <w:pStyle w:val="TAC"/>
              <w:rPr>
                <w:noProof/>
                <w:vertAlign w:val="superscript"/>
                <w:lang w:eastAsia="zh-CN"/>
              </w:rPr>
            </w:pPr>
            <w:r w:rsidRPr="0086505C">
              <w:rPr>
                <w:noProof/>
                <w:lang w:eastAsia="zh-CN"/>
              </w:rPr>
              <w:t>DC_1A-3A-5A_n78C</w:t>
            </w:r>
            <w:r>
              <w:rPr>
                <w:rFonts w:hint="eastAsia"/>
                <w:noProof/>
                <w:vertAlign w:val="superscript"/>
                <w:lang w:eastAsia="zh-CN"/>
              </w:rPr>
              <w:t>2</w:t>
            </w:r>
          </w:p>
          <w:p w14:paraId="36E37640" w14:textId="77777777" w:rsidR="00602BDE" w:rsidRPr="0088051A" w:rsidRDefault="00602BDE" w:rsidP="0076231F">
            <w:pPr>
              <w:pStyle w:val="TAC"/>
              <w:rPr>
                <w:lang w:eastAsia="fi-FI"/>
              </w:rPr>
            </w:pPr>
            <w:r w:rsidRPr="00C4140C">
              <w:rPr>
                <w:noProof/>
                <w:lang w:eastAsia="zh-CN"/>
              </w:rPr>
              <w:t>DC_1A-3A-5A_n78(2A)</w:t>
            </w:r>
          </w:p>
          <w:p w14:paraId="4F3C3C22" w14:textId="77777777" w:rsidR="00602BDE" w:rsidRDefault="00602BDE" w:rsidP="0076231F">
            <w:pPr>
              <w:pStyle w:val="TAC"/>
              <w:rPr>
                <w:lang w:eastAsia="fi-FI"/>
              </w:rPr>
            </w:pPr>
            <w:r w:rsidRPr="00F04E6C">
              <w:rPr>
                <w:lang w:eastAsia="fi-FI"/>
              </w:rPr>
              <w:t>DC_1A-3C-5A_n78A</w:t>
            </w:r>
          </w:p>
          <w:p w14:paraId="54DBB7BF" w14:textId="77777777" w:rsidR="00602BDE" w:rsidRDefault="00602BDE" w:rsidP="0076231F">
            <w:pPr>
              <w:pStyle w:val="TAC"/>
              <w:rPr>
                <w:lang w:eastAsia="fi-FI"/>
              </w:rPr>
            </w:pPr>
            <w:r w:rsidRPr="00F04E6C">
              <w:rPr>
                <w:lang w:eastAsia="fi-FI"/>
              </w:rPr>
              <w:t>DC_1A-1A-3A-5A_n78A</w:t>
            </w:r>
          </w:p>
          <w:p w14:paraId="0C24FA99" w14:textId="77777777" w:rsidR="00602BDE" w:rsidRPr="00EF5447" w:rsidRDefault="00602BDE" w:rsidP="0076231F">
            <w:pPr>
              <w:pStyle w:val="TAC"/>
              <w:rPr>
                <w:lang w:eastAsia="fi-FI"/>
              </w:rPr>
            </w:pPr>
            <w:r w:rsidRPr="00F04E6C">
              <w:rPr>
                <w:lang w:eastAsia="fi-FI"/>
              </w:rPr>
              <w:t>DC_1A-1A-3C-5A_n78A</w:t>
            </w:r>
          </w:p>
        </w:tc>
        <w:tc>
          <w:tcPr>
            <w:tcW w:w="3514" w:type="dxa"/>
          </w:tcPr>
          <w:p w14:paraId="01AE7BC1" w14:textId="77777777" w:rsidR="00602BDE" w:rsidRPr="00EF5447" w:rsidRDefault="00602BDE" w:rsidP="0076231F">
            <w:pPr>
              <w:pStyle w:val="TAC"/>
              <w:rPr>
                <w:lang w:eastAsia="fi-FI"/>
              </w:rPr>
            </w:pPr>
            <w:r w:rsidRPr="00EF5447">
              <w:rPr>
                <w:lang w:eastAsia="fi-FI"/>
              </w:rPr>
              <w:t>DC_1A_n78A</w:t>
            </w:r>
          </w:p>
          <w:p w14:paraId="1DCE491F" w14:textId="77777777" w:rsidR="00602BDE" w:rsidRPr="00EF5447" w:rsidRDefault="00602BDE" w:rsidP="0076231F">
            <w:pPr>
              <w:pStyle w:val="TAC"/>
              <w:rPr>
                <w:lang w:eastAsia="fi-FI"/>
              </w:rPr>
            </w:pPr>
            <w:r w:rsidRPr="00EF5447">
              <w:rPr>
                <w:lang w:eastAsia="fi-FI"/>
              </w:rPr>
              <w:t>DC_3A_n78A</w:t>
            </w:r>
          </w:p>
          <w:p w14:paraId="0DD7F1F9" w14:textId="77777777" w:rsidR="00602BDE" w:rsidRPr="00EF5447" w:rsidRDefault="00602BDE" w:rsidP="0076231F">
            <w:pPr>
              <w:pStyle w:val="TAC"/>
              <w:rPr>
                <w:lang w:eastAsia="fi-FI"/>
              </w:rPr>
            </w:pPr>
            <w:r w:rsidRPr="00EF5447">
              <w:rPr>
                <w:lang w:eastAsia="fi-FI"/>
              </w:rPr>
              <w:t>DC_5A_n78A</w:t>
            </w:r>
          </w:p>
        </w:tc>
      </w:tr>
      <w:tr w:rsidR="00602BDE" w:rsidRPr="00EF5447" w14:paraId="0D9DD0F9" w14:textId="77777777" w:rsidTr="0076231F">
        <w:trPr>
          <w:trHeight w:val="187"/>
          <w:jc w:val="center"/>
        </w:trPr>
        <w:tc>
          <w:tcPr>
            <w:tcW w:w="3461" w:type="dxa"/>
            <w:shd w:val="clear" w:color="auto" w:fill="auto"/>
            <w:noWrap/>
          </w:tcPr>
          <w:p w14:paraId="05BF560C" w14:textId="77777777" w:rsidR="00602BDE" w:rsidRPr="00EF5447" w:rsidRDefault="00602BDE" w:rsidP="0076231F">
            <w:pPr>
              <w:pStyle w:val="TAC"/>
              <w:rPr>
                <w:lang w:eastAsia="zh-CN"/>
              </w:rPr>
            </w:pPr>
            <w:r w:rsidRPr="00EF5447">
              <w:rPr>
                <w:lang w:eastAsia="zh-CN"/>
              </w:rPr>
              <w:t>DC_1A-3A_n5A-n78A</w:t>
            </w:r>
            <w:r w:rsidRPr="00E062F1">
              <w:rPr>
                <w:vertAlign w:val="superscript"/>
                <w:lang w:eastAsia="fi-FI"/>
              </w:rPr>
              <w:t>2</w:t>
            </w:r>
          </w:p>
          <w:p w14:paraId="1854CB7A" w14:textId="77777777" w:rsidR="00602BDE" w:rsidRPr="00EF5447" w:rsidRDefault="00602BDE" w:rsidP="0076231F">
            <w:pPr>
              <w:pStyle w:val="TAC"/>
              <w:rPr>
                <w:lang w:eastAsia="fi-FI"/>
              </w:rPr>
            </w:pPr>
            <w:r w:rsidRPr="00EF5447">
              <w:rPr>
                <w:lang w:eastAsia="zh-CN"/>
              </w:rPr>
              <w:t>DC_1A-3C_n5A-n78A</w:t>
            </w:r>
            <w:r w:rsidRPr="00E062F1">
              <w:rPr>
                <w:vertAlign w:val="superscript"/>
                <w:lang w:eastAsia="fi-FI"/>
              </w:rPr>
              <w:t>2</w:t>
            </w:r>
          </w:p>
        </w:tc>
        <w:tc>
          <w:tcPr>
            <w:tcW w:w="3514" w:type="dxa"/>
          </w:tcPr>
          <w:p w14:paraId="080EB4E1" w14:textId="77777777" w:rsidR="00602BDE" w:rsidRPr="00EF5447" w:rsidRDefault="00602BDE" w:rsidP="0076231F">
            <w:pPr>
              <w:pStyle w:val="TAC"/>
              <w:rPr>
                <w:lang w:eastAsia="zh-CN"/>
              </w:rPr>
            </w:pPr>
            <w:r w:rsidRPr="00EF5447">
              <w:rPr>
                <w:lang w:eastAsia="zh-CN"/>
              </w:rPr>
              <w:t>DC_1A_n5A</w:t>
            </w:r>
          </w:p>
          <w:p w14:paraId="373DE000" w14:textId="77777777" w:rsidR="00602BDE" w:rsidRPr="00EF5447" w:rsidRDefault="00602BDE" w:rsidP="0076231F">
            <w:pPr>
              <w:pStyle w:val="TAC"/>
              <w:rPr>
                <w:lang w:eastAsia="zh-CN"/>
              </w:rPr>
            </w:pPr>
            <w:r w:rsidRPr="00EF5447">
              <w:rPr>
                <w:lang w:eastAsia="zh-CN"/>
              </w:rPr>
              <w:t>DC_1A_n78A</w:t>
            </w:r>
          </w:p>
          <w:p w14:paraId="5BC725AF" w14:textId="77777777" w:rsidR="00602BDE" w:rsidRPr="00EF5447" w:rsidRDefault="00602BDE" w:rsidP="0076231F">
            <w:pPr>
              <w:pStyle w:val="TAC"/>
              <w:rPr>
                <w:lang w:eastAsia="zh-CN"/>
              </w:rPr>
            </w:pPr>
            <w:r w:rsidRPr="00EF5447">
              <w:rPr>
                <w:lang w:eastAsia="zh-CN"/>
              </w:rPr>
              <w:t>DC_3A_n5A</w:t>
            </w:r>
          </w:p>
          <w:p w14:paraId="01FD8192" w14:textId="77777777" w:rsidR="00602BDE" w:rsidRPr="00EF5447" w:rsidRDefault="00602BDE" w:rsidP="0076231F">
            <w:pPr>
              <w:pStyle w:val="TAC"/>
              <w:rPr>
                <w:lang w:eastAsia="zh-CN"/>
              </w:rPr>
            </w:pPr>
            <w:r w:rsidRPr="00EF5447">
              <w:rPr>
                <w:lang w:eastAsia="zh-CN"/>
              </w:rPr>
              <w:t>DC_3A_n78A</w:t>
            </w:r>
          </w:p>
          <w:p w14:paraId="75606D17" w14:textId="77777777" w:rsidR="00602BDE" w:rsidRPr="00EF5447" w:rsidRDefault="00602BDE" w:rsidP="0076231F">
            <w:pPr>
              <w:pStyle w:val="TAC"/>
              <w:rPr>
                <w:lang w:eastAsia="zh-CN"/>
              </w:rPr>
            </w:pPr>
            <w:r w:rsidRPr="00EF5447">
              <w:rPr>
                <w:lang w:eastAsia="zh-CN"/>
              </w:rPr>
              <w:t>DC_3C_n5A</w:t>
            </w:r>
          </w:p>
          <w:p w14:paraId="0F460E43" w14:textId="77777777" w:rsidR="00602BDE" w:rsidRPr="00EF5447" w:rsidRDefault="00602BDE" w:rsidP="0076231F">
            <w:pPr>
              <w:pStyle w:val="TAC"/>
              <w:rPr>
                <w:lang w:eastAsia="fi-FI"/>
              </w:rPr>
            </w:pPr>
            <w:r w:rsidRPr="00EF5447">
              <w:rPr>
                <w:lang w:eastAsia="zh-CN"/>
              </w:rPr>
              <w:t>DC_3C_n78A</w:t>
            </w:r>
          </w:p>
        </w:tc>
      </w:tr>
      <w:tr w:rsidR="00602BDE" w:rsidRPr="00EF5447" w14:paraId="182D04F1" w14:textId="77777777" w:rsidTr="0076231F">
        <w:trPr>
          <w:trHeight w:val="187"/>
          <w:jc w:val="center"/>
        </w:trPr>
        <w:tc>
          <w:tcPr>
            <w:tcW w:w="3461" w:type="dxa"/>
            <w:shd w:val="clear" w:color="auto" w:fill="auto"/>
            <w:noWrap/>
          </w:tcPr>
          <w:p w14:paraId="7A668F82" w14:textId="77777777" w:rsidR="00602BDE" w:rsidRPr="00EF5447" w:rsidRDefault="00602BDE" w:rsidP="0076231F">
            <w:pPr>
              <w:pStyle w:val="TAC"/>
              <w:rPr>
                <w:lang w:eastAsia="fi-FI"/>
              </w:rPr>
            </w:pPr>
            <w:r w:rsidRPr="00EF5447">
              <w:rPr>
                <w:noProof/>
                <w:lang w:eastAsia="zh-CN"/>
              </w:rPr>
              <w:t>DC_1A-3A-5A_n79A</w:t>
            </w:r>
            <w:r w:rsidRPr="00E062F1">
              <w:rPr>
                <w:vertAlign w:val="superscript"/>
                <w:lang w:eastAsia="fi-FI"/>
              </w:rPr>
              <w:t>2</w:t>
            </w:r>
          </w:p>
        </w:tc>
        <w:tc>
          <w:tcPr>
            <w:tcW w:w="3514" w:type="dxa"/>
          </w:tcPr>
          <w:p w14:paraId="4B9C7120" w14:textId="77777777" w:rsidR="00602BDE" w:rsidRPr="00EF5447" w:rsidRDefault="00602BDE" w:rsidP="0076231F">
            <w:pPr>
              <w:pStyle w:val="TAC"/>
              <w:rPr>
                <w:noProof/>
                <w:lang w:eastAsia="zh-CN"/>
              </w:rPr>
            </w:pPr>
            <w:r w:rsidRPr="00EF5447">
              <w:rPr>
                <w:noProof/>
                <w:lang w:eastAsia="zh-CN"/>
              </w:rPr>
              <w:t>DC_1A_n79A</w:t>
            </w:r>
          </w:p>
          <w:p w14:paraId="4BACBF0D" w14:textId="77777777" w:rsidR="00602BDE" w:rsidRPr="00EF5447" w:rsidRDefault="00602BDE" w:rsidP="0076231F">
            <w:pPr>
              <w:pStyle w:val="TAC"/>
              <w:rPr>
                <w:noProof/>
                <w:lang w:eastAsia="zh-CN"/>
              </w:rPr>
            </w:pPr>
            <w:r w:rsidRPr="00EF5447">
              <w:rPr>
                <w:noProof/>
                <w:lang w:eastAsia="zh-CN"/>
              </w:rPr>
              <w:t>DC_3A_n79A</w:t>
            </w:r>
          </w:p>
          <w:p w14:paraId="3D2A3B2D" w14:textId="77777777" w:rsidR="00602BDE" w:rsidRPr="00EF5447" w:rsidRDefault="00602BDE" w:rsidP="0076231F">
            <w:pPr>
              <w:pStyle w:val="TAC"/>
              <w:rPr>
                <w:lang w:eastAsia="fi-FI"/>
              </w:rPr>
            </w:pPr>
            <w:r w:rsidRPr="00EF5447">
              <w:rPr>
                <w:noProof/>
                <w:lang w:eastAsia="zh-CN"/>
              </w:rPr>
              <w:t>DC_5A_n79A</w:t>
            </w:r>
          </w:p>
        </w:tc>
      </w:tr>
      <w:tr w:rsidR="00602BDE" w:rsidRPr="00EF5447" w14:paraId="0A1E0B16" w14:textId="77777777" w:rsidTr="0076231F">
        <w:trPr>
          <w:trHeight w:val="187"/>
          <w:jc w:val="center"/>
        </w:trPr>
        <w:tc>
          <w:tcPr>
            <w:tcW w:w="3461" w:type="dxa"/>
            <w:shd w:val="clear" w:color="auto" w:fill="auto"/>
            <w:noWrap/>
          </w:tcPr>
          <w:p w14:paraId="122351FE" w14:textId="77777777" w:rsidR="00602BDE" w:rsidRDefault="00602BDE" w:rsidP="0076231F">
            <w:pPr>
              <w:pStyle w:val="TAC"/>
              <w:rPr>
                <w:lang w:eastAsia="zh-CN"/>
              </w:rPr>
            </w:pPr>
            <w:r w:rsidRPr="00CD7F24">
              <w:rPr>
                <w:lang w:eastAsia="zh-CN"/>
              </w:rPr>
              <w:t>DC_1A-</w:t>
            </w:r>
            <w:r>
              <w:rPr>
                <w:lang w:eastAsia="zh-CN"/>
              </w:rPr>
              <w:t>3A-7A</w:t>
            </w:r>
            <w:r w:rsidRPr="00CD7F24">
              <w:rPr>
                <w:lang w:eastAsia="zh-CN"/>
              </w:rPr>
              <w:t>_n3A</w:t>
            </w:r>
          </w:p>
          <w:p w14:paraId="700D38D7" w14:textId="77777777" w:rsidR="00602BDE" w:rsidRPr="00EF5447" w:rsidRDefault="00602BDE" w:rsidP="0076231F">
            <w:pPr>
              <w:pStyle w:val="TAC"/>
              <w:rPr>
                <w:noProof/>
                <w:lang w:eastAsia="zh-CN"/>
              </w:rPr>
            </w:pPr>
            <w:r w:rsidRPr="00CD7F24">
              <w:rPr>
                <w:lang w:eastAsia="zh-CN"/>
              </w:rPr>
              <w:t>DC_1A-</w:t>
            </w:r>
            <w:r>
              <w:rPr>
                <w:lang w:eastAsia="zh-CN"/>
              </w:rPr>
              <w:t>3A-7C</w:t>
            </w:r>
            <w:r w:rsidRPr="00CD7F24">
              <w:rPr>
                <w:lang w:eastAsia="zh-CN"/>
              </w:rPr>
              <w:t>_n3A</w:t>
            </w:r>
          </w:p>
        </w:tc>
        <w:tc>
          <w:tcPr>
            <w:tcW w:w="3514" w:type="dxa"/>
          </w:tcPr>
          <w:p w14:paraId="464A7974" w14:textId="77777777" w:rsidR="00602BDE" w:rsidRDefault="00602BDE" w:rsidP="0076231F">
            <w:pPr>
              <w:pStyle w:val="TAC"/>
              <w:rPr>
                <w:lang w:eastAsia="zh-CN"/>
              </w:rPr>
            </w:pPr>
            <w:r w:rsidRPr="00D21019">
              <w:rPr>
                <w:lang w:eastAsia="zh-CN"/>
              </w:rPr>
              <w:t>DC_1A_n3A</w:t>
            </w:r>
          </w:p>
          <w:p w14:paraId="32223FF7" w14:textId="77777777" w:rsidR="00602BDE" w:rsidRPr="006C42EC" w:rsidRDefault="00602BDE" w:rsidP="0076231F">
            <w:pPr>
              <w:pStyle w:val="TAC"/>
              <w:rPr>
                <w:lang w:eastAsia="zh-CN"/>
              </w:rPr>
            </w:pPr>
            <w:r w:rsidRPr="00D21019">
              <w:rPr>
                <w:lang w:eastAsia="zh-CN"/>
              </w:rPr>
              <w:t>DC_3A_n3A</w:t>
            </w:r>
            <w:r>
              <w:rPr>
                <w:vertAlign w:val="superscript"/>
                <w:lang w:eastAsia="zh-CN"/>
              </w:rPr>
              <w:t>4</w:t>
            </w:r>
          </w:p>
          <w:p w14:paraId="66FCC4FD" w14:textId="77777777" w:rsidR="00602BDE" w:rsidRPr="00EF5447" w:rsidRDefault="00602BDE" w:rsidP="0076231F">
            <w:pPr>
              <w:pStyle w:val="TAC"/>
              <w:rPr>
                <w:noProof/>
                <w:lang w:eastAsia="zh-CN"/>
              </w:rPr>
            </w:pPr>
            <w:r w:rsidRPr="006C42EC">
              <w:rPr>
                <w:lang w:eastAsia="zh-CN"/>
              </w:rPr>
              <w:t>DC_7A_n3A</w:t>
            </w:r>
          </w:p>
        </w:tc>
      </w:tr>
      <w:tr w:rsidR="00602BDE" w:rsidRPr="00EF5447" w14:paraId="1FDFF699" w14:textId="77777777" w:rsidTr="0076231F">
        <w:trPr>
          <w:trHeight w:val="187"/>
          <w:jc w:val="center"/>
        </w:trPr>
        <w:tc>
          <w:tcPr>
            <w:tcW w:w="3461" w:type="dxa"/>
            <w:shd w:val="clear" w:color="auto" w:fill="auto"/>
            <w:noWrap/>
          </w:tcPr>
          <w:p w14:paraId="3D9BF10E" w14:textId="77777777" w:rsidR="00602BDE" w:rsidRPr="00EF5447" w:rsidRDefault="00602BDE" w:rsidP="0076231F">
            <w:pPr>
              <w:pStyle w:val="TAC"/>
              <w:rPr>
                <w:lang w:eastAsia="fi-FI"/>
              </w:rPr>
            </w:pPr>
            <w:r w:rsidRPr="00EF5447">
              <w:rPr>
                <w:lang w:eastAsia="fi-FI"/>
              </w:rPr>
              <w:t>DC_1A-3A-7A_n5A</w:t>
            </w:r>
          </w:p>
          <w:p w14:paraId="227B8A6B" w14:textId="77777777" w:rsidR="00602BDE" w:rsidRPr="00EF5447" w:rsidRDefault="00602BDE" w:rsidP="0076231F">
            <w:pPr>
              <w:pStyle w:val="TAC"/>
              <w:rPr>
                <w:lang w:eastAsia="fi-FI"/>
              </w:rPr>
            </w:pPr>
            <w:r w:rsidRPr="00EF5447">
              <w:rPr>
                <w:lang w:eastAsia="fi-FI"/>
              </w:rPr>
              <w:t>DC_1A-3A-7C_n5A</w:t>
            </w:r>
          </w:p>
          <w:p w14:paraId="7879E6A9" w14:textId="77777777" w:rsidR="00602BDE" w:rsidRPr="00EF5447" w:rsidRDefault="00602BDE" w:rsidP="0076231F">
            <w:pPr>
              <w:pStyle w:val="TAC"/>
              <w:rPr>
                <w:lang w:eastAsia="fi-FI"/>
              </w:rPr>
            </w:pPr>
            <w:r w:rsidRPr="00EF5447">
              <w:rPr>
                <w:lang w:eastAsia="fi-FI"/>
              </w:rPr>
              <w:t>DC_1A-3C-7A_n5A</w:t>
            </w:r>
          </w:p>
          <w:p w14:paraId="7792DFA5" w14:textId="77777777" w:rsidR="00602BDE" w:rsidRPr="00EF5447" w:rsidRDefault="00602BDE" w:rsidP="0076231F">
            <w:pPr>
              <w:pStyle w:val="TAC"/>
              <w:rPr>
                <w:lang w:eastAsia="fi-FI"/>
              </w:rPr>
            </w:pPr>
            <w:r w:rsidRPr="00EF5447">
              <w:rPr>
                <w:lang w:eastAsia="fi-FI"/>
              </w:rPr>
              <w:t>DC_1A-3C-7C_n5A</w:t>
            </w:r>
          </w:p>
        </w:tc>
        <w:tc>
          <w:tcPr>
            <w:tcW w:w="3514" w:type="dxa"/>
          </w:tcPr>
          <w:p w14:paraId="589ABFB1" w14:textId="77777777" w:rsidR="00602BDE" w:rsidRPr="00EF5447" w:rsidRDefault="00602BDE" w:rsidP="0076231F">
            <w:pPr>
              <w:pStyle w:val="TAC"/>
              <w:rPr>
                <w:lang w:eastAsia="fi-FI"/>
              </w:rPr>
            </w:pPr>
            <w:r w:rsidRPr="00EF5447">
              <w:rPr>
                <w:lang w:eastAsia="fi-FI"/>
              </w:rPr>
              <w:t>DC_1A_n5A</w:t>
            </w:r>
          </w:p>
          <w:p w14:paraId="43B8C1CB" w14:textId="77777777" w:rsidR="00602BDE" w:rsidRPr="00EF5447" w:rsidRDefault="00602BDE" w:rsidP="0076231F">
            <w:pPr>
              <w:pStyle w:val="TAC"/>
              <w:rPr>
                <w:lang w:eastAsia="fi-FI"/>
              </w:rPr>
            </w:pPr>
            <w:r w:rsidRPr="00EF5447">
              <w:rPr>
                <w:lang w:eastAsia="fi-FI"/>
              </w:rPr>
              <w:t>DC_3A_n5A</w:t>
            </w:r>
          </w:p>
          <w:p w14:paraId="21EF5014" w14:textId="77777777" w:rsidR="00602BDE" w:rsidRPr="00EF5447" w:rsidRDefault="00602BDE" w:rsidP="0076231F">
            <w:pPr>
              <w:pStyle w:val="TAC"/>
              <w:rPr>
                <w:lang w:eastAsia="fi-FI"/>
              </w:rPr>
            </w:pPr>
            <w:r w:rsidRPr="00EF5447">
              <w:rPr>
                <w:lang w:eastAsia="fi-FI"/>
              </w:rPr>
              <w:t>DC_3C_n5A</w:t>
            </w:r>
          </w:p>
          <w:p w14:paraId="74DFE61B" w14:textId="77777777" w:rsidR="00602BDE" w:rsidRPr="00EF5447" w:rsidRDefault="00602BDE" w:rsidP="0076231F">
            <w:pPr>
              <w:pStyle w:val="TAC"/>
              <w:rPr>
                <w:lang w:eastAsia="fi-FI"/>
              </w:rPr>
            </w:pPr>
            <w:r w:rsidRPr="00EF5447">
              <w:rPr>
                <w:lang w:eastAsia="fi-FI"/>
              </w:rPr>
              <w:t>DC_7A_n5A</w:t>
            </w:r>
          </w:p>
          <w:p w14:paraId="4C8B87A7" w14:textId="77777777" w:rsidR="00602BDE" w:rsidRPr="00EF5447" w:rsidRDefault="00602BDE" w:rsidP="0076231F">
            <w:pPr>
              <w:pStyle w:val="TAC"/>
              <w:rPr>
                <w:lang w:eastAsia="fi-FI"/>
              </w:rPr>
            </w:pPr>
            <w:r w:rsidRPr="00EF5447">
              <w:rPr>
                <w:lang w:eastAsia="fi-FI"/>
              </w:rPr>
              <w:t>DC_7C_n5A</w:t>
            </w:r>
          </w:p>
        </w:tc>
      </w:tr>
      <w:tr w:rsidR="00602BDE" w:rsidRPr="00EF5447" w14:paraId="55E02601" w14:textId="77777777" w:rsidTr="0076231F">
        <w:trPr>
          <w:trHeight w:val="187"/>
          <w:jc w:val="center"/>
        </w:trPr>
        <w:tc>
          <w:tcPr>
            <w:tcW w:w="3461" w:type="dxa"/>
            <w:shd w:val="clear" w:color="auto" w:fill="auto"/>
            <w:noWrap/>
          </w:tcPr>
          <w:p w14:paraId="6E0418C1" w14:textId="77777777" w:rsidR="00602BDE" w:rsidRPr="00EF5447" w:rsidRDefault="00602BDE" w:rsidP="0076231F">
            <w:pPr>
              <w:pStyle w:val="TAC"/>
              <w:rPr>
                <w:lang w:eastAsia="ja-JP"/>
              </w:rPr>
            </w:pPr>
            <w:r w:rsidRPr="00EF5447">
              <w:rPr>
                <w:lang w:eastAsia="ja-JP"/>
              </w:rPr>
              <w:t>DC_1A-3A-7A_n7A</w:t>
            </w:r>
          </w:p>
          <w:p w14:paraId="2E36A7C4" w14:textId="77777777" w:rsidR="00602BDE" w:rsidRPr="00EF5447" w:rsidRDefault="00602BDE" w:rsidP="0076231F">
            <w:pPr>
              <w:pStyle w:val="TAC"/>
              <w:rPr>
                <w:lang w:eastAsia="fi-FI"/>
              </w:rPr>
            </w:pPr>
            <w:r w:rsidRPr="00EF5447">
              <w:rPr>
                <w:lang w:eastAsia="ja-JP"/>
              </w:rPr>
              <w:t>DC_1A-3C-7A_n7A</w:t>
            </w:r>
          </w:p>
        </w:tc>
        <w:tc>
          <w:tcPr>
            <w:tcW w:w="3514" w:type="dxa"/>
          </w:tcPr>
          <w:p w14:paraId="01CEC33A" w14:textId="77777777" w:rsidR="00602BDE" w:rsidRPr="00EF5447" w:rsidRDefault="00602BDE" w:rsidP="0076231F">
            <w:pPr>
              <w:pStyle w:val="TAC"/>
              <w:rPr>
                <w:lang w:eastAsia="zh-TW"/>
              </w:rPr>
            </w:pPr>
            <w:r w:rsidRPr="00EF5447">
              <w:rPr>
                <w:lang w:eastAsia="zh-TW"/>
              </w:rPr>
              <w:t>DC_1A_n7A</w:t>
            </w:r>
          </w:p>
          <w:p w14:paraId="7424444F" w14:textId="77777777" w:rsidR="00602BDE" w:rsidRPr="00EF5447" w:rsidRDefault="00602BDE" w:rsidP="0076231F">
            <w:pPr>
              <w:pStyle w:val="TAC"/>
              <w:rPr>
                <w:lang w:eastAsia="zh-TW"/>
              </w:rPr>
            </w:pPr>
            <w:r w:rsidRPr="00EF5447">
              <w:rPr>
                <w:lang w:eastAsia="zh-TW"/>
              </w:rPr>
              <w:t>DC_3A_n7A</w:t>
            </w:r>
          </w:p>
          <w:p w14:paraId="2E5D8C67" w14:textId="77777777" w:rsidR="00602BDE" w:rsidRPr="00EF5447" w:rsidRDefault="00602BDE" w:rsidP="0076231F">
            <w:pPr>
              <w:pStyle w:val="TAC"/>
              <w:rPr>
                <w:lang w:eastAsia="fi-FI"/>
              </w:rPr>
            </w:pPr>
            <w:r w:rsidRPr="00EF5447">
              <w:rPr>
                <w:lang w:eastAsia="zh-TW"/>
              </w:rPr>
              <w:t>DC_7A_n7A</w:t>
            </w:r>
            <w:r w:rsidRPr="00EF5447">
              <w:rPr>
                <w:vertAlign w:val="superscript"/>
                <w:lang w:eastAsia="zh-TW"/>
              </w:rPr>
              <w:t>4</w:t>
            </w:r>
          </w:p>
        </w:tc>
      </w:tr>
      <w:tr w:rsidR="00602BDE" w:rsidRPr="00EF5447" w14:paraId="7504DD0F" w14:textId="77777777" w:rsidTr="0076231F">
        <w:trPr>
          <w:trHeight w:val="187"/>
          <w:jc w:val="center"/>
        </w:trPr>
        <w:tc>
          <w:tcPr>
            <w:tcW w:w="3461" w:type="dxa"/>
            <w:shd w:val="clear" w:color="auto" w:fill="auto"/>
            <w:noWrap/>
          </w:tcPr>
          <w:p w14:paraId="131EE55C" w14:textId="77777777" w:rsidR="00602BDE" w:rsidRPr="00EF5447" w:rsidRDefault="00602BDE" w:rsidP="0076231F">
            <w:pPr>
              <w:pStyle w:val="TAC"/>
              <w:rPr>
                <w:lang w:eastAsia="ja-JP"/>
              </w:rPr>
            </w:pPr>
            <w:r w:rsidRPr="00EF5447">
              <w:rPr>
                <w:lang w:eastAsia="ja-JP"/>
              </w:rPr>
              <w:t>DC_1A-1A-3A-7A_n7A</w:t>
            </w:r>
          </w:p>
          <w:p w14:paraId="2351AA9A" w14:textId="77777777" w:rsidR="00602BDE" w:rsidRPr="00EF5447" w:rsidRDefault="00602BDE" w:rsidP="0076231F">
            <w:pPr>
              <w:pStyle w:val="TAC"/>
              <w:rPr>
                <w:lang w:eastAsia="ja-JP"/>
              </w:rPr>
            </w:pPr>
            <w:r w:rsidRPr="00EF5447">
              <w:rPr>
                <w:lang w:eastAsia="ja-JP"/>
              </w:rPr>
              <w:t>DC_1A-1A-3C-7A_n7A</w:t>
            </w:r>
          </w:p>
          <w:p w14:paraId="0F0AA7EC" w14:textId="77777777" w:rsidR="00602BDE" w:rsidRPr="00EF5447" w:rsidRDefault="00602BDE" w:rsidP="0076231F">
            <w:pPr>
              <w:pStyle w:val="TAC"/>
              <w:rPr>
                <w:lang w:eastAsia="fi-FI"/>
              </w:rPr>
            </w:pPr>
            <w:r w:rsidRPr="00EF5447">
              <w:rPr>
                <w:lang w:eastAsia="ja-JP"/>
              </w:rPr>
              <w:t>DC_1A-3A-3A-7A_n7A</w:t>
            </w:r>
          </w:p>
        </w:tc>
        <w:tc>
          <w:tcPr>
            <w:tcW w:w="3514" w:type="dxa"/>
          </w:tcPr>
          <w:p w14:paraId="26D8B146" w14:textId="77777777" w:rsidR="00602BDE" w:rsidRPr="00EF5447" w:rsidRDefault="00602BDE" w:rsidP="0076231F">
            <w:pPr>
              <w:pStyle w:val="TAC"/>
              <w:rPr>
                <w:lang w:eastAsia="zh-TW"/>
              </w:rPr>
            </w:pPr>
            <w:r w:rsidRPr="00EF5447">
              <w:rPr>
                <w:lang w:eastAsia="zh-TW"/>
              </w:rPr>
              <w:t>DC_1A_n7A</w:t>
            </w:r>
          </w:p>
          <w:p w14:paraId="6215882B" w14:textId="77777777" w:rsidR="00602BDE" w:rsidRPr="00EF5447" w:rsidRDefault="00602BDE" w:rsidP="0076231F">
            <w:pPr>
              <w:pStyle w:val="TAC"/>
              <w:rPr>
                <w:lang w:eastAsia="zh-TW"/>
              </w:rPr>
            </w:pPr>
            <w:r w:rsidRPr="00EF5447">
              <w:rPr>
                <w:lang w:eastAsia="zh-TW"/>
              </w:rPr>
              <w:t>DC_3A_n7A</w:t>
            </w:r>
          </w:p>
          <w:p w14:paraId="6F15CD3C" w14:textId="77777777" w:rsidR="00602BDE" w:rsidRPr="00EF5447" w:rsidRDefault="00602BDE" w:rsidP="0076231F">
            <w:pPr>
              <w:pStyle w:val="TAC"/>
              <w:rPr>
                <w:lang w:eastAsia="zh-TW"/>
              </w:rPr>
            </w:pPr>
            <w:r w:rsidRPr="00EF5447">
              <w:rPr>
                <w:lang w:eastAsia="zh-TW"/>
              </w:rPr>
              <w:t>DC_3C_n7A</w:t>
            </w:r>
          </w:p>
          <w:p w14:paraId="326F5B0D" w14:textId="77777777" w:rsidR="00602BDE" w:rsidRPr="00EF5447" w:rsidRDefault="00602BDE" w:rsidP="0076231F">
            <w:pPr>
              <w:pStyle w:val="TAC"/>
              <w:rPr>
                <w:lang w:eastAsia="fi-FI"/>
              </w:rPr>
            </w:pPr>
            <w:r w:rsidRPr="00EF5447">
              <w:rPr>
                <w:lang w:eastAsia="zh-TW"/>
              </w:rPr>
              <w:t>DC_7A_n7A</w:t>
            </w:r>
            <w:r w:rsidRPr="00EF5447">
              <w:rPr>
                <w:vertAlign w:val="superscript"/>
                <w:lang w:eastAsia="zh-TW"/>
              </w:rPr>
              <w:t>4</w:t>
            </w:r>
          </w:p>
        </w:tc>
      </w:tr>
      <w:tr w:rsidR="00602BDE" w:rsidRPr="00EF5447" w14:paraId="3E8ED3DA" w14:textId="77777777" w:rsidTr="0076231F">
        <w:trPr>
          <w:trHeight w:val="187"/>
          <w:jc w:val="center"/>
        </w:trPr>
        <w:tc>
          <w:tcPr>
            <w:tcW w:w="3461" w:type="dxa"/>
            <w:shd w:val="clear" w:color="auto" w:fill="auto"/>
            <w:noWrap/>
          </w:tcPr>
          <w:p w14:paraId="56A17266" w14:textId="77777777" w:rsidR="00602BDE" w:rsidRPr="00EF5447" w:rsidRDefault="00602BDE" w:rsidP="0076231F">
            <w:pPr>
              <w:pStyle w:val="TAC"/>
              <w:rPr>
                <w:lang w:eastAsia="ja-JP"/>
              </w:rPr>
            </w:pPr>
            <w:r w:rsidRPr="00EF5447">
              <w:rPr>
                <w:rFonts w:cs="Arial"/>
                <w:lang w:eastAsia="ja-JP"/>
              </w:rPr>
              <w:t>DC_1A-3A-7A_n8A</w:t>
            </w:r>
          </w:p>
        </w:tc>
        <w:tc>
          <w:tcPr>
            <w:tcW w:w="3514" w:type="dxa"/>
          </w:tcPr>
          <w:p w14:paraId="0AAE86E7" w14:textId="77777777" w:rsidR="00602BDE" w:rsidRPr="00EF5447" w:rsidRDefault="00602BDE" w:rsidP="0076231F">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647A0935" w14:textId="77777777" w:rsidR="00602BDE" w:rsidRPr="00EF5447" w:rsidRDefault="00602BDE" w:rsidP="0076231F">
            <w:pPr>
              <w:pStyle w:val="TAC"/>
              <w:rPr>
                <w:lang w:eastAsia="ja-JP"/>
              </w:rPr>
            </w:pPr>
            <w:r w:rsidRPr="00EF5447">
              <w:rPr>
                <w:lang w:eastAsia="fi-FI"/>
              </w:rPr>
              <w:t>DC_3A_</w:t>
            </w:r>
            <w:r w:rsidRPr="00EF5447">
              <w:rPr>
                <w:lang w:eastAsia="ja-JP"/>
              </w:rPr>
              <w:t>n8A</w:t>
            </w:r>
          </w:p>
          <w:p w14:paraId="38C0266C" w14:textId="77777777" w:rsidR="00602BDE" w:rsidRPr="00EF5447" w:rsidRDefault="00602BDE" w:rsidP="0076231F">
            <w:pPr>
              <w:pStyle w:val="TAC"/>
              <w:rPr>
                <w:lang w:eastAsia="zh-TW"/>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602BDE" w:rsidRPr="00EF5447" w14:paraId="3AA3B974" w14:textId="77777777" w:rsidTr="0076231F">
        <w:trPr>
          <w:trHeight w:val="187"/>
          <w:jc w:val="center"/>
        </w:trPr>
        <w:tc>
          <w:tcPr>
            <w:tcW w:w="3461" w:type="dxa"/>
            <w:shd w:val="clear" w:color="auto" w:fill="auto"/>
            <w:noWrap/>
          </w:tcPr>
          <w:p w14:paraId="08622B24" w14:textId="77777777" w:rsidR="00602BDE" w:rsidRPr="00EF5447" w:rsidRDefault="00602BDE" w:rsidP="0076231F">
            <w:pPr>
              <w:pStyle w:val="TAC"/>
              <w:rPr>
                <w:lang w:eastAsia="fi-FI"/>
              </w:rPr>
            </w:pPr>
            <w:r w:rsidRPr="00EF5447">
              <w:rPr>
                <w:lang w:eastAsia="fi-FI"/>
              </w:rPr>
              <w:t>DC_1A-3A-7A_n28A</w:t>
            </w:r>
          </w:p>
          <w:p w14:paraId="391DA87E" w14:textId="77777777" w:rsidR="00602BDE" w:rsidRPr="00EF5447" w:rsidRDefault="00602BDE" w:rsidP="0076231F">
            <w:pPr>
              <w:pStyle w:val="TAC"/>
              <w:rPr>
                <w:noProof/>
              </w:rPr>
            </w:pPr>
            <w:r w:rsidRPr="00EF5447">
              <w:rPr>
                <w:noProof/>
              </w:rPr>
              <w:t>DC_1A-3A-7C_n28A</w:t>
            </w:r>
          </w:p>
          <w:p w14:paraId="41D5CE41" w14:textId="77777777" w:rsidR="00602BDE" w:rsidRPr="00EF5447" w:rsidRDefault="00602BDE" w:rsidP="0076231F">
            <w:pPr>
              <w:pStyle w:val="TAC"/>
              <w:rPr>
                <w:noProof/>
              </w:rPr>
            </w:pPr>
            <w:r w:rsidRPr="00EF5447">
              <w:rPr>
                <w:noProof/>
              </w:rPr>
              <w:t>DC_1A-3C-7A_n28A</w:t>
            </w:r>
          </w:p>
          <w:p w14:paraId="42565D58" w14:textId="77777777" w:rsidR="00602BDE" w:rsidRDefault="00602BDE" w:rsidP="0076231F">
            <w:pPr>
              <w:pStyle w:val="TAC"/>
              <w:keepNext w:val="0"/>
              <w:rPr>
                <w:noProof/>
              </w:rPr>
            </w:pPr>
            <w:r w:rsidRPr="00EF5447">
              <w:rPr>
                <w:noProof/>
              </w:rPr>
              <w:t>DC_1A-3C-7C_n28A</w:t>
            </w:r>
          </w:p>
          <w:p w14:paraId="0647C89F" w14:textId="77777777" w:rsidR="00602BDE" w:rsidRPr="00EF5447" w:rsidRDefault="00602BDE" w:rsidP="0076231F">
            <w:pPr>
              <w:pStyle w:val="TAC"/>
              <w:rPr>
                <w:lang w:eastAsia="fi-FI"/>
              </w:rPr>
            </w:pPr>
            <w:r w:rsidRPr="00F04E6C">
              <w:rPr>
                <w:lang w:val="en-US" w:eastAsia="fi-FI"/>
              </w:rPr>
              <w:t>DC_1A-1A-3C-7A_n28A</w:t>
            </w:r>
          </w:p>
        </w:tc>
        <w:tc>
          <w:tcPr>
            <w:tcW w:w="3514" w:type="dxa"/>
          </w:tcPr>
          <w:p w14:paraId="0AE83277" w14:textId="77777777" w:rsidR="00602BDE" w:rsidRPr="00EF5447" w:rsidRDefault="00602BDE" w:rsidP="0076231F">
            <w:pPr>
              <w:pStyle w:val="TAC"/>
              <w:rPr>
                <w:lang w:eastAsia="fi-FI"/>
              </w:rPr>
            </w:pPr>
            <w:r w:rsidRPr="00EF5447">
              <w:rPr>
                <w:lang w:eastAsia="fi-FI"/>
              </w:rPr>
              <w:t>DC_1A_n28A</w:t>
            </w:r>
          </w:p>
          <w:p w14:paraId="08E4A346" w14:textId="77777777" w:rsidR="00602BDE" w:rsidRPr="00EF5447" w:rsidRDefault="00602BDE" w:rsidP="0076231F">
            <w:pPr>
              <w:pStyle w:val="TAC"/>
              <w:rPr>
                <w:lang w:eastAsia="fi-FI"/>
              </w:rPr>
            </w:pPr>
            <w:r w:rsidRPr="00EF5447">
              <w:rPr>
                <w:lang w:eastAsia="fi-FI"/>
              </w:rPr>
              <w:t>DC_3A_n28A</w:t>
            </w:r>
          </w:p>
          <w:p w14:paraId="46587611" w14:textId="77777777" w:rsidR="00602BDE" w:rsidRPr="00EF5447" w:rsidRDefault="00602BDE" w:rsidP="0076231F">
            <w:pPr>
              <w:pStyle w:val="TAC"/>
              <w:rPr>
                <w:lang w:eastAsia="fi-FI"/>
              </w:rPr>
            </w:pPr>
            <w:r w:rsidRPr="00EF5447">
              <w:rPr>
                <w:lang w:eastAsia="fi-FI"/>
              </w:rPr>
              <w:t>DC_3C_n28A</w:t>
            </w:r>
          </w:p>
          <w:p w14:paraId="4AB64883" w14:textId="77777777" w:rsidR="00602BDE" w:rsidRPr="00EF5447" w:rsidRDefault="00602BDE" w:rsidP="0076231F">
            <w:pPr>
              <w:pStyle w:val="TAC"/>
              <w:rPr>
                <w:lang w:eastAsia="fi-FI"/>
              </w:rPr>
            </w:pPr>
            <w:r w:rsidRPr="00EF5447">
              <w:rPr>
                <w:lang w:eastAsia="fi-FI"/>
              </w:rPr>
              <w:t>DC_7A_n28A</w:t>
            </w:r>
          </w:p>
          <w:p w14:paraId="4E08975D" w14:textId="77777777" w:rsidR="00602BDE" w:rsidRPr="00EF5447" w:rsidRDefault="00602BDE" w:rsidP="0076231F">
            <w:pPr>
              <w:pStyle w:val="TAC"/>
              <w:rPr>
                <w:lang w:eastAsia="fi-FI"/>
              </w:rPr>
            </w:pPr>
            <w:r w:rsidRPr="00EF5447">
              <w:rPr>
                <w:lang w:eastAsia="fi-FI"/>
              </w:rPr>
              <w:t>DC_7C_n28A</w:t>
            </w:r>
          </w:p>
        </w:tc>
      </w:tr>
      <w:tr w:rsidR="00602BDE" w:rsidRPr="00EF5447" w14:paraId="778D851E" w14:textId="77777777" w:rsidTr="0076231F">
        <w:trPr>
          <w:trHeight w:val="187"/>
          <w:jc w:val="center"/>
        </w:trPr>
        <w:tc>
          <w:tcPr>
            <w:tcW w:w="3461" w:type="dxa"/>
            <w:shd w:val="clear" w:color="auto" w:fill="auto"/>
            <w:noWrap/>
          </w:tcPr>
          <w:p w14:paraId="360E7BD8" w14:textId="77777777" w:rsidR="00602BDE" w:rsidRPr="00EF5447" w:rsidRDefault="00602BDE" w:rsidP="0076231F">
            <w:pPr>
              <w:pStyle w:val="TAC"/>
              <w:rPr>
                <w:lang w:eastAsia="fi-FI"/>
              </w:rPr>
            </w:pPr>
            <w:r w:rsidRPr="00EF5447">
              <w:rPr>
                <w:lang w:eastAsia="fi-FI"/>
              </w:rPr>
              <w:t>DC_1A-3A-7A_n40A</w:t>
            </w:r>
          </w:p>
        </w:tc>
        <w:tc>
          <w:tcPr>
            <w:tcW w:w="3514" w:type="dxa"/>
          </w:tcPr>
          <w:p w14:paraId="64B1EC1A" w14:textId="77777777" w:rsidR="00602BDE" w:rsidRPr="00EF5447" w:rsidRDefault="00602BDE" w:rsidP="0076231F">
            <w:pPr>
              <w:pStyle w:val="TAC"/>
              <w:rPr>
                <w:lang w:eastAsia="fi-FI"/>
              </w:rPr>
            </w:pPr>
            <w:r w:rsidRPr="00EF5447">
              <w:rPr>
                <w:lang w:eastAsia="fi-FI"/>
              </w:rPr>
              <w:t>DC_1A_n40A</w:t>
            </w:r>
          </w:p>
          <w:p w14:paraId="18BB8B19" w14:textId="77777777" w:rsidR="00602BDE" w:rsidRPr="00EF5447" w:rsidRDefault="00602BDE" w:rsidP="0076231F">
            <w:pPr>
              <w:pStyle w:val="TAC"/>
              <w:rPr>
                <w:lang w:eastAsia="fi-FI"/>
              </w:rPr>
            </w:pPr>
            <w:r w:rsidRPr="00EF5447">
              <w:rPr>
                <w:lang w:eastAsia="fi-FI"/>
              </w:rPr>
              <w:t>DC_3A_n40A</w:t>
            </w:r>
          </w:p>
          <w:p w14:paraId="6DD3F5E7" w14:textId="77777777" w:rsidR="00602BDE" w:rsidRPr="00EF5447" w:rsidRDefault="00602BDE" w:rsidP="0076231F">
            <w:pPr>
              <w:pStyle w:val="TAC"/>
              <w:rPr>
                <w:lang w:eastAsia="fi-FI"/>
              </w:rPr>
            </w:pPr>
            <w:r w:rsidRPr="00EF5447">
              <w:rPr>
                <w:lang w:eastAsia="fi-FI"/>
              </w:rPr>
              <w:t>DC_7A_n40A</w:t>
            </w:r>
          </w:p>
        </w:tc>
      </w:tr>
      <w:tr w:rsidR="00602BDE" w:rsidRPr="00EF5447" w14:paraId="279A9382" w14:textId="77777777" w:rsidTr="0076231F">
        <w:trPr>
          <w:trHeight w:val="187"/>
          <w:jc w:val="center"/>
        </w:trPr>
        <w:tc>
          <w:tcPr>
            <w:tcW w:w="3461" w:type="dxa"/>
            <w:shd w:val="clear" w:color="auto" w:fill="auto"/>
            <w:noWrap/>
          </w:tcPr>
          <w:p w14:paraId="0B38C6D0" w14:textId="77777777" w:rsidR="00602BDE" w:rsidRDefault="00602BDE" w:rsidP="0076231F">
            <w:pPr>
              <w:pStyle w:val="TAC"/>
              <w:rPr>
                <w:rFonts w:eastAsia="Yu Mincho" w:cs="Arial"/>
                <w:lang w:val="en-US" w:eastAsia="ja-JP"/>
              </w:rPr>
            </w:pPr>
            <w:r w:rsidRPr="005B402C">
              <w:rPr>
                <w:rFonts w:eastAsia="Yu Mincho" w:cs="Arial"/>
                <w:lang w:val="en-US" w:eastAsia="ja-JP"/>
              </w:rPr>
              <w:t>DC_1A-3A-7A_n77A</w:t>
            </w:r>
          </w:p>
          <w:p w14:paraId="1C2FD73B" w14:textId="77777777" w:rsidR="00602BDE" w:rsidRDefault="00602BDE" w:rsidP="0076231F">
            <w:pPr>
              <w:pStyle w:val="TAC"/>
              <w:rPr>
                <w:rFonts w:eastAsia="Yu Mincho" w:cs="Arial"/>
                <w:lang w:val="en-US" w:eastAsia="ja-JP"/>
              </w:rPr>
            </w:pPr>
            <w:r w:rsidRPr="005B402C">
              <w:rPr>
                <w:rFonts w:eastAsia="Yu Mincho" w:cs="Arial"/>
                <w:lang w:val="en-US" w:eastAsia="ja-JP"/>
              </w:rPr>
              <w:t>DC_1A-3A-7A_n77(2A)</w:t>
            </w:r>
          </w:p>
          <w:p w14:paraId="7260B8B7" w14:textId="77777777" w:rsidR="00602BDE" w:rsidRDefault="00602BDE" w:rsidP="0076231F">
            <w:pPr>
              <w:pStyle w:val="TAC"/>
              <w:rPr>
                <w:rFonts w:eastAsia="Yu Mincho" w:cs="Arial"/>
                <w:lang w:val="en-US" w:eastAsia="ja-JP"/>
              </w:rPr>
            </w:pPr>
            <w:r w:rsidRPr="005B402C">
              <w:rPr>
                <w:rFonts w:eastAsia="Yu Mincho" w:cs="Arial"/>
                <w:lang w:val="en-US" w:eastAsia="ja-JP"/>
              </w:rPr>
              <w:t>DC_1A-3A-7A-7A_n77A</w:t>
            </w:r>
          </w:p>
          <w:p w14:paraId="039B2CDC" w14:textId="77777777" w:rsidR="00602BDE" w:rsidRPr="00EF5447" w:rsidRDefault="00602BDE" w:rsidP="0076231F">
            <w:pPr>
              <w:pStyle w:val="TAC"/>
              <w:rPr>
                <w:lang w:eastAsia="fi-FI"/>
              </w:rPr>
            </w:pPr>
            <w:r w:rsidRPr="005B402C">
              <w:rPr>
                <w:rFonts w:eastAsia="Yu Mincho" w:cs="Arial"/>
                <w:lang w:val="en-US" w:eastAsia="ja-JP"/>
              </w:rPr>
              <w:t>DC_1A-3A-7A-7A_n77(2A)</w:t>
            </w:r>
          </w:p>
        </w:tc>
        <w:tc>
          <w:tcPr>
            <w:tcW w:w="3514" w:type="dxa"/>
          </w:tcPr>
          <w:p w14:paraId="7314A872" w14:textId="77777777" w:rsidR="00602BDE" w:rsidRDefault="00602BDE" w:rsidP="0076231F">
            <w:pPr>
              <w:pStyle w:val="TAH"/>
              <w:rPr>
                <w:b w:val="0"/>
                <w:lang w:val="en-US" w:eastAsia="fi-FI"/>
              </w:rPr>
            </w:pPr>
            <w:r w:rsidRPr="004066D1">
              <w:rPr>
                <w:b w:val="0"/>
                <w:lang w:val="en-US" w:eastAsia="fi-FI"/>
              </w:rPr>
              <w:t>DC_1A_n77A</w:t>
            </w:r>
          </w:p>
          <w:p w14:paraId="7A8F03EA" w14:textId="77777777" w:rsidR="00602BDE" w:rsidRDefault="00602BDE" w:rsidP="0076231F">
            <w:pPr>
              <w:pStyle w:val="TAH"/>
              <w:rPr>
                <w:b w:val="0"/>
                <w:lang w:val="en-US" w:eastAsia="fi-FI"/>
              </w:rPr>
            </w:pPr>
            <w:r w:rsidRPr="004066D1">
              <w:rPr>
                <w:b w:val="0"/>
                <w:lang w:val="en-US" w:eastAsia="fi-FI"/>
              </w:rPr>
              <w:t>DC_3A_n77A</w:t>
            </w:r>
          </w:p>
          <w:p w14:paraId="5B96146D" w14:textId="77777777" w:rsidR="00602BDE" w:rsidRPr="00EF5447" w:rsidRDefault="00602BDE" w:rsidP="0076231F">
            <w:pPr>
              <w:pStyle w:val="TAC"/>
              <w:rPr>
                <w:lang w:eastAsia="fi-FI"/>
              </w:rPr>
            </w:pPr>
            <w:r>
              <w:rPr>
                <w:lang w:val="en-US" w:eastAsia="fi-FI"/>
              </w:rPr>
              <w:t>DC_7</w:t>
            </w:r>
            <w:r w:rsidRPr="004066D1">
              <w:rPr>
                <w:lang w:val="en-US" w:eastAsia="fi-FI"/>
              </w:rPr>
              <w:t>A_n77A</w:t>
            </w:r>
          </w:p>
        </w:tc>
      </w:tr>
      <w:tr w:rsidR="00602BDE" w:rsidRPr="00EF5447" w14:paraId="46D3AC20" w14:textId="77777777" w:rsidTr="0076231F">
        <w:trPr>
          <w:trHeight w:val="187"/>
          <w:jc w:val="center"/>
        </w:trPr>
        <w:tc>
          <w:tcPr>
            <w:tcW w:w="3461" w:type="dxa"/>
            <w:shd w:val="clear" w:color="auto" w:fill="auto"/>
            <w:noWrap/>
          </w:tcPr>
          <w:p w14:paraId="7019AA01" w14:textId="77777777" w:rsidR="00602BDE" w:rsidRPr="00EF5447" w:rsidRDefault="00602BDE" w:rsidP="0076231F">
            <w:pPr>
              <w:pStyle w:val="TAC"/>
              <w:rPr>
                <w:vertAlign w:val="superscript"/>
                <w:lang w:eastAsia="fi-FI"/>
              </w:rPr>
            </w:pPr>
            <w:r w:rsidRPr="00EF5447">
              <w:rPr>
                <w:lang w:eastAsia="fi-FI"/>
              </w:rPr>
              <w:t>DC_1A-3A-7A_n78A</w:t>
            </w:r>
            <w:r w:rsidRPr="00EF5447">
              <w:rPr>
                <w:vertAlign w:val="superscript"/>
                <w:lang w:eastAsia="fi-FI"/>
              </w:rPr>
              <w:t>2</w:t>
            </w:r>
          </w:p>
          <w:p w14:paraId="239BE904" w14:textId="77777777" w:rsidR="00602BDE" w:rsidRPr="00EF5447" w:rsidRDefault="00602BDE" w:rsidP="0076231F">
            <w:pPr>
              <w:pStyle w:val="TAC"/>
              <w:rPr>
                <w:lang w:eastAsia="fi-FI"/>
              </w:rPr>
            </w:pPr>
            <w:r w:rsidRPr="00EF5447">
              <w:rPr>
                <w:rFonts w:cs="Arial"/>
                <w:szCs w:val="18"/>
                <w:lang w:eastAsia="ja-JP"/>
              </w:rPr>
              <w:t>DC_</w:t>
            </w:r>
            <w:r w:rsidRPr="00EF5447">
              <w:rPr>
                <w:rFonts w:eastAsia="Malgun Gothic" w:cs="Arial"/>
                <w:szCs w:val="18"/>
                <w:lang w:eastAsia="ko-KR"/>
              </w:rPr>
              <w:t>1A-3A</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2F4713A6" w14:textId="77777777" w:rsidR="00602BDE" w:rsidRPr="00EF5447" w:rsidRDefault="00602BDE" w:rsidP="0076231F">
            <w:pPr>
              <w:pStyle w:val="TAC"/>
              <w:rPr>
                <w:rFonts w:eastAsia="Malgun Gothic" w:cs="Arial"/>
                <w:szCs w:val="18"/>
                <w:lang w:eastAsia="ko-KR"/>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7A_</w:t>
            </w:r>
            <w:r w:rsidRPr="00EF5447">
              <w:rPr>
                <w:rFonts w:cs="Arial"/>
                <w:szCs w:val="18"/>
                <w:lang w:eastAsia="ja-JP"/>
              </w:rPr>
              <w:t>n78</w:t>
            </w:r>
            <w:r w:rsidRPr="00EF5447">
              <w:rPr>
                <w:rFonts w:eastAsia="Malgun Gothic" w:cs="Arial"/>
                <w:szCs w:val="18"/>
                <w:lang w:eastAsia="ko-KR"/>
              </w:rPr>
              <w:t>A</w:t>
            </w:r>
            <w:r w:rsidRPr="00EF5447">
              <w:rPr>
                <w:vertAlign w:val="superscript"/>
                <w:lang w:eastAsia="fi-FI"/>
              </w:rPr>
              <w:t>2</w:t>
            </w:r>
          </w:p>
          <w:p w14:paraId="54C98EEF" w14:textId="77777777" w:rsidR="00602BDE" w:rsidRPr="0021563F" w:rsidRDefault="00602BDE" w:rsidP="0076231F">
            <w:pPr>
              <w:pStyle w:val="TAC"/>
              <w:keepNext w:val="0"/>
              <w:rPr>
                <w:rFonts w:cs="Arial"/>
                <w:szCs w:val="18"/>
                <w:lang w:eastAsia="zh-CN"/>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537D598A" w14:textId="77777777" w:rsidR="00602BDE" w:rsidRPr="00EF5447" w:rsidRDefault="00602BDE" w:rsidP="0076231F">
            <w:pPr>
              <w:pStyle w:val="TAC"/>
              <w:rPr>
                <w:lang w:eastAsia="fi-FI"/>
              </w:rPr>
            </w:pPr>
            <w:r w:rsidRPr="0086505C">
              <w:rPr>
                <w:lang w:eastAsia="zh-CN"/>
              </w:rPr>
              <w:t>DC_1A-3A-7A_n78C</w:t>
            </w:r>
            <w:r>
              <w:rPr>
                <w:rFonts w:hint="eastAsia"/>
                <w:vertAlign w:val="superscript"/>
                <w:lang w:eastAsia="zh-CN"/>
              </w:rPr>
              <w:t>2</w:t>
            </w:r>
          </w:p>
        </w:tc>
        <w:tc>
          <w:tcPr>
            <w:tcW w:w="3514" w:type="dxa"/>
          </w:tcPr>
          <w:p w14:paraId="0AE0E07F" w14:textId="77777777" w:rsidR="00602BDE" w:rsidRPr="00EF5447" w:rsidRDefault="00602BDE" w:rsidP="0076231F">
            <w:pPr>
              <w:pStyle w:val="TAC"/>
              <w:rPr>
                <w:lang w:eastAsia="fi-FI"/>
              </w:rPr>
            </w:pPr>
            <w:r w:rsidRPr="00EF5447">
              <w:rPr>
                <w:lang w:eastAsia="fi-FI"/>
              </w:rPr>
              <w:t>DC_1A_n78A</w:t>
            </w:r>
          </w:p>
          <w:p w14:paraId="7011280C" w14:textId="77777777" w:rsidR="00602BDE" w:rsidRPr="00EF5447" w:rsidRDefault="00602BDE" w:rsidP="0076231F">
            <w:pPr>
              <w:pStyle w:val="TAC"/>
              <w:rPr>
                <w:lang w:eastAsia="fi-FI"/>
              </w:rPr>
            </w:pPr>
            <w:r w:rsidRPr="00EF5447">
              <w:rPr>
                <w:lang w:eastAsia="fi-FI"/>
              </w:rPr>
              <w:t>DC_3A_n78A</w:t>
            </w:r>
          </w:p>
          <w:p w14:paraId="5D3A523D" w14:textId="77777777" w:rsidR="00602BDE" w:rsidRPr="00EF5447" w:rsidRDefault="00602BDE" w:rsidP="0076231F">
            <w:pPr>
              <w:pStyle w:val="TAC"/>
              <w:rPr>
                <w:lang w:eastAsia="fi-FI"/>
              </w:rPr>
            </w:pPr>
            <w:r w:rsidRPr="00EF5447">
              <w:rPr>
                <w:lang w:eastAsia="fi-FI"/>
              </w:rPr>
              <w:t>DC_3C_n78A</w:t>
            </w:r>
          </w:p>
          <w:p w14:paraId="2171CDFF" w14:textId="77777777" w:rsidR="00602BDE" w:rsidRPr="00EF5447" w:rsidRDefault="00602BDE" w:rsidP="0076231F">
            <w:pPr>
              <w:pStyle w:val="TAC"/>
              <w:rPr>
                <w:lang w:eastAsia="fi-FI"/>
              </w:rPr>
            </w:pPr>
            <w:r w:rsidRPr="00EF5447">
              <w:rPr>
                <w:lang w:eastAsia="fi-FI"/>
              </w:rPr>
              <w:t>DC_7A_n78A</w:t>
            </w:r>
          </w:p>
          <w:p w14:paraId="25F86F54" w14:textId="77777777" w:rsidR="00602BDE" w:rsidRPr="00EF5447" w:rsidRDefault="00602BDE" w:rsidP="0076231F">
            <w:pPr>
              <w:pStyle w:val="TAC"/>
              <w:rPr>
                <w:lang w:eastAsia="fi-FI"/>
              </w:rPr>
            </w:pPr>
            <w:r w:rsidRPr="00EF5447">
              <w:rPr>
                <w:lang w:eastAsia="fi-FI"/>
              </w:rPr>
              <w:t>DC_7C_n78A</w:t>
            </w:r>
          </w:p>
        </w:tc>
      </w:tr>
      <w:tr w:rsidR="00602BDE" w:rsidRPr="00EF5447" w14:paraId="556CE84E" w14:textId="77777777" w:rsidTr="0076231F">
        <w:trPr>
          <w:trHeight w:val="187"/>
          <w:jc w:val="center"/>
        </w:trPr>
        <w:tc>
          <w:tcPr>
            <w:tcW w:w="3461" w:type="dxa"/>
            <w:shd w:val="clear" w:color="auto" w:fill="auto"/>
            <w:noWrap/>
          </w:tcPr>
          <w:p w14:paraId="417F33D2" w14:textId="77777777" w:rsidR="00602BDE" w:rsidRPr="00EF5447" w:rsidRDefault="00602BDE" w:rsidP="0076231F">
            <w:pPr>
              <w:pStyle w:val="TAC"/>
              <w:rPr>
                <w:rFonts w:cs="Arial"/>
                <w:lang w:eastAsia="ja-JP"/>
              </w:rPr>
            </w:pPr>
            <w:r w:rsidRPr="00EF5447">
              <w:rPr>
                <w:rFonts w:cs="Arial"/>
                <w:lang w:eastAsia="ja-JP"/>
              </w:rPr>
              <w:lastRenderedPageBreak/>
              <w:t>DC_1A-3A-7A_n78(2A)</w:t>
            </w:r>
          </w:p>
          <w:p w14:paraId="47F3E438" w14:textId="77777777" w:rsidR="00602BDE" w:rsidRPr="00EF5447" w:rsidRDefault="00602BDE" w:rsidP="0076231F">
            <w:pPr>
              <w:pStyle w:val="TAC"/>
              <w:rPr>
                <w:rFonts w:cs="Arial"/>
                <w:lang w:eastAsia="ja-JP"/>
              </w:rPr>
            </w:pPr>
            <w:r w:rsidRPr="00EF5447">
              <w:rPr>
                <w:rFonts w:cs="Arial"/>
                <w:lang w:eastAsia="ja-JP"/>
              </w:rPr>
              <w:t>DC_1A-3C-7A_n78(2A)</w:t>
            </w:r>
          </w:p>
          <w:p w14:paraId="72870584" w14:textId="77777777" w:rsidR="00602BDE" w:rsidRPr="00EF5447" w:rsidRDefault="00602BDE" w:rsidP="0076231F">
            <w:pPr>
              <w:pStyle w:val="TAC"/>
              <w:rPr>
                <w:rFonts w:cs="Arial"/>
                <w:lang w:eastAsia="ja-JP"/>
              </w:rPr>
            </w:pPr>
            <w:r w:rsidRPr="00EF5447">
              <w:rPr>
                <w:rFonts w:cs="Arial"/>
                <w:lang w:eastAsia="ja-JP"/>
              </w:rPr>
              <w:t>DC_1A-3A-7C_n78(2A)</w:t>
            </w:r>
          </w:p>
          <w:p w14:paraId="40EB9C9A" w14:textId="77777777" w:rsidR="00602BDE" w:rsidRDefault="00602BDE" w:rsidP="0076231F">
            <w:pPr>
              <w:pStyle w:val="TAC"/>
              <w:keepNext w:val="0"/>
              <w:rPr>
                <w:rFonts w:cs="Arial"/>
                <w:lang w:eastAsia="ja-JP"/>
              </w:rPr>
            </w:pPr>
            <w:r w:rsidRPr="00EF5447">
              <w:rPr>
                <w:rFonts w:cs="Arial"/>
                <w:lang w:eastAsia="ja-JP"/>
              </w:rPr>
              <w:t>DC_1A-3C-7C_n78(2A)</w:t>
            </w:r>
          </w:p>
          <w:p w14:paraId="29E39F55" w14:textId="77777777" w:rsidR="00602BDE" w:rsidRPr="00EF5447" w:rsidRDefault="00602BDE" w:rsidP="0076231F">
            <w:pPr>
              <w:pStyle w:val="TAC"/>
              <w:rPr>
                <w:lang w:eastAsia="fi-FI"/>
              </w:rPr>
            </w:pPr>
            <w:r w:rsidRPr="00F04E6C">
              <w:rPr>
                <w:lang w:eastAsia="fi-FI"/>
              </w:rPr>
              <w:t>DC_1A-1A-3A-7A_n78A</w:t>
            </w:r>
          </w:p>
        </w:tc>
        <w:tc>
          <w:tcPr>
            <w:tcW w:w="3514" w:type="dxa"/>
          </w:tcPr>
          <w:p w14:paraId="1C643C20" w14:textId="77777777" w:rsidR="00602BDE" w:rsidRPr="00EF5447" w:rsidRDefault="00602BDE" w:rsidP="0076231F">
            <w:pPr>
              <w:pStyle w:val="TAC"/>
              <w:rPr>
                <w:rFonts w:cs="Arial"/>
                <w:lang w:eastAsia="ja-JP"/>
              </w:rPr>
            </w:pPr>
            <w:r w:rsidRPr="00EF5447">
              <w:rPr>
                <w:rFonts w:cs="Arial"/>
                <w:lang w:eastAsia="ja-JP"/>
              </w:rPr>
              <w:t>DC_1A_n78A</w:t>
            </w:r>
          </w:p>
          <w:p w14:paraId="4C634C99" w14:textId="77777777" w:rsidR="00602BDE" w:rsidRPr="00EF5447" w:rsidRDefault="00602BDE" w:rsidP="0076231F">
            <w:pPr>
              <w:pStyle w:val="TAC"/>
              <w:rPr>
                <w:rFonts w:cs="Arial"/>
                <w:lang w:eastAsia="ja-JP"/>
              </w:rPr>
            </w:pPr>
            <w:r w:rsidRPr="00EF5447">
              <w:rPr>
                <w:rFonts w:cs="Arial"/>
                <w:lang w:eastAsia="ja-JP"/>
              </w:rPr>
              <w:t>DC_3A_n78A</w:t>
            </w:r>
          </w:p>
          <w:p w14:paraId="187E7389" w14:textId="77777777" w:rsidR="00602BDE" w:rsidRPr="00EF5447" w:rsidRDefault="00602BDE" w:rsidP="0076231F">
            <w:pPr>
              <w:pStyle w:val="TAC"/>
              <w:rPr>
                <w:rFonts w:cs="Arial"/>
                <w:lang w:eastAsia="ja-JP"/>
              </w:rPr>
            </w:pPr>
            <w:r w:rsidRPr="00EF5447">
              <w:rPr>
                <w:rFonts w:cs="Arial"/>
                <w:lang w:eastAsia="ja-JP"/>
              </w:rPr>
              <w:t>DC_3C_n78A</w:t>
            </w:r>
          </w:p>
          <w:p w14:paraId="4622FC1A" w14:textId="77777777" w:rsidR="00602BDE" w:rsidRPr="00EF5447" w:rsidRDefault="00602BDE" w:rsidP="0076231F">
            <w:pPr>
              <w:pStyle w:val="TAC"/>
              <w:rPr>
                <w:rFonts w:cs="Arial"/>
                <w:lang w:eastAsia="ja-JP"/>
              </w:rPr>
            </w:pPr>
            <w:r w:rsidRPr="00EF5447">
              <w:rPr>
                <w:rFonts w:cs="Arial"/>
                <w:lang w:eastAsia="ja-JP"/>
              </w:rPr>
              <w:t>DC_7A_n78A</w:t>
            </w:r>
          </w:p>
          <w:p w14:paraId="472E472A" w14:textId="77777777" w:rsidR="00602BDE" w:rsidRPr="00EF5447" w:rsidRDefault="00602BDE" w:rsidP="0076231F">
            <w:pPr>
              <w:pStyle w:val="TAC"/>
              <w:rPr>
                <w:lang w:eastAsia="fi-FI"/>
              </w:rPr>
            </w:pPr>
            <w:r w:rsidRPr="00EF5447">
              <w:rPr>
                <w:rFonts w:cs="Arial"/>
                <w:lang w:eastAsia="ja-JP"/>
              </w:rPr>
              <w:t>DC_7C_n78A</w:t>
            </w:r>
          </w:p>
        </w:tc>
      </w:tr>
      <w:tr w:rsidR="00602BDE" w:rsidRPr="00EF5447" w14:paraId="09195675" w14:textId="77777777" w:rsidTr="0076231F">
        <w:trPr>
          <w:trHeight w:val="187"/>
          <w:jc w:val="center"/>
        </w:trPr>
        <w:tc>
          <w:tcPr>
            <w:tcW w:w="3461" w:type="dxa"/>
            <w:shd w:val="clear" w:color="auto" w:fill="auto"/>
            <w:noWrap/>
          </w:tcPr>
          <w:p w14:paraId="4E18CE34" w14:textId="77777777" w:rsidR="00602BDE" w:rsidRPr="00EF5447" w:rsidRDefault="00602BDE" w:rsidP="0076231F">
            <w:pPr>
              <w:pStyle w:val="TAC"/>
              <w:rPr>
                <w:rFonts w:cs="Arial"/>
                <w:szCs w:val="18"/>
                <w:lang w:eastAsia="ko-KR"/>
              </w:rPr>
            </w:pPr>
            <w:r w:rsidRPr="00EF5447">
              <w:rPr>
                <w:rFonts w:cs="Arial"/>
                <w:szCs w:val="18"/>
                <w:lang w:eastAsia="ko-KR"/>
              </w:rPr>
              <w:t>DC_1A-3A_n7A-n78A</w:t>
            </w:r>
          </w:p>
          <w:p w14:paraId="28AB80E0" w14:textId="77777777" w:rsidR="00602BDE" w:rsidRPr="00EF5447" w:rsidRDefault="00602BDE" w:rsidP="0076231F">
            <w:pPr>
              <w:pStyle w:val="TAC"/>
              <w:rPr>
                <w:rFonts w:cs="Arial"/>
                <w:szCs w:val="18"/>
                <w:lang w:eastAsia="ja-JP"/>
              </w:rPr>
            </w:pPr>
            <w:r w:rsidRPr="00EF5447">
              <w:rPr>
                <w:rFonts w:cs="Arial"/>
                <w:szCs w:val="18"/>
                <w:lang w:eastAsia="ko-KR"/>
              </w:rPr>
              <w:t>DC_1A-3A_n7B-n78A</w:t>
            </w:r>
          </w:p>
        </w:tc>
        <w:tc>
          <w:tcPr>
            <w:tcW w:w="3514" w:type="dxa"/>
          </w:tcPr>
          <w:p w14:paraId="567BDF00" w14:textId="77777777" w:rsidR="00602BDE" w:rsidRPr="00EF5447" w:rsidRDefault="00602BDE" w:rsidP="0076231F">
            <w:pPr>
              <w:pStyle w:val="TAC"/>
              <w:rPr>
                <w:lang w:eastAsia="fi-FI"/>
              </w:rPr>
            </w:pPr>
            <w:r w:rsidRPr="00EF5447">
              <w:rPr>
                <w:lang w:eastAsia="fi-FI"/>
              </w:rPr>
              <w:t>DC_1A_n7A</w:t>
            </w:r>
          </w:p>
          <w:p w14:paraId="6926E3BB" w14:textId="77777777" w:rsidR="00602BDE" w:rsidRPr="00EF5447" w:rsidRDefault="00602BDE" w:rsidP="0076231F">
            <w:pPr>
              <w:pStyle w:val="TAC"/>
              <w:rPr>
                <w:lang w:eastAsia="fi-FI"/>
              </w:rPr>
            </w:pPr>
            <w:r w:rsidRPr="00EF5447">
              <w:rPr>
                <w:lang w:eastAsia="fi-FI"/>
              </w:rPr>
              <w:t>DC_1A_n78A</w:t>
            </w:r>
          </w:p>
          <w:p w14:paraId="13FB69E2" w14:textId="77777777" w:rsidR="00602BDE" w:rsidRPr="00EF5447" w:rsidRDefault="00602BDE" w:rsidP="0076231F">
            <w:pPr>
              <w:pStyle w:val="TAC"/>
              <w:rPr>
                <w:lang w:eastAsia="fi-FI"/>
              </w:rPr>
            </w:pPr>
            <w:r w:rsidRPr="00EF5447">
              <w:rPr>
                <w:lang w:eastAsia="fi-FI"/>
              </w:rPr>
              <w:t>DC_3A_n7A</w:t>
            </w:r>
          </w:p>
          <w:p w14:paraId="2F19BAA0" w14:textId="77777777" w:rsidR="00602BDE" w:rsidRPr="00EF5447" w:rsidRDefault="00602BDE" w:rsidP="0076231F">
            <w:pPr>
              <w:pStyle w:val="TAC"/>
              <w:rPr>
                <w:lang w:eastAsia="fi-FI"/>
              </w:rPr>
            </w:pPr>
            <w:r w:rsidRPr="00EF5447">
              <w:rPr>
                <w:lang w:eastAsia="fi-FI"/>
              </w:rPr>
              <w:t>DC_3A_n78A</w:t>
            </w:r>
          </w:p>
        </w:tc>
      </w:tr>
      <w:tr w:rsidR="00602BDE" w:rsidRPr="00EF5447" w14:paraId="4B9C40DD" w14:textId="77777777" w:rsidTr="0076231F">
        <w:trPr>
          <w:trHeight w:val="187"/>
          <w:jc w:val="center"/>
        </w:trPr>
        <w:tc>
          <w:tcPr>
            <w:tcW w:w="3461" w:type="dxa"/>
            <w:shd w:val="clear" w:color="auto" w:fill="auto"/>
            <w:noWrap/>
          </w:tcPr>
          <w:p w14:paraId="2C16812D" w14:textId="77777777" w:rsidR="00602BDE" w:rsidRPr="00EF5447" w:rsidRDefault="00602BDE" w:rsidP="0076231F">
            <w:pPr>
              <w:pStyle w:val="TAC"/>
              <w:rPr>
                <w:rFonts w:cs="Arial"/>
                <w:szCs w:val="18"/>
                <w:lang w:eastAsia="ko-KR"/>
              </w:rPr>
            </w:pPr>
            <w:r w:rsidRPr="00EF5447">
              <w:rPr>
                <w:rFonts w:cs="Arial"/>
                <w:szCs w:val="18"/>
                <w:lang w:eastAsia="ko-KR"/>
              </w:rPr>
              <w:t>DC_1A-3A_n7A-n78(2A)</w:t>
            </w:r>
          </w:p>
          <w:p w14:paraId="76665770" w14:textId="77777777" w:rsidR="00602BDE" w:rsidRPr="00EF5447" w:rsidRDefault="00602BDE" w:rsidP="0076231F">
            <w:pPr>
              <w:pStyle w:val="TAC"/>
              <w:rPr>
                <w:rFonts w:cs="Arial"/>
                <w:szCs w:val="18"/>
                <w:lang w:eastAsia="ko-KR"/>
              </w:rPr>
            </w:pPr>
            <w:r w:rsidRPr="00EF5447">
              <w:rPr>
                <w:rFonts w:cs="Arial"/>
                <w:szCs w:val="18"/>
                <w:lang w:eastAsia="ko-KR"/>
              </w:rPr>
              <w:t>DC_1A-3C_n7A-n78(2A)</w:t>
            </w:r>
          </w:p>
        </w:tc>
        <w:tc>
          <w:tcPr>
            <w:tcW w:w="3514" w:type="dxa"/>
          </w:tcPr>
          <w:p w14:paraId="4F355773" w14:textId="77777777" w:rsidR="00602BDE" w:rsidRPr="00EF5447" w:rsidRDefault="00602BDE" w:rsidP="0076231F">
            <w:pPr>
              <w:pStyle w:val="TAC"/>
              <w:rPr>
                <w:lang w:eastAsia="fi-FI"/>
              </w:rPr>
            </w:pPr>
            <w:r w:rsidRPr="00EF5447">
              <w:rPr>
                <w:lang w:eastAsia="fi-FI"/>
              </w:rPr>
              <w:t>DC_1A_n7A</w:t>
            </w:r>
          </w:p>
          <w:p w14:paraId="4C68C90B" w14:textId="77777777" w:rsidR="00602BDE" w:rsidRPr="00EF5447" w:rsidRDefault="00602BDE" w:rsidP="0076231F">
            <w:pPr>
              <w:pStyle w:val="TAC"/>
              <w:rPr>
                <w:lang w:eastAsia="fi-FI"/>
              </w:rPr>
            </w:pPr>
            <w:r w:rsidRPr="00EF5447">
              <w:rPr>
                <w:lang w:eastAsia="fi-FI"/>
              </w:rPr>
              <w:t>DC_1A_n78A</w:t>
            </w:r>
          </w:p>
          <w:p w14:paraId="6AF584E8" w14:textId="77777777" w:rsidR="00602BDE" w:rsidRPr="00EF5447" w:rsidRDefault="00602BDE" w:rsidP="0076231F">
            <w:pPr>
              <w:pStyle w:val="TAC"/>
              <w:rPr>
                <w:lang w:eastAsia="fi-FI"/>
              </w:rPr>
            </w:pPr>
            <w:r w:rsidRPr="00EF5447">
              <w:rPr>
                <w:lang w:eastAsia="fi-FI"/>
              </w:rPr>
              <w:t>DC_3A_n7A</w:t>
            </w:r>
          </w:p>
          <w:p w14:paraId="67F8B748" w14:textId="77777777" w:rsidR="00602BDE" w:rsidRPr="00EF5447" w:rsidRDefault="00602BDE" w:rsidP="0076231F">
            <w:pPr>
              <w:pStyle w:val="TAC"/>
              <w:rPr>
                <w:lang w:eastAsia="fi-FI"/>
              </w:rPr>
            </w:pPr>
            <w:r w:rsidRPr="00EF5447">
              <w:rPr>
                <w:lang w:eastAsia="fi-FI"/>
              </w:rPr>
              <w:t>DC_3A_n78A</w:t>
            </w:r>
          </w:p>
        </w:tc>
      </w:tr>
      <w:tr w:rsidR="00602BDE" w:rsidRPr="00EF5447" w14:paraId="197CBA92" w14:textId="77777777" w:rsidTr="0076231F">
        <w:trPr>
          <w:trHeight w:val="187"/>
          <w:jc w:val="center"/>
        </w:trPr>
        <w:tc>
          <w:tcPr>
            <w:tcW w:w="3461" w:type="dxa"/>
            <w:shd w:val="clear" w:color="auto" w:fill="auto"/>
            <w:noWrap/>
          </w:tcPr>
          <w:p w14:paraId="447133DA" w14:textId="77777777" w:rsidR="00602BDE" w:rsidRPr="00EF5447" w:rsidRDefault="00602BDE" w:rsidP="0076231F">
            <w:pPr>
              <w:pStyle w:val="TAC"/>
              <w:rPr>
                <w:rFonts w:cs="Arial"/>
                <w:szCs w:val="18"/>
                <w:lang w:eastAsia="ko-KR"/>
              </w:rPr>
            </w:pPr>
            <w:r w:rsidRPr="00EF5447">
              <w:rPr>
                <w:rFonts w:cs="Arial"/>
                <w:szCs w:val="18"/>
                <w:lang w:eastAsia="ko-KR"/>
              </w:rPr>
              <w:t>DC_1A-3C_n7A-n78A</w:t>
            </w:r>
          </w:p>
        </w:tc>
        <w:tc>
          <w:tcPr>
            <w:tcW w:w="3514" w:type="dxa"/>
          </w:tcPr>
          <w:p w14:paraId="45DF1CAB" w14:textId="77777777" w:rsidR="00602BDE" w:rsidRPr="00EF5447" w:rsidRDefault="00602BDE" w:rsidP="0076231F">
            <w:pPr>
              <w:pStyle w:val="TAC"/>
              <w:rPr>
                <w:lang w:eastAsia="fi-FI"/>
              </w:rPr>
            </w:pPr>
            <w:r w:rsidRPr="00EF5447">
              <w:rPr>
                <w:lang w:eastAsia="fi-FI"/>
              </w:rPr>
              <w:t>DC_1A_n7A</w:t>
            </w:r>
          </w:p>
          <w:p w14:paraId="1B5BAA3C" w14:textId="77777777" w:rsidR="00602BDE" w:rsidRPr="00EF5447" w:rsidRDefault="00602BDE" w:rsidP="0076231F">
            <w:pPr>
              <w:pStyle w:val="TAC"/>
              <w:rPr>
                <w:lang w:eastAsia="fi-FI"/>
              </w:rPr>
            </w:pPr>
            <w:r w:rsidRPr="00EF5447">
              <w:rPr>
                <w:lang w:eastAsia="fi-FI"/>
              </w:rPr>
              <w:t>DC_1A_n78A</w:t>
            </w:r>
          </w:p>
          <w:p w14:paraId="269E78AB" w14:textId="77777777" w:rsidR="00602BDE" w:rsidRPr="00EF5447" w:rsidRDefault="00602BDE" w:rsidP="0076231F">
            <w:pPr>
              <w:pStyle w:val="TAC"/>
              <w:rPr>
                <w:lang w:eastAsia="fi-FI"/>
              </w:rPr>
            </w:pPr>
            <w:r w:rsidRPr="00EF5447">
              <w:rPr>
                <w:lang w:eastAsia="fi-FI"/>
              </w:rPr>
              <w:t>DC_3A_n7A</w:t>
            </w:r>
          </w:p>
          <w:p w14:paraId="28880CCB" w14:textId="77777777" w:rsidR="00602BDE" w:rsidRPr="00EF5447" w:rsidRDefault="00602BDE" w:rsidP="0076231F">
            <w:pPr>
              <w:pStyle w:val="TAC"/>
              <w:rPr>
                <w:lang w:eastAsia="fi-FI"/>
              </w:rPr>
            </w:pPr>
            <w:r w:rsidRPr="00EF5447">
              <w:rPr>
                <w:lang w:eastAsia="fi-FI"/>
              </w:rPr>
              <w:t>DC_3A_n78A</w:t>
            </w:r>
          </w:p>
          <w:p w14:paraId="065F84F7" w14:textId="77777777" w:rsidR="00602BDE" w:rsidRPr="00EF5447" w:rsidRDefault="00602BDE" w:rsidP="0076231F">
            <w:pPr>
              <w:pStyle w:val="TAC"/>
              <w:rPr>
                <w:lang w:eastAsia="fi-FI"/>
              </w:rPr>
            </w:pPr>
            <w:r w:rsidRPr="00EF5447">
              <w:rPr>
                <w:lang w:eastAsia="fi-FI"/>
              </w:rPr>
              <w:t>DC_3C_n7A</w:t>
            </w:r>
          </w:p>
        </w:tc>
      </w:tr>
      <w:tr w:rsidR="00602BDE" w:rsidRPr="00EF5447" w14:paraId="22A554E3" w14:textId="77777777" w:rsidTr="0076231F">
        <w:trPr>
          <w:trHeight w:val="187"/>
          <w:jc w:val="center"/>
        </w:trPr>
        <w:tc>
          <w:tcPr>
            <w:tcW w:w="3461" w:type="dxa"/>
            <w:shd w:val="clear" w:color="auto" w:fill="auto"/>
            <w:noWrap/>
          </w:tcPr>
          <w:p w14:paraId="610E276A" w14:textId="77777777" w:rsidR="00602BDE" w:rsidRDefault="00602BDE" w:rsidP="0076231F">
            <w:pPr>
              <w:pStyle w:val="TAC"/>
              <w:rPr>
                <w:vertAlign w:val="superscript"/>
                <w:lang w:eastAsia="fi-FI"/>
              </w:rPr>
            </w:pPr>
            <w:r w:rsidRPr="00EF5447">
              <w:rPr>
                <w:lang w:eastAsia="ja-JP"/>
              </w:rPr>
              <w:t>DC_</w:t>
            </w:r>
            <w:r w:rsidRPr="00EF5447">
              <w:rPr>
                <w:rFonts w:eastAsia="Malgun Gothic"/>
                <w:lang w:eastAsia="ko-KR"/>
              </w:rPr>
              <w:t>1A-3</w:t>
            </w:r>
            <w:r w:rsidRPr="00EF5447">
              <w:rPr>
                <w:lang w:eastAsia="ja-JP"/>
              </w:rPr>
              <w:t>A-7A-</w:t>
            </w:r>
            <w:r w:rsidRPr="00EF5447">
              <w:rPr>
                <w:rFonts w:eastAsia="Malgun Gothic"/>
                <w:lang w:eastAsia="ko-KR"/>
              </w:rPr>
              <w:t>7A_</w:t>
            </w:r>
            <w:r w:rsidRPr="00EF5447">
              <w:rPr>
                <w:lang w:eastAsia="ja-JP"/>
              </w:rPr>
              <w:t>n78</w:t>
            </w:r>
            <w:r w:rsidRPr="00EF5447">
              <w:rPr>
                <w:rFonts w:eastAsia="Malgun Gothic"/>
                <w:lang w:eastAsia="ko-KR"/>
              </w:rPr>
              <w:t>A</w:t>
            </w:r>
            <w:r w:rsidRPr="00EF5447">
              <w:rPr>
                <w:vertAlign w:val="superscript"/>
                <w:lang w:eastAsia="fi-FI"/>
              </w:rPr>
              <w:t>2</w:t>
            </w:r>
          </w:p>
          <w:p w14:paraId="770AE612" w14:textId="77777777" w:rsidR="00602BDE" w:rsidRDefault="00602BDE" w:rsidP="0076231F">
            <w:pPr>
              <w:pStyle w:val="TAC"/>
              <w:rPr>
                <w:vertAlign w:val="superscript"/>
                <w:lang w:eastAsia="zh-CN"/>
              </w:rPr>
            </w:pPr>
            <w:r w:rsidRPr="00554792">
              <w:rPr>
                <w:lang w:eastAsia="fi-FI"/>
              </w:rPr>
              <w:t>DC_1A-1A-3C-7A_n78A</w:t>
            </w:r>
          </w:p>
          <w:p w14:paraId="78293533" w14:textId="77777777" w:rsidR="00602BDE" w:rsidRDefault="00602BDE" w:rsidP="0076231F">
            <w:pPr>
              <w:pStyle w:val="TAC"/>
              <w:rPr>
                <w:lang w:eastAsia="zh-CN"/>
              </w:rPr>
            </w:pPr>
            <w:r w:rsidRPr="00F27F4E">
              <w:rPr>
                <w:lang w:eastAsia="zh-CN"/>
              </w:rPr>
              <w:t>DC_1A-3A-7A-7A_n78C</w:t>
            </w:r>
            <w:r>
              <w:rPr>
                <w:rFonts w:hint="eastAsia"/>
                <w:vertAlign w:val="superscript"/>
                <w:lang w:eastAsia="zh-CN"/>
              </w:rPr>
              <w:t>2</w:t>
            </w:r>
          </w:p>
          <w:p w14:paraId="5FEADEAF" w14:textId="77777777" w:rsidR="00602BDE" w:rsidRPr="00EF5447" w:rsidRDefault="00602BDE" w:rsidP="0076231F">
            <w:pPr>
              <w:pStyle w:val="TAC"/>
              <w:rPr>
                <w:lang w:eastAsia="fi-FI"/>
              </w:rPr>
            </w:pPr>
            <w:r w:rsidRPr="00C4140C">
              <w:rPr>
                <w:rFonts w:cs="Arial"/>
                <w:lang w:eastAsia="ja-JP"/>
              </w:rPr>
              <w:t>DC_1A-3A-7A-7A_n78(2A)</w:t>
            </w:r>
          </w:p>
        </w:tc>
        <w:tc>
          <w:tcPr>
            <w:tcW w:w="3514" w:type="dxa"/>
          </w:tcPr>
          <w:p w14:paraId="506DD4D6" w14:textId="77777777" w:rsidR="00602BDE" w:rsidRPr="00EF5447" w:rsidRDefault="00602BDE" w:rsidP="0076231F">
            <w:pPr>
              <w:pStyle w:val="TAC"/>
              <w:rPr>
                <w:lang w:eastAsia="fi-FI"/>
              </w:rPr>
            </w:pPr>
            <w:r w:rsidRPr="00EF5447">
              <w:rPr>
                <w:lang w:eastAsia="fi-FI"/>
              </w:rPr>
              <w:t>DC_1A_n78A</w:t>
            </w:r>
          </w:p>
          <w:p w14:paraId="208AF9D9" w14:textId="77777777" w:rsidR="00602BDE" w:rsidRPr="00EF5447" w:rsidRDefault="00602BDE" w:rsidP="0076231F">
            <w:pPr>
              <w:pStyle w:val="TAC"/>
              <w:rPr>
                <w:lang w:eastAsia="fi-FI"/>
              </w:rPr>
            </w:pPr>
            <w:r w:rsidRPr="00EF5447">
              <w:rPr>
                <w:lang w:eastAsia="fi-FI"/>
              </w:rPr>
              <w:t>DC_3A_n78A</w:t>
            </w:r>
          </w:p>
          <w:p w14:paraId="0E9FC716" w14:textId="77777777" w:rsidR="00602BDE" w:rsidRPr="00EF5447" w:rsidRDefault="00602BDE" w:rsidP="0076231F">
            <w:pPr>
              <w:pStyle w:val="TAC"/>
              <w:rPr>
                <w:lang w:eastAsia="fi-FI"/>
              </w:rPr>
            </w:pPr>
            <w:r w:rsidRPr="00EF5447">
              <w:rPr>
                <w:lang w:eastAsia="fi-FI"/>
              </w:rPr>
              <w:t>DC_7A_n78A</w:t>
            </w:r>
          </w:p>
        </w:tc>
      </w:tr>
      <w:tr w:rsidR="00602BDE" w:rsidRPr="00EF5447" w14:paraId="38285A3F" w14:textId="77777777" w:rsidTr="0076231F">
        <w:trPr>
          <w:trHeight w:val="187"/>
          <w:jc w:val="center"/>
        </w:trPr>
        <w:tc>
          <w:tcPr>
            <w:tcW w:w="3461" w:type="dxa"/>
            <w:shd w:val="clear" w:color="auto" w:fill="auto"/>
            <w:noWrap/>
          </w:tcPr>
          <w:p w14:paraId="3BB63D4A" w14:textId="77777777" w:rsidR="00602BDE" w:rsidRPr="00EF5447" w:rsidRDefault="00602BDE" w:rsidP="0076231F">
            <w:pPr>
              <w:pStyle w:val="TAC"/>
              <w:rPr>
                <w:lang w:eastAsia="ja-JP"/>
              </w:rPr>
            </w:pPr>
            <w:r w:rsidRPr="00EF5447">
              <w:rPr>
                <w:lang w:eastAsia="zh-CN"/>
              </w:rPr>
              <w:t>DC_1A-3</w:t>
            </w:r>
            <w:r w:rsidRPr="00EF5447">
              <w:rPr>
                <w:rFonts w:eastAsia="Malgun Gothic"/>
                <w:lang w:eastAsia="zh-CN"/>
              </w:rPr>
              <w:t>A-8A_</w:t>
            </w:r>
            <w:r w:rsidRPr="00EF5447">
              <w:rPr>
                <w:lang w:eastAsia="zh-CN"/>
              </w:rPr>
              <w:t>n</w:t>
            </w:r>
            <w:r w:rsidRPr="00EF5447">
              <w:rPr>
                <w:rFonts w:eastAsia="Malgun Gothic"/>
                <w:lang w:eastAsia="zh-CN"/>
              </w:rPr>
              <w:t>28</w:t>
            </w:r>
            <w:r w:rsidRPr="00EF5447">
              <w:rPr>
                <w:lang w:eastAsia="zh-CN"/>
              </w:rPr>
              <w:t>A</w:t>
            </w:r>
          </w:p>
        </w:tc>
        <w:tc>
          <w:tcPr>
            <w:tcW w:w="3514" w:type="dxa"/>
          </w:tcPr>
          <w:p w14:paraId="595A1BE5" w14:textId="77777777" w:rsidR="00602BDE" w:rsidRPr="00EF5447" w:rsidRDefault="00602BDE" w:rsidP="0076231F">
            <w:pPr>
              <w:pStyle w:val="TAC"/>
              <w:rPr>
                <w:lang w:eastAsia="zh-CN"/>
              </w:rPr>
            </w:pPr>
            <w:r w:rsidRPr="00EF5447">
              <w:rPr>
                <w:lang w:eastAsia="zh-CN"/>
              </w:rPr>
              <w:t>DC_1A_n28A</w:t>
            </w:r>
          </w:p>
          <w:p w14:paraId="70ECFC20" w14:textId="77777777" w:rsidR="00602BDE" w:rsidRPr="00EF5447" w:rsidRDefault="00602BDE" w:rsidP="0076231F">
            <w:pPr>
              <w:pStyle w:val="TAC"/>
              <w:rPr>
                <w:lang w:eastAsia="zh-CN"/>
              </w:rPr>
            </w:pPr>
            <w:r w:rsidRPr="00EF5447">
              <w:rPr>
                <w:lang w:eastAsia="zh-CN"/>
              </w:rPr>
              <w:t>DC_3A_n28A</w:t>
            </w:r>
          </w:p>
          <w:p w14:paraId="4E9152F5" w14:textId="77777777" w:rsidR="00602BDE" w:rsidRPr="00EF5447" w:rsidRDefault="00602BDE" w:rsidP="0076231F">
            <w:pPr>
              <w:pStyle w:val="TAC"/>
              <w:rPr>
                <w:lang w:eastAsia="fi-FI"/>
              </w:rPr>
            </w:pPr>
            <w:r w:rsidRPr="00EF5447">
              <w:rPr>
                <w:lang w:eastAsia="zh-CN"/>
              </w:rPr>
              <w:t>DC_8A_n28A</w:t>
            </w:r>
          </w:p>
        </w:tc>
      </w:tr>
      <w:tr w:rsidR="00602BDE" w:rsidRPr="00EF5447" w14:paraId="1B6BB91C" w14:textId="77777777" w:rsidTr="0076231F">
        <w:trPr>
          <w:trHeight w:val="187"/>
          <w:jc w:val="center"/>
        </w:trPr>
        <w:tc>
          <w:tcPr>
            <w:tcW w:w="3461" w:type="dxa"/>
            <w:shd w:val="clear" w:color="auto" w:fill="auto"/>
            <w:noWrap/>
          </w:tcPr>
          <w:p w14:paraId="7F1AE32C" w14:textId="77777777" w:rsidR="00602BDE" w:rsidRDefault="00602BDE" w:rsidP="0076231F">
            <w:pPr>
              <w:pStyle w:val="TAC"/>
              <w:rPr>
                <w:lang w:eastAsia="zh-CN"/>
              </w:rPr>
            </w:pPr>
            <w:r w:rsidRPr="00EF5447">
              <w:t>DC_1A-3</w:t>
            </w:r>
            <w:r w:rsidRPr="00EF5447">
              <w:rPr>
                <w:rFonts w:eastAsia="Malgun Gothic"/>
              </w:rPr>
              <w:t>A-8A_</w:t>
            </w:r>
            <w:r w:rsidRPr="00EF5447">
              <w:t>n</w:t>
            </w:r>
            <w:r w:rsidRPr="00EF5447">
              <w:rPr>
                <w:rFonts w:eastAsia="Malgun Gothic"/>
              </w:rPr>
              <w:t>77</w:t>
            </w:r>
            <w:r w:rsidRPr="00EF5447">
              <w:t>A</w:t>
            </w:r>
            <w:r w:rsidRPr="00E062F1">
              <w:rPr>
                <w:vertAlign w:val="superscript"/>
                <w:lang w:eastAsia="fi-FI"/>
              </w:rPr>
              <w:t>2</w:t>
            </w:r>
          </w:p>
          <w:p w14:paraId="458A0958" w14:textId="77777777" w:rsidR="00602BDE" w:rsidRPr="00EF5447" w:rsidRDefault="00602BDE" w:rsidP="0076231F">
            <w:pPr>
              <w:pStyle w:val="TAC"/>
              <w:rPr>
                <w:lang w:eastAsia="ja-JP"/>
              </w:rPr>
            </w:pPr>
            <w:r w:rsidRPr="002253BE">
              <w:rPr>
                <w:lang w:eastAsia="zh-CN"/>
              </w:rPr>
              <w:t>DC_1A-3C-8A_n77A</w:t>
            </w:r>
          </w:p>
        </w:tc>
        <w:tc>
          <w:tcPr>
            <w:tcW w:w="3514" w:type="dxa"/>
          </w:tcPr>
          <w:p w14:paraId="5B954045" w14:textId="77777777" w:rsidR="00602BDE" w:rsidRPr="001F078B" w:rsidRDefault="00602BDE" w:rsidP="0076231F">
            <w:pPr>
              <w:pStyle w:val="TAC"/>
            </w:pPr>
            <w:r w:rsidRPr="001F078B">
              <w:t>DC_1A_n77A</w:t>
            </w:r>
          </w:p>
          <w:p w14:paraId="07CF85F7" w14:textId="77777777" w:rsidR="00602BDE" w:rsidRDefault="00602BDE" w:rsidP="0076231F">
            <w:pPr>
              <w:pStyle w:val="TAC"/>
              <w:rPr>
                <w:lang w:eastAsia="zh-CN"/>
              </w:rPr>
            </w:pPr>
            <w:r w:rsidRPr="001F078B">
              <w:t>DC_3A_n77A</w:t>
            </w:r>
          </w:p>
          <w:p w14:paraId="3F53019D" w14:textId="77777777" w:rsidR="00602BDE" w:rsidRPr="001F078B" w:rsidRDefault="00602BDE" w:rsidP="0076231F">
            <w:pPr>
              <w:pStyle w:val="TAC"/>
            </w:pPr>
            <w:r w:rsidRPr="002253BE">
              <w:rPr>
                <w:lang w:eastAsia="zh-CN"/>
              </w:rPr>
              <w:t>DC_3C_n77A</w:t>
            </w:r>
          </w:p>
          <w:p w14:paraId="6E71B64E" w14:textId="77777777" w:rsidR="00602BDE" w:rsidRPr="00EF5447" w:rsidRDefault="00602BDE" w:rsidP="0076231F">
            <w:pPr>
              <w:pStyle w:val="TAC"/>
              <w:rPr>
                <w:lang w:eastAsia="fi-FI"/>
              </w:rPr>
            </w:pPr>
            <w:r w:rsidRPr="001F078B">
              <w:t>DC_8A_n77A</w:t>
            </w:r>
          </w:p>
        </w:tc>
      </w:tr>
      <w:tr w:rsidR="00602BDE" w:rsidRPr="00EF5447" w14:paraId="5D1644DF" w14:textId="77777777" w:rsidTr="0076231F">
        <w:trPr>
          <w:trHeight w:val="187"/>
          <w:jc w:val="center"/>
        </w:trPr>
        <w:tc>
          <w:tcPr>
            <w:tcW w:w="3461" w:type="dxa"/>
            <w:shd w:val="clear" w:color="auto" w:fill="auto"/>
            <w:noWrap/>
          </w:tcPr>
          <w:p w14:paraId="0EA93ADF" w14:textId="77777777" w:rsidR="00602BDE" w:rsidRDefault="00602BDE" w:rsidP="0076231F">
            <w:pPr>
              <w:pStyle w:val="TAC"/>
              <w:rPr>
                <w:lang w:eastAsia="zh-CN"/>
              </w:rPr>
            </w:pPr>
            <w:r>
              <w:t>DC_1A-3</w:t>
            </w:r>
            <w:r>
              <w:rPr>
                <w:rFonts w:eastAsia="Malgun Gothic"/>
              </w:rPr>
              <w:t>A-8A_</w:t>
            </w:r>
            <w:r>
              <w:t>n</w:t>
            </w:r>
            <w:r>
              <w:rPr>
                <w:rFonts w:eastAsia="Malgun Gothic"/>
              </w:rPr>
              <w:t>77(2</w:t>
            </w:r>
            <w:r>
              <w:t>A)</w:t>
            </w:r>
            <w:r w:rsidRPr="00E062F1">
              <w:rPr>
                <w:vertAlign w:val="superscript"/>
                <w:lang w:eastAsia="fi-FI"/>
              </w:rPr>
              <w:t>2</w:t>
            </w:r>
          </w:p>
          <w:p w14:paraId="0D442C5F" w14:textId="77777777" w:rsidR="00602BDE" w:rsidRPr="00EF5447" w:rsidRDefault="00602BDE" w:rsidP="0076231F">
            <w:pPr>
              <w:pStyle w:val="TAC"/>
            </w:pPr>
            <w:r w:rsidRPr="002253BE">
              <w:rPr>
                <w:lang w:eastAsia="zh-CN"/>
              </w:rPr>
              <w:t>DC_1A-3C-8A_n77(2A)</w:t>
            </w:r>
          </w:p>
        </w:tc>
        <w:tc>
          <w:tcPr>
            <w:tcW w:w="3514" w:type="dxa"/>
          </w:tcPr>
          <w:p w14:paraId="0B66E433" w14:textId="77777777" w:rsidR="00602BDE" w:rsidRDefault="00602BDE" w:rsidP="0076231F">
            <w:pPr>
              <w:pStyle w:val="TAC"/>
            </w:pPr>
            <w:r>
              <w:t>DC_1A_n77A</w:t>
            </w:r>
          </w:p>
          <w:p w14:paraId="054D2809" w14:textId="77777777" w:rsidR="00602BDE" w:rsidRDefault="00602BDE" w:rsidP="0076231F">
            <w:pPr>
              <w:pStyle w:val="TAC"/>
              <w:rPr>
                <w:lang w:eastAsia="zh-CN"/>
              </w:rPr>
            </w:pPr>
            <w:r>
              <w:t>DC_3A_n77A</w:t>
            </w:r>
          </w:p>
          <w:p w14:paraId="7C059AE3" w14:textId="77777777" w:rsidR="00602BDE" w:rsidRDefault="00602BDE" w:rsidP="0076231F">
            <w:pPr>
              <w:pStyle w:val="TAC"/>
              <w:rPr>
                <w:lang w:eastAsia="zh-CN"/>
              </w:rPr>
            </w:pPr>
            <w:r w:rsidRPr="002253BE">
              <w:rPr>
                <w:lang w:eastAsia="zh-CN"/>
              </w:rPr>
              <w:t>DC_3C_n77A</w:t>
            </w:r>
          </w:p>
          <w:p w14:paraId="7E13EA73" w14:textId="77777777" w:rsidR="00602BDE" w:rsidRPr="00EF5447" w:rsidRDefault="00602BDE" w:rsidP="0076231F">
            <w:pPr>
              <w:pStyle w:val="TAC"/>
            </w:pPr>
            <w:r>
              <w:t>DC_8A_n77A</w:t>
            </w:r>
          </w:p>
        </w:tc>
      </w:tr>
      <w:tr w:rsidR="00602BDE" w:rsidRPr="00EF5447" w14:paraId="47728D23" w14:textId="77777777" w:rsidTr="0076231F">
        <w:trPr>
          <w:trHeight w:val="187"/>
          <w:jc w:val="center"/>
        </w:trPr>
        <w:tc>
          <w:tcPr>
            <w:tcW w:w="3461" w:type="dxa"/>
            <w:shd w:val="clear" w:color="auto" w:fill="auto"/>
            <w:noWrap/>
          </w:tcPr>
          <w:p w14:paraId="3A5D0C08" w14:textId="77777777" w:rsidR="00602BDE" w:rsidRDefault="00602BDE" w:rsidP="0076231F">
            <w:pPr>
              <w:pStyle w:val="TAC"/>
            </w:pPr>
            <w:r>
              <w:t>DC_1A_n3A-n28A-n77A</w:t>
            </w:r>
            <w:r>
              <w:rPr>
                <w:noProof/>
                <w:vertAlign w:val="superscript"/>
                <w:lang w:eastAsia="zh-CN"/>
              </w:rPr>
              <w:t>2</w:t>
            </w:r>
          </w:p>
        </w:tc>
        <w:tc>
          <w:tcPr>
            <w:tcW w:w="3514" w:type="dxa"/>
          </w:tcPr>
          <w:p w14:paraId="1EA373C3" w14:textId="77777777" w:rsidR="00602BDE" w:rsidRDefault="00602BDE" w:rsidP="0076231F">
            <w:pPr>
              <w:pStyle w:val="TAC"/>
            </w:pPr>
            <w:r>
              <w:rPr>
                <w:rFonts w:hint="eastAsia"/>
              </w:rPr>
              <w:t>D</w:t>
            </w:r>
            <w:r>
              <w:t>C_1A_n3A</w:t>
            </w:r>
          </w:p>
          <w:p w14:paraId="7F9CC60B" w14:textId="77777777" w:rsidR="00602BDE" w:rsidRDefault="00602BDE" w:rsidP="0076231F">
            <w:pPr>
              <w:pStyle w:val="TAC"/>
            </w:pPr>
            <w:r>
              <w:rPr>
                <w:rFonts w:hint="eastAsia"/>
              </w:rPr>
              <w:t>D</w:t>
            </w:r>
            <w:r>
              <w:t>C_1A_n28A</w:t>
            </w:r>
          </w:p>
          <w:p w14:paraId="3C669BC4" w14:textId="77777777" w:rsidR="00602BDE" w:rsidRDefault="00602BDE" w:rsidP="0076231F">
            <w:pPr>
              <w:pStyle w:val="TAC"/>
            </w:pPr>
            <w:r>
              <w:rPr>
                <w:rFonts w:hint="eastAsia"/>
              </w:rPr>
              <w:t>D</w:t>
            </w:r>
            <w:r>
              <w:t>C_1A_n77A</w:t>
            </w:r>
          </w:p>
        </w:tc>
      </w:tr>
      <w:tr w:rsidR="00602BDE" w:rsidRPr="00EF5447" w14:paraId="1BEFC0D4" w14:textId="77777777" w:rsidTr="0076231F">
        <w:trPr>
          <w:trHeight w:val="187"/>
          <w:jc w:val="center"/>
        </w:trPr>
        <w:tc>
          <w:tcPr>
            <w:tcW w:w="3461" w:type="dxa"/>
            <w:shd w:val="clear" w:color="auto" w:fill="auto"/>
            <w:noWrap/>
          </w:tcPr>
          <w:p w14:paraId="109D56E1" w14:textId="77777777" w:rsidR="00602BDE" w:rsidRDefault="00602BDE" w:rsidP="0076231F">
            <w:pPr>
              <w:pStyle w:val="TAC"/>
            </w:pPr>
            <w:r>
              <w:t>DC_1A_n3A-n28A-n77(2A)</w:t>
            </w:r>
            <w:r>
              <w:rPr>
                <w:noProof/>
                <w:vertAlign w:val="superscript"/>
                <w:lang w:eastAsia="zh-CN"/>
              </w:rPr>
              <w:t xml:space="preserve"> 2</w:t>
            </w:r>
          </w:p>
        </w:tc>
        <w:tc>
          <w:tcPr>
            <w:tcW w:w="3514" w:type="dxa"/>
          </w:tcPr>
          <w:p w14:paraId="7F1A9D12" w14:textId="77777777" w:rsidR="00602BDE" w:rsidRDefault="00602BDE" w:rsidP="0076231F">
            <w:pPr>
              <w:pStyle w:val="TAC"/>
            </w:pPr>
            <w:r>
              <w:rPr>
                <w:rFonts w:hint="eastAsia"/>
              </w:rPr>
              <w:t>D</w:t>
            </w:r>
            <w:r>
              <w:t>C_1A_n3A</w:t>
            </w:r>
          </w:p>
          <w:p w14:paraId="3B08C99B" w14:textId="77777777" w:rsidR="00602BDE" w:rsidRDefault="00602BDE" w:rsidP="0076231F">
            <w:pPr>
              <w:pStyle w:val="TAC"/>
            </w:pPr>
            <w:r>
              <w:rPr>
                <w:rFonts w:hint="eastAsia"/>
              </w:rPr>
              <w:t>D</w:t>
            </w:r>
            <w:r>
              <w:t>C_1A_n28A</w:t>
            </w:r>
          </w:p>
          <w:p w14:paraId="5B2B01C5" w14:textId="77777777" w:rsidR="00602BDE" w:rsidRDefault="00602BDE" w:rsidP="0076231F">
            <w:pPr>
              <w:pStyle w:val="TAC"/>
            </w:pPr>
            <w:r>
              <w:rPr>
                <w:rFonts w:hint="eastAsia"/>
              </w:rPr>
              <w:t>D</w:t>
            </w:r>
            <w:r>
              <w:t>C_1A_n77A</w:t>
            </w:r>
          </w:p>
        </w:tc>
      </w:tr>
      <w:tr w:rsidR="00602BDE" w:rsidRPr="00EF5447" w14:paraId="4F213797" w14:textId="77777777" w:rsidTr="0076231F">
        <w:trPr>
          <w:trHeight w:val="187"/>
          <w:jc w:val="center"/>
        </w:trPr>
        <w:tc>
          <w:tcPr>
            <w:tcW w:w="3461" w:type="dxa"/>
            <w:shd w:val="clear" w:color="auto" w:fill="auto"/>
            <w:noWrap/>
          </w:tcPr>
          <w:p w14:paraId="57C54BD2" w14:textId="77777777" w:rsidR="00602BDE" w:rsidRPr="00EF5447" w:rsidRDefault="00602BDE" w:rsidP="0076231F">
            <w:pPr>
              <w:pStyle w:val="TAC"/>
              <w:rPr>
                <w:lang w:eastAsia="fi-FI"/>
              </w:rPr>
            </w:pPr>
            <w:r w:rsidRPr="00EF5447">
              <w:rPr>
                <w:lang w:eastAsia="fi-FI"/>
              </w:rPr>
              <w:t>DC_1A-3A-8A_n78A</w:t>
            </w:r>
            <w:r w:rsidRPr="00EF5447">
              <w:rPr>
                <w:vertAlign w:val="superscript"/>
                <w:lang w:eastAsia="fi-FI"/>
              </w:rPr>
              <w:t>2</w:t>
            </w:r>
          </w:p>
          <w:p w14:paraId="46FAAA14" w14:textId="77777777" w:rsidR="00602BDE" w:rsidRPr="00EF5447" w:rsidRDefault="00602BDE" w:rsidP="0076231F">
            <w:pPr>
              <w:pStyle w:val="TAC"/>
              <w:rPr>
                <w:lang w:eastAsia="fi-FI"/>
              </w:rPr>
            </w:pPr>
            <w:r w:rsidRPr="00EF5447">
              <w:rPr>
                <w:rFonts w:cs="Arial"/>
                <w:lang w:eastAsia="ja-JP"/>
              </w:rPr>
              <w:t>DC_1A-3C-8A_n78A</w:t>
            </w:r>
          </w:p>
        </w:tc>
        <w:tc>
          <w:tcPr>
            <w:tcW w:w="3514" w:type="dxa"/>
          </w:tcPr>
          <w:p w14:paraId="195BA599" w14:textId="77777777" w:rsidR="00602BDE" w:rsidRPr="00EF5447" w:rsidRDefault="00602BDE" w:rsidP="0076231F">
            <w:pPr>
              <w:pStyle w:val="TAC"/>
              <w:rPr>
                <w:lang w:eastAsia="fi-FI"/>
              </w:rPr>
            </w:pPr>
            <w:r w:rsidRPr="00EF5447">
              <w:rPr>
                <w:lang w:eastAsia="fi-FI"/>
              </w:rPr>
              <w:t>DC_1A_n78A</w:t>
            </w:r>
          </w:p>
          <w:p w14:paraId="6BEC9A5F" w14:textId="77777777" w:rsidR="00602BDE" w:rsidRPr="00EF5447" w:rsidRDefault="00602BDE" w:rsidP="0076231F">
            <w:pPr>
              <w:pStyle w:val="TAC"/>
              <w:rPr>
                <w:lang w:eastAsia="fi-FI"/>
              </w:rPr>
            </w:pPr>
            <w:r w:rsidRPr="00EF5447">
              <w:rPr>
                <w:lang w:eastAsia="fi-FI"/>
              </w:rPr>
              <w:t>DC_3A_n78A</w:t>
            </w:r>
          </w:p>
          <w:p w14:paraId="6EEB2CC3" w14:textId="77777777" w:rsidR="00602BDE" w:rsidRPr="00EF5447" w:rsidRDefault="00602BDE" w:rsidP="0076231F">
            <w:pPr>
              <w:pStyle w:val="TAC"/>
              <w:rPr>
                <w:lang w:eastAsia="fi-FI"/>
              </w:rPr>
            </w:pPr>
            <w:r w:rsidRPr="00EF5447">
              <w:rPr>
                <w:lang w:eastAsia="fi-FI"/>
              </w:rPr>
              <w:t>DC_8A_n78A</w:t>
            </w:r>
          </w:p>
        </w:tc>
      </w:tr>
      <w:tr w:rsidR="00602BDE" w:rsidRPr="00EF5447" w14:paraId="7EBDDE86" w14:textId="77777777" w:rsidTr="0076231F">
        <w:trPr>
          <w:trHeight w:val="187"/>
          <w:jc w:val="center"/>
        </w:trPr>
        <w:tc>
          <w:tcPr>
            <w:tcW w:w="3461" w:type="dxa"/>
            <w:shd w:val="clear" w:color="auto" w:fill="auto"/>
            <w:noWrap/>
          </w:tcPr>
          <w:p w14:paraId="485E7458" w14:textId="77777777" w:rsidR="00602BDE" w:rsidRPr="00EF5447" w:rsidRDefault="00602BDE" w:rsidP="0076231F">
            <w:pPr>
              <w:pStyle w:val="TAC"/>
              <w:rPr>
                <w:lang w:eastAsia="fi-FI"/>
              </w:rPr>
            </w:pPr>
            <w:r w:rsidRPr="00540171">
              <w:rPr>
                <w:lang w:eastAsia="fi-FI"/>
              </w:rPr>
              <w:t>DC_1A-3A-8A_n78(2A)</w:t>
            </w:r>
            <w:r w:rsidRPr="00C51E38">
              <w:rPr>
                <w:vertAlign w:val="superscript"/>
                <w:lang w:eastAsia="fi-FI"/>
              </w:rPr>
              <w:t>2</w:t>
            </w:r>
          </w:p>
        </w:tc>
        <w:tc>
          <w:tcPr>
            <w:tcW w:w="3514" w:type="dxa"/>
          </w:tcPr>
          <w:p w14:paraId="6AA241A9" w14:textId="77777777" w:rsidR="00602BDE" w:rsidRPr="00C51E38" w:rsidRDefault="00602BDE" w:rsidP="0076231F">
            <w:pPr>
              <w:pStyle w:val="TAC"/>
              <w:rPr>
                <w:lang w:eastAsia="fi-FI"/>
              </w:rPr>
            </w:pPr>
            <w:r w:rsidRPr="00C51E38">
              <w:rPr>
                <w:lang w:eastAsia="fi-FI"/>
              </w:rPr>
              <w:t>DC_1A_n78A</w:t>
            </w:r>
          </w:p>
          <w:p w14:paraId="6DBDED99" w14:textId="77777777" w:rsidR="00602BDE" w:rsidRPr="00C51E38" w:rsidRDefault="00602BDE" w:rsidP="0076231F">
            <w:pPr>
              <w:pStyle w:val="TAC"/>
              <w:rPr>
                <w:lang w:eastAsia="fi-FI"/>
              </w:rPr>
            </w:pPr>
            <w:r w:rsidRPr="00C51E38">
              <w:rPr>
                <w:lang w:eastAsia="fi-FI"/>
              </w:rPr>
              <w:t>DC_3A_n78A</w:t>
            </w:r>
          </w:p>
          <w:p w14:paraId="2A50F46E" w14:textId="77777777" w:rsidR="00602BDE" w:rsidRPr="00EF5447" w:rsidRDefault="00602BDE" w:rsidP="0076231F">
            <w:pPr>
              <w:pStyle w:val="TAC"/>
              <w:rPr>
                <w:lang w:eastAsia="fi-FI"/>
              </w:rPr>
            </w:pPr>
            <w:r w:rsidRPr="00C51E38">
              <w:rPr>
                <w:lang w:eastAsia="fi-FI"/>
              </w:rPr>
              <w:t>DC_8A_n78A</w:t>
            </w:r>
          </w:p>
        </w:tc>
      </w:tr>
      <w:tr w:rsidR="00602BDE" w:rsidRPr="00C51E38" w14:paraId="169873C9" w14:textId="77777777" w:rsidTr="0076231F">
        <w:trPr>
          <w:trHeight w:val="187"/>
          <w:jc w:val="center"/>
        </w:trPr>
        <w:tc>
          <w:tcPr>
            <w:tcW w:w="3461" w:type="dxa"/>
            <w:shd w:val="clear" w:color="auto" w:fill="auto"/>
            <w:noWrap/>
            <w:vAlign w:val="center"/>
          </w:tcPr>
          <w:p w14:paraId="550EAE38" w14:textId="77777777" w:rsidR="00602BDE" w:rsidRPr="00540171" w:rsidRDefault="00602BDE" w:rsidP="0076231F">
            <w:pPr>
              <w:pStyle w:val="TAC"/>
              <w:rPr>
                <w:lang w:eastAsia="fi-FI"/>
              </w:rPr>
            </w:pPr>
            <w:r>
              <w:rPr>
                <w:rFonts w:cs="Arial"/>
                <w:lang w:eastAsia="zh-TW"/>
              </w:rPr>
              <w:t>DC_1A-3A_n8A-n78A</w:t>
            </w:r>
          </w:p>
        </w:tc>
        <w:tc>
          <w:tcPr>
            <w:tcW w:w="3514" w:type="dxa"/>
          </w:tcPr>
          <w:p w14:paraId="2F3E77C8" w14:textId="77777777" w:rsidR="00602BDE" w:rsidRDefault="00602BDE" w:rsidP="0076231F">
            <w:pPr>
              <w:pStyle w:val="TAC"/>
              <w:rPr>
                <w:lang w:eastAsia="ko-KR"/>
              </w:rPr>
            </w:pPr>
            <w:r>
              <w:rPr>
                <w:rFonts w:hint="eastAsia"/>
                <w:lang w:eastAsia="ko-KR"/>
              </w:rPr>
              <w:t>DC_1A_n8A</w:t>
            </w:r>
          </w:p>
          <w:p w14:paraId="0A85FA8B" w14:textId="77777777" w:rsidR="00602BDE" w:rsidRDefault="00602BDE" w:rsidP="0076231F">
            <w:pPr>
              <w:pStyle w:val="TAC"/>
              <w:rPr>
                <w:lang w:eastAsia="ko-KR"/>
              </w:rPr>
            </w:pPr>
            <w:r>
              <w:rPr>
                <w:lang w:eastAsia="ko-KR"/>
              </w:rPr>
              <w:t>DC_1A_n78A</w:t>
            </w:r>
          </w:p>
          <w:p w14:paraId="50E95387" w14:textId="77777777" w:rsidR="00602BDE" w:rsidRDefault="00602BDE" w:rsidP="0076231F">
            <w:pPr>
              <w:pStyle w:val="TAC"/>
              <w:rPr>
                <w:lang w:eastAsia="ko-KR"/>
              </w:rPr>
            </w:pPr>
            <w:r>
              <w:rPr>
                <w:lang w:eastAsia="ko-KR"/>
              </w:rPr>
              <w:t>DC_3A_n8A</w:t>
            </w:r>
          </w:p>
          <w:p w14:paraId="22364241" w14:textId="77777777" w:rsidR="00602BDE" w:rsidRPr="00C51E38" w:rsidRDefault="00602BDE" w:rsidP="0076231F">
            <w:pPr>
              <w:pStyle w:val="TAC"/>
              <w:rPr>
                <w:lang w:eastAsia="ko-KR"/>
              </w:rPr>
            </w:pPr>
            <w:r>
              <w:rPr>
                <w:lang w:eastAsia="ko-KR"/>
              </w:rPr>
              <w:t>DC_3A_n78A</w:t>
            </w:r>
          </w:p>
        </w:tc>
      </w:tr>
      <w:tr w:rsidR="00602BDE" w:rsidRPr="00EF5447" w14:paraId="145D9836" w14:textId="77777777" w:rsidTr="0076231F">
        <w:trPr>
          <w:trHeight w:val="187"/>
          <w:jc w:val="center"/>
        </w:trPr>
        <w:tc>
          <w:tcPr>
            <w:tcW w:w="3461" w:type="dxa"/>
            <w:shd w:val="clear" w:color="auto" w:fill="auto"/>
            <w:noWrap/>
          </w:tcPr>
          <w:p w14:paraId="719E9406" w14:textId="77777777" w:rsidR="00602BDE" w:rsidRPr="00EF5447" w:rsidRDefault="00602BDE" w:rsidP="0076231F">
            <w:pPr>
              <w:pStyle w:val="TAC"/>
              <w:rPr>
                <w:lang w:eastAsia="fi-FI"/>
              </w:rPr>
            </w:pPr>
            <w:r w:rsidRPr="00EF5447">
              <w:t>DC_1A-3</w:t>
            </w:r>
            <w:r w:rsidRPr="00EF5447">
              <w:rPr>
                <w:rFonts w:eastAsia="Malgun Gothic"/>
              </w:rPr>
              <w:t>A-8A_</w:t>
            </w:r>
            <w:r w:rsidRPr="00EF5447">
              <w:t>n</w:t>
            </w:r>
            <w:r w:rsidRPr="00EF5447">
              <w:rPr>
                <w:rFonts w:eastAsia="Malgun Gothic"/>
              </w:rPr>
              <w:t>79</w:t>
            </w:r>
            <w:r w:rsidRPr="00EF5447">
              <w:t>A</w:t>
            </w:r>
            <w:r w:rsidRPr="00E062F1">
              <w:rPr>
                <w:vertAlign w:val="superscript"/>
                <w:lang w:eastAsia="fi-FI"/>
              </w:rPr>
              <w:t>2</w:t>
            </w:r>
          </w:p>
        </w:tc>
        <w:tc>
          <w:tcPr>
            <w:tcW w:w="3514" w:type="dxa"/>
          </w:tcPr>
          <w:p w14:paraId="6BA1983F" w14:textId="77777777" w:rsidR="00602BDE" w:rsidRPr="00EF5447" w:rsidRDefault="00602BDE" w:rsidP="0076231F">
            <w:pPr>
              <w:pStyle w:val="TAC"/>
            </w:pPr>
            <w:r w:rsidRPr="00EF5447">
              <w:t>DC_1A_n79A</w:t>
            </w:r>
          </w:p>
          <w:p w14:paraId="315AA2A5" w14:textId="77777777" w:rsidR="00602BDE" w:rsidRPr="00EF5447" w:rsidRDefault="00602BDE" w:rsidP="0076231F">
            <w:pPr>
              <w:pStyle w:val="TAC"/>
            </w:pPr>
            <w:r w:rsidRPr="00EF5447">
              <w:t>DC_3A_n79A</w:t>
            </w:r>
          </w:p>
          <w:p w14:paraId="7D1E7439" w14:textId="77777777" w:rsidR="00602BDE" w:rsidRPr="00EF5447" w:rsidRDefault="00602BDE" w:rsidP="0076231F">
            <w:pPr>
              <w:pStyle w:val="TAC"/>
              <w:rPr>
                <w:lang w:eastAsia="fi-FI"/>
              </w:rPr>
            </w:pPr>
            <w:r w:rsidRPr="00EF5447">
              <w:t>DC_8A_n79A</w:t>
            </w:r>
          </w:p>
        </w:tc>
      </w:tr>
      <w:tr w:rsidR="00602BDE" w:rsidRPr="00EF5447" w14:paraId="5EDECE0F" w14:textId="77777777" w:rsidTr="0076231F">
        <w:trPr>
          <w:trHeight w:val="187"/>
          <w:jc w:val="center"/>
        </w:trPr>
        <w:tc>
          <w:tcPr>
            <w:tcW w:w="3461" w:type="dxa"/>
            <w:shd w:val="clear" w:color="auto" w:fill="auto"/>
            <w:noWrap/>
          </w:tcPr>
          <w:p w14:paraId="65A4F980" w14:textId="77777777" w:rsidR="00602BDE" w:rsidRPr="00EF5447" w:rsidRDefault="00602BDE" w:rsidP="0076231F">
            <w:pPr>
              <w:pStyle w:val="TAC"/>
            </w:pPr>
            <w:r>
              <w:t>DC_1A-3A-11A_n28</w:t>
            </w:r>
            <w:r>
              <w:rPr>
                <w:lang w:val="fi-FI"/>
              </w:rPr>
              <w:t>A</w:t>
            </w:r>
          </w:p>
        </w:tc>
        <w:tc>
          <w:tcPr>
            <w:tcW w:w="3514" w:type="dxa"/>
          </w:tcPr>
          <w:p w14:paraId="050491F3" w14:textId="77777777" w:rsidR="00602BDE" w:rsidRDefault="00602BDE" w:rsidP="0076231F">
            <w:pPr>
              <w:pStyle w:val="TAC"/>
            </w:pPr>
            <w:r>
              <w:t>DC_1A_n</w:t>
            </w:r>
            <w:r w:rsidRPr="00B40B93">
              <w:t>28</w:t>
            </w:r>
            <w:r>
              <w:t>A</w:t>
            </w:r>
          </w:p>
          <w:p w14:paraId="1B5FC0B7" w14:textId="77777777" w:rsidR="00602BDE" w:rsidRDefault="00602BDE" w:rsidP="0076231F">
            <w:pPr>
              <w:pStyle w:val="TAC"/>
            </w:pPr>
            <w:r>
              <w:t>DC_3A_n</w:t>
            </w:r>
            <w:r w:rsidRPr="00B40B93">
              <w:t>28</w:t>
            </w:r>
            <w:r>
              <w:t>A</w:t>
            </w:r>
          </w:p>
          <w:p w14:paraId="4370F11D" w14:textId="77777777" w:rsidR="00602BDE" w:rsidRPr="00EF5447" w:rsidRDefault="00602BDE" w:rsidP="0076231F">
            <w:pPr>
              <w:pStyle w:val="TAC"/>
            </w:pPr>
            <w:r>
              <w:t>DC_11A_n28A</w:t>
            </w:r>
          </w:p>
        </w:tc>
      </w:tr>
      <w:tr w:rsidR="00602BDE" w:rsidRPr="00EF5447" w14:paraId="27A8DA9E" w14:textId="77777777" w:rsidTr="0076231F">
        <w:trPr>
          <w:trHeight w:val="187"/>
          <w:jc w:val="center"/>
        </w:trPr>
        <w:tc>
          <w:tcPr>
            <w:tcW w:w="3461" w:type="dxa"/>
            <w:shd w:val="clear" w:color="auto" w:fill="auto"/>
            <w:noWrap/>
          </w:tcPr>
          <w:p w14:paraId="2493FE33" w14:textId="77777777" w:rsidR="00602BDE" w:rsidRPr="00EF5447" w:rsidRDefault="00602BDE" w:rsidP="0076231F">
            <w:pPr>
              <w:pStyle w:val="TAC"/>
            </w:pPr>
            <w:r w:rsidRPr="001C07C6">
              <w:t>DC_1A-3A-11A_n77</w:t>
            </w:r>
            <w:r w:rsidRPr="001C07C6">
              <w:rPr>
                <w:lang w:val="fi-FI"/>
              </w:rPr>
              <w:t>A</w:t>
            </w:r>
            <w:r>
              <w:rPr>
                <w:noProof/>
                <w:vertAlign w:val="superscript"/>
                <w:lang w:eastAsia="zh-CN"/>
              </w:rPr>
              <w:t>2</w:t>
            </w:r>
          </w:p>
        </w:tc>
        <w:tc>
          <w:tcPr>
            <w:tcW w:w="3514" w:type="dxa"/>
          </w:tcPr>
          <w:p w14:paraId="5C8BC1D1" w14:textId="77777777" w:rsidR="00602BDE" w:rsidRPr="00B40B93" w:rsidRDefault="00602BDE" w:rsidP="0076231F">
            <w:pPr>
              <w:pStyle w:val="TAC"/>
            </w:pPr>
            <w:r w:rsidRPr="00B40B93">
              <w:t>DC_1A_n77A</w:t>
            </w:r>
          </w:p>
          <w:p w14:paraId="78976037" w14:textId="77777777" w:rsidR="00602BDE" w:rsidRPr="00B40B93" w:rsidRDefault="00602BDE" w:rsidP="0076231F">
            <w:pPr>
              <w:pStyle w:val="TAC"/>
            </w:pPr>
            <w:r w:rsidRPr="00B40B93">
              <w:t>DC_3A_n77A</w:t>
            </w:r>
          </w:p>
          <w:p w14:paraId="62531065" w14:textId="77777777" w:rsidR="00602BDE" w:rsidRPr="00EF5447" w:rsidRDefault="00602BDE" w:rsidP="0076231F">
            <w:pPr>
              <w:pStyle w:val="TAC"/>
            </w:pPr>
            <w:r w:rsidRPr="001C07C6">
              <w:t>DC_11A_n77A</w:t>
            </w:r>
          </w:p>
        </w:tc>
      </w:tr>
      <w:tr w:rsidR="00602BDE" w:rsidRPr="00EF5447" w14:paraId="425E5152" w14:textId="77777777" w:rsidTr="0076231F">
        <w:trPr>
          <w:trHeight w:val="187"/>
          <w:jc w:val="center"/>
        </w:trPr>
        <w:tc>
          <w:tcPr>
            <w:tcW w:w="3461" w:type="dxa"/>
            <w:shd w:val="clear" w:color="auto" w:fill="auto"/>
            <w:noWrap/>
          </w:tcPr>
          <w:p w14:paraId="13D7B6C5" w14:textId="77777777" w:rsidR="00602BDE" w:rsidRPr="00EF5447" w:rsidRDefault="00602BDE" w:rsidP="0076231F">
            <w:pPr>
              <w:pStyle w:val="TAC"/>
            </w:pPr>
            <w:r w:rsidRPr="006D35A9">
              <w:t>DC_1A-3A-11A_n77(2</w:t>
            </w:r>
            <w:r w:rsidRPr="006D35A9">
              <w:rPr>
                <w:lang w:val="fi-FI"/>
              </w:rPr>
              <w:t>A)</w:t>
            </w:r>
            <w:r>
              <w:rPr>
                <w:noProof/>
                <w:vertAlign w:val="superscript"/>
                <w:lang w:eastAsia="zh-CN"/>
              </w:rPr>
              <w:t xml:space="preserve"> 2</w:t>
            </w:r>
          </w:p>
        </w:tc>
        <w:tc>
          <w:tcPr>
            <w:tcW w:w="3514" w:type="dxa"/>
          </w:tcPr>
          <w:p w14:paraId="558B4F19" w14:textId="77777777" w:rsidR="00602BDE" w:rsidRPr="00B40B93" w:rsidRDefault="00602BDE" w:rsidP="0076231F">
            <w:pPr>
              <w:pStyle w:val="TAC"/>
            </w:pPr>
            <w:r w:rsidRPr="00B40B93">
              <w:t>DC_1A_n77A</w:t>
            </w:r>
          </w:p>
          <w:p w14:paraId="5C666060" w14:textId="77777777" w:rsidR="00602BDE" w:rsidRPr="00B40B93" w:rsidRDefault="00602BDE" w:rsidP="0076231F">
            <w:pPr>
              <w:pStyle w:val="TAC"/>
            </w:pPr>
            <w:r w:rsidRPr="00B40B93">
              <w:t>DC_3A_n77A</w:t>
            </w:r>
          </w:p>
          <w:p w14:paraId="5E8C2B19" w14:textId="77777777" w:rsidR="00602BDE" w:rsidRPr="00EF5447" w:rsidRDefault="00602BDE" w:rsidP="0076231F">
            <w:pPr>
              <w:pStyle w:val="TAC"/>
            </w:pPr>
            <w:r w:rsidRPr="001C07C6">
              <w:t>DC_11A_n77A</w:t>
            </w:r>
          </w:p>
        </w:tc>
      </w:tr>
      <w:tr w:rsidR="00602BDE" w:rsidRPr="00EF5447" w14:paraId="4D79A3C6" w14:textId="77777777" w:rsidTr="0076231F">
        <w:trPr>
          <w:trHeight w:val="187"/>
          <w:jc w:val="center"/>
        </w:trPr>
        <w:tc>
          <w:tcPr>
            <w:tcW w:w="3461" w:type="dxa"/>
            <w:shd w:val="clear" w:color="auto" w:fill="auto"/>
            <w:noWrap/>
          </w:tcPr>
          <w:p w14:paraId="37629E91" w14:textId="77777777" w:rsidR="00602BDE" w:rsidRPr="00EF5447" w:rsidRDefault="00602BDE" w:rsidP="0076231F">
            <w:pPr>
              <w:pStyle w:val="TAC"/>
            </w:pPr>
            <w:r>
              <w:rPr>
                <w:lang w:val="fi-FI" w:eastAsia="fi-FI"/>
              </w:rPr>
              <w:t>DC_</w:t>
            </w:r>
            <w:r>
              <w:rPr>
                <w:rFonts w:hint="eastAsia"/>
                <w:lang w:val="fi-FI" w:eastAsia="zh-CN"/>
              </w:rPr>
              <w:t>1A-3</w:t>
            </w:r>
            <w:r>
              <w:rPr>
                <w:lang w:val="fi-FI" w:eastAsia="fi-FI"/>
              </w:rPr>
              <w:t>A</w:t>
            </w:r>
            <w:r>
              <w:rPr>
                <w:rFonts w:hint="eastAsia"/>
                <w:lang w:val="fi-FI" w:eastAsia="zh-CN"/>
              </w:rPr>
              <w:t>-18A</w:t>
            </w:r>
            <w:r>
              <w:rPr>
                <w:lang w:val="fi-FI" w:eastAsia="fi-FI"/>
              </w:rPr>
              <w:t>_</w:t>
            </w:r>
            <w:r>
              <w:rPr>
                <w:rFonts w:hint="eastAsia"/>
                <w:lang w:val="fi-FI" w:eastAsia="zh-CN"/>
              </w:rPr>
              <w:t>n3</w:t>
            </w:r>
            <w:r>
              <w:rPr>
                <w:lang w:val="fi-FI" w:eastAsia="fi-FI"/>
              </w:rPr>
              <w:t>A</w:t>
            </w:r>
          </w:p>
        </w:tc>
        <w:tc>
          <w:tcPr>
            <w:tcW w:w="3514" w:type="dxa"/>
          </w:tcPr>
          <w:p w14:paraId="5D69EA1B" w14:textId="77777777" w:rsidR="00602BDE" w:rsidRPr="00B40B93" w:rsidRDefault="00602BDE" w:rsidP="0076231F">
            <w:pPr>
              <w:pStyle w:val="TAC"/>
              <w:rPr>
                <w:b/>
                <w:lang w:eastAsia="zh-CN"/>
              </w:rPr>
            </w:pPr>
            <w:r w:rsidRPr="00B40B93">
              <w:rPr>
                <w:lang w:eastAsia="fi-FI"/>
              </w:rPr>
              <w:t>DC_</w:t>
            </w:r>
            <w:r w:rsidRPr="00B40B93">
              <w:rPr>
                <w:rFonts w:hint="eastAsia"/>
                <w:lang w:eastAsia="zh-CN"/>
              </w:rPr>
              <w:t>1A_n3A</w:t>
            </w:r>
          </w:p>
          <w:p w14:paraId="4346E7F3" w14:textId="77777777" w:rsidR="00602BDE" w:rsidRPr="00B40B93" w:rsidRDefault="00602BDE" w:rsidP="0076231F">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123D1C76" w14:textId="77777777" w:rsidR="00602BDE" w:rsidRPr="00EF5447" w:rsidRDefault="00602BDE" w:rsidP="0076231F">
            <w:pPr>
              <w:pStyle w:val="TAC"/>
            </w:pPr>
            <w:r>
              <w:rPr>
                <w:rFonts w:hint="eastAsia"/>
                <w:lang w:val="fi-FI" w:eastAsia="zh-CN"/>
              </w:rPr>
              <w:t>DC_18A_n3A</w:t>
            </w:r>
          </w:p>
        </w:tc>
      </w:tr>
      <w:tr w:rsidR="00602BDE" w:rsidRPr="00EF5447" w14:paraId="557C1BCA" w14:textId="77777777" w:rsidTr="0076231F">
        <w:trPr>
          <w:trHeight w:val="187"/>
          <w:jc w:val="center"/>
        </w:trPr>
        <w:tc>
          <w:tcPr>
            <w:tcW w:w="3461" w:type="dxa"/>
            <w:shd w:val="clear" w:color="auto" w:fill="auto"/>
            <w:noWrap/>
          </w:tcPr>
          <w:p w14:paraId="4E8CB2A7" w14:textId="77777777" w:rsidR="00602BDE" w:rsidRPr="00B677E8" w:rsidRDefault="00602BDE" w:rsidP="0076231F">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2</w:t>
            </w:r>
            <w:r w:rsidRPr="00B677E8">
              <w:rPr>
                <w:rFonts w:cs="Arial" w:hint="eastAsia"/>
                <w:lang w:eastAsia="ja-JP"/>
              </w:rPr>
              <w:t>8</w:t>
            </w:r>
            <w:r w:rsidRPr="00B677E8">
              <w:rPr>
                <w:rFonts w:cs="Arial" w:hint="eastAsia"/>
                <w:lang w:val="en-US" w:eastAsia="ja-JP"/>
              </w:rPr>
              <w:t>A</w:t>
            </w:r>
          </w:p>
        </w:tc>
        <w:tc>
          <w:tcPr>
            <w:tcW w:w="3514" w:type="dxa"/>
          </w:tcPr>
          <w:p w14:paraId="06AE94B3" w14:textId="77777777" w:rsidR="00602BDE" w:rsidRPr="00B677E8" w:rsidRDefault="00602BDE" w:rsidP="0076231F">
            <w:pPr>
              <w:pStyle w:val="TAC"/>
              <w:rPr>
                <w:b/>
                <w:lang w:eastAsia="ja-JP"/>
              </w:rPr>
            </w:pPr>
            <w:r w:rsidRPr="00B677E8">
              <w:rPr>
                <w:lang w:eastAsia="fi-FI"/>
              </w:rPr>
              <w:t>DC_1A_</w:t>
            </w:r>
            <w:r w:rsidRPr="00B677E8">
              <w:rPr>
                <w:rFonts w:hint="eastAsia"/>
                <w:lang w:eastAsia="ja-JP"/>
              </w:rPr>
              <w:t>n28A</w:t>
            </w:r>
          </w:p>
          <w:p w14:paraId="728B5D4F" w14:textId="77777777" w:rsidR="00602BDE" w:rsidRPr="00B677E8" w:rsidRDefault="00602BDE" w:rsidP="0076231F">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n28</w:t>
            </w:r>
            <w:r w:rsidRPr="00B677E8">
              <w:rPr>
                <w:lang w:val="en-US" w:eastAsia="fi-FI"/>
              </w:rPr>
              <w:t>A</w:t>
            </w:r>
          </w:p>
          <w:p w14:paraId="67878812" w14:textId="77777777" w:rsidR="00602BDE" w:rsidRPr="00B677E8" w:rsidRDefault="00602BDE" w:rsidP="0076231F">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n28</w:t>
            </w:r>
            <w:r w:rsidRPr="00B677E8">
              <w:rPr>
                <w:lang w:val="en-US" w:eastAsia="fi-FI"/>
              </w:rPr>
              <w:t>A</w:t>
            </w:r>
          </w:p>
        </w:tc>
      </w:tr>
      <w:tr w:rsidR="00602BDE" w:rsidRPr="00EF5447" w14:paraId="059FE799" w14:textId="77777777" w:rsidTr="0076231F">
        <w:trPr>
          <w:trHeight w:val="187"/>
          <w:jc w:val="center"/>
        </w:trPr>
        <w:tc>
          <w:tcPr>
            <w:tcW w:w="3461" w:type="dxa"/>
            <w:shd w:val="clear" w:color="auto" w:fill="auto"/>
            <w:noWrap/>
          </w:tcPr>
          <w:p w14:paraId="1542FAE3" w14:textId="77777777" w:rsidR="00602BDE" w:rsidRPr="00B677E8" w:rsidRDefault="00602BDE" w:rsidP="0076231F">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41</w:t>
            </w:r>
            <w:r w:rsidRPr="00B677E8">
              <w:rPr>
                <w:rFonts w:cs="Arial" w:hint="eastAsia"/>
                <w:lang w:val="en-US" w:eastAsia="ja-JP"/>
              </w:rPr>
              <w:t>A</w:t>
            </w:r>
          </w:p>
        </w:tc>
        <w:tc>
          <w:tcPr>
            <w:tcW w:w="3514" w:type="dxa"/>
          </w:tcPr>
          <w:p w14:paraId="459F9C86" w14:textId="77777777" w:rsidR="00602BDE" w:rsidRPr="00B677E8" w:rsidRDefault="00602BDE" w:rsidP="0076231F">
            <w:pPr>
              <w:pStyle w:val="TAC"/>
              <w:rPr>
                <w:b/>
                <w:lang w:eastAsia="ja-JP"/>
              </w:rPr>
            </w:pPr>
            <w:r w:rsidRPr="00B677E8">
              <w:rPr>
                <w:lang w:eastAsia="fi-FI"/>
              </w:rPr>
              <w:t>DC_1A_</w:t>
            </w:r>
            <w:r w:rsidRPr="00B677E8">
              <w:rPr>
                <w:rFonts w:hint="eastAsia"/>
                <w:lang w:eastAsia="ja-JP"/>
              </w:rPr>
              <w:t>n41A</w:t>
            </w:r>
          </w:p>
          <w:p w14:paraId="17449427" w14:textId="77777777" w:rsidR="00602BDE" w:rsidRPr="00B677E8" w:rsidRDefault="00602BDE" w:rsidP="0076231F">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n41</w:t>
            </w:r>
            <w:r w:rsidRPr="00B677E8">
              <w:rPr>
                <w:lang w:val="en-US" w:eastAsia="fi-FI"/>
              </w:rPr>
              <w:t>A</w:t>
            </w:r>
          </w:p>
          <w:p w14:paraId="3CF45CFB" w14:textId="77777777" w:rsidR="00602BDE" w:rsidRPr="00B677E8" w:rsidRDefault="00602BDE" w:rsidP="0076231F">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n41</w:t>
            </w:r>
            <w:r w:rsidRPr="00B677E8">
              <w:rPr>
                <w:lang w:val="en-US" w:eastAsia="fi-FI"/>
              </w:rPr>
              <w:t>A</w:t>
            </w:r>
          </w:p>
        </w:tc>
      </w:tr>
      <w:tr w:rsidR="00602BDE" w:rsidRPr="00EF5447" w14:paraId="118B7ADB" w14:textId="77777777" w:rsidTr="0076231F">
        <w:trPr>
          <w:trHeight w:val="187"/>
          <w:jc w:val="center"/>
        </w:trPr>
        <w:tc>
          <w:tcPr>
            <w:tcW w:w="3461" w:type="dxa"/>
            <w:shd w:val="clear" w:color="auto" w:fill="auto"/>
            <w:noWrap/>
          </w:tcPr>
          <w:p w14:paraId="628486F6" w14:textId="77777777" w:rsidR="00602BDE" w:rsidRPr="00EF5447" w:rsidRDefault="00602BDE" w:rsidP="0076231F">
            <w:pPr>
              <w:pStyle w:val="TAC"/>
              <w:rPr>
                <w:lang w:eastAsia="fi-FI"/>
              </w:rPr>
            </w:pPr>
            <w:r w:rsidRPr="00EF5447">
              <w:rPr>
                <w:lang w:eastAsia="fi-FI"/>
              </w:rPr>
              <w:t>DC_1A-3A-18A_n77A</w:t>
            </w:r>
          </w:p>
        </w:tc>
        <w:tc>
          <w:tcPr>
            <w:tcW w:w="3514" w:type="dxa"/>
          </w:tcPr>
          <w:p w14:paraId="113A75EB" w14:textId="77777777" w:rsidR="00602BDE" w:rsidRPr="00EF5447" w:rsidRDefault="00602BDE" w:rsidP="0076231F">
            <w:pPr>
              <w:pStyle w:val="TAC"/>
              <w:rPr>
                <w:lang w:eastAsia="fi-FI"/>
              </w:rPr>
            </w:pPr>
            <w:r w:rsidRPr="00EF5447">
              <w:rPr>
                <w:lang w:eastAsia="fi-FI"/>
              </w:rPr>
              <w:t>DC_1A_n77A</w:t>
            </w:r>
          </w:p>
          <w:p w14:paraId="0ACA7717" w14:textId="77777777" w:rsidR="00602BDE" w:rsidRPr="00EF5447" w:rsidRDefault="00602BDE" w:rsidP="0076231F">
            <w:pPr>
              <w:pStyle w:val="TAC"/>
              <w:rPr>
                <w:lang w:eastAsia="fi-FI"/>
              </w:rPr>
            </w:pPr>
            <w:r w:rsidRPr="00EF5447">
              <w:rPr>
                <w:lang w:eastAsia="fi-FI"/>
              </w:rPr>
              <w:t>DC_3A_n77A</w:t>
            </w:r>
          </w:p>
          <w:p w14:paraId="1447621C" w14:textId="77777777" w:rsidR="00602BDE" w:rsidRPr="00EF5447" w:rsidRDefault="00602BDE" w:rsidP="0076231F">
            <w:pPr>
              <w:pStyle w:val="TAC"/>
              <w:rPr>
                <w:lang w:eastAsia="fi-FI"/>
              </w:rPr>
            </w:pPr>
            <w:r w:rsidRPr="00EF5447">
              <w:rPr>
                <w:lang w:eastAsia="fi-FI"/>
              </w:rPr>
              <w:t>DC_18A_n77A</w:t>
            </w:r>
          </w:p>
        </w:tc>
      </w:tr>
      <w:tr w:rsidR="00602BDE" w:rsidRPr="00EF5447" w14:paraId="5C8266AC" w14:textId="77777777" w:rsidTr="0076231F">
        <w:trPr>
          <w:trHeight w:val="187"/>
          <w:jc w:val="center"/>
        </w:trPr>
        <w:tc>
          <w:tcPr>
            <w:tcW w:w="3461" w:type="dxa"/>
            <w:shd w:val="clear" w:color="auto" w:fill="auto"/>
            <w:noWrap/>
          </w:tcPr>
          <w:p w14:paraId="2EF4DD41" w14:textId="77777777" w:rsidR="00602BDE" w:rsidRPr="00EF5447" w:rsidRDefault="00602BDE" w:rsidP="0076231F">
            <w:pPr>
              <w:pStyle w:val="TAC"/>
              <w:rPr>
                <w:lang w:eastAsia="fi-FI"/>
              </w:rPr>
            </w:pPr>
            <w:r w:rsidRPr="007870B7">
              <w:rPr>
                <w:lang w:eastAsia="zh-CN"/>
              </w:rPr>
              <w:t>DC_1A-3A-18A_n77(2A)</w:t>
            </w:r>
          </w:p>
        </w:tc>
        <w:tc>
          <w:tcPr>
            <w:tcW w:w="3514" w:type="dxa"/>
          </w:tcPr>
          <w:p w14:paraId="02D8DB36" w14:textId="77777777" w:rsidR="00602BDE" w:rsidRPr="00E062F1" w:rsidRDefault="00602BDE" w:rsidP="0076231F">
            <w:pPr>
              <w:pStyle w:val="TAC"/>
              <w:rPr>
                <w:lang w:eastAsia="fi-FI"/>
              </w:rPr>
            </w:pPr>
            <w:r w:rsidRPr="00E062F1">
              <w:rPr>
                <w:lang w:eastAsia="fi-FI"/>
              </w:rPr>
              <w:t>DC_1A_n77A</w:t>
            </w:r>
          </w:p>
          <w:p w14:paraId="545E5CDD" w14:textId="77777777" w:rsidR="00602BDE" w:rsidRPr="00E062F1" w:rsidRDefault="00602BDE" w:rsidP="0076231F">
            <w:pPr>
              <w:pStyle w:val="TAC"/>
              <w:rPr>
                <w:lang w:eastAsia="fi-FI"/>
              </w:rPr>
            </w:pPr>
            <w:r w:rsidRPr="00E062F1">
              <w:rPr>
                <w:lang w:eastAsia="fi-FI"/>
              </w:rPr>
              <w:t>DC_3A_n77A</w:t>
            </w:r>
          </w:p>
          <w:p w14:paraId="431D779C" w14:textId="77777777" w:rsidR="00602BDE" w:rsidRPr="00EF5447" w:rsidRDefault="00602BDE" w:rsidP="0076231F">
            <w:pPr>
              <w:pStyle w:val="TAC"/>
              <w:rPr>
                <w:lang w:eastAsia="fi-FI"/>
              </w:rPr>
            </w:pPr>
            <w:r w:rsidRPr="00E062F1">
              <w:rPr>
                <w:lang w:eastAsia="fi-FI"/>
              </w:rPr>
              <w:t>DC_18A_n77A</w:t>
            </w:r>
          </w:p>
        </w:tc>
      </w:tr>
      <w:tr w:rsidR="00602BDE" w:rsidRPr="00EF5447" w14:paraId="736133CE" w14:textId="77777777" w:rsidTr="0076231F">
        <w:trPr>
          <w:trHeight w:val="187"/>
          <w:jc w:val="center"/>
        </w:trPr>
        <w:tc>
          <w:tcPr>
            <w:tcW w:w="3461" w:type="dxa"/>
            <w:shd w:val="clear" w:color="auto" w:fill="auto"/>
            <w:noWrap/>
          </w:tcPr>
          <w:p w14:paraId="11A9CDDF" w14:textId="77777777" w:rsidR="00602BDE" w:rsidRPr="00EF5447" w:rsidRDefault="00602BDE" w:rsidP="0076231F">
            <w:pPr>
              <w:pStyle w:val="TAC"/>
              <w:rPr>
                <w:lang w:eastAsia="fi-FI"/>
              </w:rPr>
            </w:pPr>
            <w:r w:rsidRPr="00EF5447">
              <w:rPr>
                <w:lang w:eastAsia="fi-FI"/>
              </w:rPr>
              <w:t>DC_1A-3A-18A_n78A</w:t>
            </w:r>
          </w:p>
        </w:tc>
        <w:tc>
          <w:tcPr>
            <w:tcW w:w="3514" w:type="dxa"/>
          </w:tcPr>
          <w:p w14:paraId="3A4BA161" w14:textId="77777777" w:rsidR="00602BDE" w:rsidRPr="00EF5447" w:rsidRDefault="00602BDE" w:rsidP="0076231F">
            <w:pPr>
              <w:pStyle w:val="TAC"/>
              <w:rPr>
                <w:lang w:eastAsia="fi-FI"/>
              </w:rPr>
            </w:pPr>
            <w:r w:rsidRPr="00EF5447">
              <w:rPr>
                <w:lang w:eastAsia="fi-FI"/>
              </w:rPr>
              <w:t>DC_1A_n78A</w:t>
            </w:r>
          </w:p>
          <w:p w14:paraId="027AD704" w14:textId="77777777" w:rsidR="00602BDE" w:rsidRPr="00EF5447" w:rsidRDefault="00602BDE" w:rsidP="0076231F">
            <w:pPr>
              <w:pStyle w:val="TAC"/>
              <w:rPr>
                <w:lang w:eastAsia="fi-FI"/>
              </w:rPr>
            </w:pPr>
            <w:r w:rsidRPr="00EF5447">
              <w:rPr>
                <w:lang w:eastAsia="fi-FI"/>
              </w:rPr>
              <w:t>DC_3A_n78A</w:t>
            </w:r>
          </w:p>
          <w:p w14:paraId="3D976096" w14:textId="77777777" w:rsidR="00602BDE" w:rsidRPr="00EF5447" w:rsidRDefault="00602BDE" w:rsidP="0076231F">
            <w:pPr>
              <w:pStyle w:val="TAC"/>
              <w:rPr>
                <w:lang w:eastAsia="fi-FI"/>
              </w:rPr>
            </w:pPr>
            <w:r w:rsidRPr="00EF5447">
              <w:rPr>
                <w:lang w:eastAsia="fi-FI"/>
              </w:rPr>
              <w:t>DC_18A_n78A</w:t>
            </w:r>
          </w:p>
        </w:tc>
      </w:tr>
      <w:tr w:rsidR="00602BDE" w:rsidRPr="00EF5447" w14:paraId="24834FEE" w14:textId="77777777" w:rsidTr="0076231F">
        <w:trPr>
          <w:trHeight w:val="187"/>
          <w:jc w:val="center"/>
        </w:trPr>
        <w:tc>
          <w:tcPr>
            <w:tcW w:w="3461" w:type="dxa"/>
            <w:shd w:val="clear" w:color="auto" w:fill="auto"/>
            <w:noWrap/>
          </w:tcPr>
          <w:p w14:paraId="730D6A75" w14:textId="77777777" w:rsidR="00602BDE" w:rsidRPr="00EF5447" w:rsidRDefault="00602BDE" w:rsidP="0076231F">
            <w:pPr>
              <w:pStyle w:val="TAC"/>
              <w:rPr>
                <w:lang w:eastAsia="fi-FI"/>
              </w:rPr>
            </w:pPr>
            <w:r w:rsidRPr="007870B7">
              <w:rPr>
                <w:lang w:eastAsia="zh-CN"/>
              </w:rPr>
              <w:t>DC_1A-3A-18A_n7</w:t>
            </w:r>
            <w:r>
              <w:rPr>
                <w:rFonts w:hint="eastAsia"/>
                <w:lang w:eastAsia="zh-CN"/>
              </w:rPr>
              <w:t>8</w:t>
            </w:r>
            <w:r w:rsidRPr="007870B7">
              <w:rPr>
                <w:lang w:eastAsia="zh-CN"/>
              </w:rPr>
              <w:t>(2A)</w:t>
            </w:r>
          </w:p>
        </w:tc>
        <w:tc>
          <w:tcPr>
            <w:tcW w:w="3514" w:type="dxa"/>
          </w:tcPr>
          <w:p w14:paraId="64B9F7D3" w14:textId="77777777" w:rsidR="00602BDE" w:rsidRPr="00E062F1" w:rsidRDefault="00602BDE" w:rsidP="0076231F">
            <w:pPr>
              <w:pStyle w:val="TAC"/>
              <w:rPr>
                <w:lang w:eastAsia="fi-FI"/>
              </w:rPr>
            </w:pPr>
            <w:r w:rsidRPr="00E062F1">
              <w:rPr>
                <w:lang w:eastAsia="fi-FI"/>
              </w:rPr>
              <w:t>DC_1A_n78A</w:t>
            </w:r>
          </w:p>
          <w:p w14:paraId="4D653417" w14:textId="77777777" w:rsidR="00602BDE" w:rsidRPr="00E062F1" w:rsidRDefault="00602BDE" w:rsidP="0076231F">
            <w:pPr>
              <w:pStyle w:val="TAC"/>
              <w:rPr>
                <w:lang w:eastAsia="fi-FI"/>
              </w:rPr>
            </w:pPr>
            <w:r w:rsidRPr="00E062F1">
              <w:rPr>
                <w:lang w:eastAsia="fi-FI"/>
              </w:rPr>
              <w:t>DC_3A_n78A</w:t>
            </w:r>
          </w:p>
          <w:p w14:paraId="3E8C3969" w14:textId="77777777" w:rsidR="00602BDE" w:rsidRPr="00EF5447" w:rsidRDefault="00602BDE" w:rsidP="0076231F">
            <w:pPr>
              <w:pStyle w:val="TAC"/>
              <w:rPr>
                <w:lang w:eastAsia="fi-FI"/>
              </w:rPr>
            </w:pPr>
            <w:r w:rsidRPr="00E062F1">
              <w:rPr>
                <w:lang w:eastAsia="fi-FI"/>
              </w:rPr>
              <w:t>DC_18A_n78A</w:t>
            </w:r>
          </w:p>
        </w:tc>
      </w:tr>
      <w:tr w:rsidR="00602BDE" w:rsidRPr="00EF5447" w14:paraId="339EB021" w14:textId="77777777" w:rsidTr="0076231F">
        <w:trPr>
          <w:trHeight w:val="187"/>
          <w:jc w:val="center"/>
        </w:trPr>
        <w:tc>
          <w:tcPr>
            <w:tcW w:w="3461" w:type="dxa"/>
            <w:shd w:val="clear" w:color="auto" w:fill="auto"/>
            <w:noWrap/>
          </w:tcPr>
          <w:p w14:paraId="5C9E2EAF" w14:textId="77777777" w:rsidR="00602BDE" w:rsidRPr="00EF5447" w:rsidRDefault="00602BDE" w:rsidP="0076231F">
            <w:pPr>
              <w:pStyle w:val="TAC"/>
              <w:rPr>
                <w:lang w:eastAsia="fi-FI"/>
              </w:rPr>
            </w:pPr>
            <w:r w:rsidRPr="00EF5447">
              <w:rPr>
                <w:lang w:eastAsia="fi-FI"/>
              </w:rPr>
              <w:t>DC_1A-3A-18A_n79A</w:t>
            </w:r>
          </w:p>
        </w:tc>
        <w:tc>
          <w:tcPr>
            <w:tcW w:w="3514" w:type="dxa"/>
          </w:tcPr>
          <w:p w14:paraId="3B71C584" w14:textId="77777777" w:rsidR="00602BDE" w:rsidRPr="00EF5447" w:rsidRDefault="00602BDE" w:rsidP="0076231F">
            <w:pPr>
              <w:pStyle w:val="TAC"/>
              <w:rPr>
                <w:lang w:eastAsia="fi-FI"/>
              </w:rPr>
            </w:pPr>
            <w:r w:rsidRPr="00EF5447">
              <w:rPr>
                <w:lang w:eastAsia="fi-FI"/>
              </w:rPr>
              <w:t>DC_1A_n79A</w:t>
            </w:r>
          </w:p>
          <w:p w14:paraId="16B33FE8" w14:textId="77777777" w:rsidR="00602BDE" w:rsidRPr="00EF5447" w:rsidRDefault="00602BDE" w:rsidP="0076231F">
            <w:pPr>
              <w:pStyle w:val="TAC"/>
              <w:rPr>
                <w:lang w:eastAsia="fi-FI"/>
              </w:rPr>
            </w:pPr>
            <w:r w:rsidRPr="00EF5447">
              <w:rPr>
                <w:lang w:eastAsia="fi-FI"/>
              </w:rPr>
              <w:t>DC_3A_n79A</w:t>
            </w:r>
          </w:p>
          <w:p w14:paraId="75A770C8" w14:textId="77777777" w:rsidR="00602BDE" w:rsidRPr="00EF5447" w:rsidRDefault="00602BDE" w:rsidP="0076231F">
            <w:pPr>
              <w:pStyle w:val="TAC"/>
              <w:rPr>
                <w:lang w:eastAsia="fi-FI"/>
              </w:rPr>
            </w:pPr>
            <w:r w:rsidRPr="00EF5447">
              <w:rPr>
                <w:lang w:eastAsia="fi-FI"/>
              </w:rPr>
              <w:t>DC_18A_n79A</w:t>
            </w:r>
          </w:p>
        </w:tc>
      </w:tr>
      <w:tr w:rsidR="00602BDE" w:rsidRPr="00EF5447" w14:paraId="270070FF" w14:textId="77777777" w:rsidTr="0076231F">
        <w:trPr>
          <w:trHeight w:val="187"/>
          <w:jc w:val="center"/>
        </w:trPr>
        <w:tc>
          <w:tcPr>
            <w:tcW w:w="3461" w:type="dxa"/>
            <w:shd w:val="clear" w:color="auto" w:fill="auto"/>
            <w:noWrap/>
          </w:tcPr>
          <w:p w14:paraId="69D7A50C" w14:textId="77777777" w:rsidR="00602BDE" w:rsidRPr="00EF5447" w:rsidRDefault="00602BDE" w:rsidP="0076231F">
            <w:pPr>
              <w:pStyle w:val="TAC"/>
              <w:rPr>
                <w:lang w:eastAsia="fi-FI"/>
              </w:rPr>
            </w:pPr>
            <w:r w:rsidRPr="00EF5447">
              <w:rPr>
                <w:lang w:eastAsia="fi-FI"/>
              </w:rPr>
              <w:t>DC_1A-3A-19A_n77A</w:t>
            </w:r>
            <w:r w:rsidRPr="00EF5447">
              <w:rPr>
                <w:vertAlign w:val="superscript"/>
                <w:lang w:eastAsia="fi-FI"/>
              </w:rPr>
              <w:t>2</w:t>
            </w:r>
          </w:p>
          <w:p w14:paraId="10E3AD01" w14:textId="77777777" w:rsidR="00602BDE" w:rsidRDefault="00602BDE" w:rsidP="0076231F">
            <w:pPr>
              <w:pStyle w:val="TAC"/>
              <w:rPr>
                <w:vertAlign w:val="superscript"/>
                <w:lang w:eastAsia="fi-FI"/>
              </w:rPr>
            </w:pPr>
            <w:r w:rsidRPr="00EF5447">
              <w:rPr>
                <w:lang w:eastAsia="fi-FI"/>
              </w:rPr>
              <w:t>DC_1A-3A-19A_n77C</w:t>
            </w:r>
            <w:r w:rsidRPr="00EF5447">
              <w:rPr>
                <w:vertAlign w:val="superscript"/>
                <w:lang w:eastAsia="fi-FI"/>
              </w:rPr>
              <w:t>2</w:t>
            </w:r>
          </w:p>
          <w:p w14:paraId="0970CB92" w14:textId="77777777" w:rsidR="00602BDE" w:rsidRPr="00EF5447" w:rsidRDefault="00602BDE" w:rsidP="0076231F">
            <w:pPr>
              <w:pStyle w:val="TAC"/>
              <w:rPr>
                <w:lang w:eastAsia="fi-FI"/>
              </w:rPr>
            </w:pPr>
            <w:r w:rsidRPr="00EF5447">
              <w:rPr>
                <w:lang w:eastAsia="fi-FI"/>
              </w:rPr>
              <w:t>DC_1A-3A-19A_n77</w:t>
            </w:r>
            <w:r>
              <w:rPr>
                <w:lang w:eastAsia="fi-FI"/>
              </w:rPr>
              <w:t>(2</w:t>
            </w:r>
            <w:r w:rsidRPr="00EF5447">
              <w:rPr>
                <w:lang w:eastAsia="fi-FI"/>
              </w:rPr>
              <w:t>A</w:t>
            </w:r>
            <w:r>
              <w:rPr>
                <w:lang w:eastAsia="fi-FI"/>
              </w:rPr>
              <w:t>)</w:t>
            </w:r>
            <w:r w:rsidRPr="00EF5447">
              <w:rPr>
                <w:vertAlign w:val="superscript"/>
                <w:lang w:eastAsia="fi-FI"/>
              </w:rPr>
              <w:t>2</w:t>
            </w:r>
          </w:p>
        </w:tc>
        <w:tc>
          <w:tcPr>
            <w:tcW w:w="3514" w:type="dxa"/>
          </w:tcPr>
          <w:p w14:paraId="473E491A" w14:textId="77777777" w:rsidR="00602BDE" w:rsidRPr="00EF5447" w:rsidRDefault="00602BDE" w:rsidP="0076231F">
            <w:pPr>
              <w:pStyle w:val="TAC"/>
              <w:rPr>
                <w:lang w:eastAsia="fi-FI"/>
              </w:rPr>
            </w:pPr>
            <w:r w:rsidRPr="00EF5447">
              <w:rPr>
                <w:lang w:eastAsia="fi-FI"/>
              </w:rPr>
              <w:t>DC_1A_n77A</w:t>
            </w:r>
          </w:p>
          <w:p w14:paraId="3B87329A" w14:textId="77777777" w:rsidR="00602BDE" w:rsidRPr="00EF5447" w:rsidRDefault="00602BDE" w:rsidP="0076231F">
            <w:pPr>
              <w:pStyle w:val="TAC"/>
              <w:rPr>
                <w:lang w:eastAsia="fi-FI"/>
              </w:rPr>
            </w:pPr>
            <w:r w:rsidRPr="00EF5447">
              <w:rPr>
                <w:lang w:eastAsia="fi-FI"/>
              </w:rPr>
              <w:t>DC_3A_n77A</w:t>
            </w:r>
          </w:p>
          <w:p w14:paraId="4CAD14B6" w14:textId="77777777" w:rsidR="00602BDE" w:rsidRPr="00EF5447" w:rsidRDefault="00602BDE" w:rsidP="0076231F">
            <w:pPr>
              <w:pStyle w:val="TAC"/>
              <w:rPr>
                <w:lang w:eastAsia="fi-FI"/>
              </w:rPr>
            </w:pPr>
            <w:r w:rsidRPr="00EF5447">
              <w:rPr>
                <w:lang w:eastAsia="fi-FI"/>
              </w:rPr>
              <w:t>DC_19A_n77A</w:t>
            </w:r>
          </w:p>
        </w:tc>
      </w:tr>
      <w:tr w:rsidR="00602BDE" w:rsidRPr="00EF5447" w14:paraId="67F8841F" w14:textId="77777777" w:rsidTr="0076231F">
        <w:trPr>
          <w:trHeight w:val="187"/>
          <w:jc w:val="center"/>
        </w:trPr>
        <w:tc>
          <w:tcPr>
            <w:tcW w:w="3461" w:type="dxa"/>
            <w:shd w:val="clear" w:color="auto" w:fill="auto"/>
            <w:noWrap/>
          </w:tcPr>
          <w:p w14:paraId="56FBA92C" w14:textId="77777777" w:rsidR="00602BDE" w:rsidRPr="00EF5447" w:rsidRDefault="00602BDE" w:rsidP="0076231F">
            <w:pPr>
              <w:pStyle w:val="TAC"/>
              <w:rPr>
                <w:lang w:eastAsia="fi-FI"/>
              </w:rPr>
            </w:pPr>
            <w:r w:rsidRPr="00EF5447">
              <w:rPr>
                <w:lang w:eastAsia="fi-FI"/>
              </w:rPr>
              <w:t>DC_1A-3A-19A_n78A</w:t>
            </w:r>
            <w:r w:rsidRPr="00EF5447">
              <w:rPr>
                <w:vertAlign w:val="superscript"/>
                <w:lang w:eastAsia="fi-FI"/>
              </w:rPr>
              <w:t>2</w:t>
            </w:r>
          </w:p>
          <w:p w14:paraId="0F95E237" w14:textId="77777777" w:rsidR="00602BDE" w:rsidRDefault="00602BDE" w:rsidP="0076231F">
            <w:pPr>
              <w:pStyle w:val="TAC"/>
              <w:rPr>
                <w:vertAlign w:val="superscript"/>
                <w:lang w:eastAsia="fi-FI"/>
              </w:rPr>
            </w:pPr>
            <w:r w:rsidRPr="00EF5447">
              <w:rPr>
                <w:lang w:eastAsia="fi-FI"/>
              </w:rPr>
              <w:t>DC_1A-3A-19A_n78C</w:t>
            </w:r>
            <w:r w:rsidRPr="00EF5447">
              <w:rPr>
                <w:vertAlign w:val="superscript"/>
                <w:lang w:eastAsia="fi-FI"/>
              </w:rPr>
              <w:t>2</w:t>
            </w:r>
          </w:p>
          <w:p w14:paraId="04141AAC" w14:textId="77777777" w:rsidR="00602BDE" w:rsidRPr="00EF5447" w:rsidRDefault="00602BDE" w:rsidP="0076231F">
            <w:pPr>
              <w:pStyle w:val="TAC"/>
              <w:rPr>
                <w:lang w:eastAsia="fi-FI"/>
              </w:rPr>
            </w:pPr>
            <w:r w:rsidRPr="00EF5447">
              <w:rPr>
                <w:lang w:eastAsia="fi-FI"/>
              </w:rPr>
              <w:t>DC_1A-3A-19A_n7</w:t>
            </w:r>
            <w:r>
              <w:rPr>
                <w:lang w:eastAsia="fi-FI"/>
              </w:rPr>
              <w:t>8(2</w:t>
            </w:r>
            <w:r w:rsidRPr="00EF5447">
              <w:rPr>
                <w:lang w:eastAsia="fi-FI"/>
              </w:rPr>
              <w:t>A</w:t>
            </w:r>
            <w:r>
              <w:rPr>
                <w:lang w:eastAsia="fi-FI"/>
              </w:rPr>
              <w:t>)</w:t>
            </w:r>
            <w:r w:rsidRPr="00EF5447">
              <w:rPr>
                <w:vertAlign w:val="superscript"/>
                <w:lang w:eastAsia="fi-FI"/>
              </w:rPr>
              <w:t>2</w:t>
            </w:r>
          </w:p>
        </w:tc>
        <w:tc>
          <w:tcPr>
            <w:tcW w:w="3514" w:type="dxa"/>
          </w:tcPr>
          <w:p w14:paraId="124FDEED" w14:textId="77777777" w:rsidR="00602BDE" w:rsidRPr="00EF5447" w:rsidRDefault="00602BDE" w:rsidP="0076231F">
            <w:pPr>
              <w:pStyle w:val="TAC"/>
              <w:rPr>
                <w:lang w:eastAsia="fi-FI"/>
              </w:rPr>
            </w:pPr>
            <w:r w:rsidRPr="00EF5447">
              <w:rPr>
                <w:lang w:eastAsia="fi-FI"/>
              </w:rPr>
              <w:t>DC_1A_n78A</w:t>
            </w:r>
          </w:p>
          <w:p w14:paraId="1D27E48B" w14:textId="77777777" w:rsidR="00602BDE" w:rsidRPr="00EF5447" w:rsidRDefault="00602BDE" w:rsidP="0076231F">
            <w:pPr>
              <w:pStyle w:val="TAC"/>
              <w:rPr>
                <w:lang w:eastAsia="fi-FI"/>
              </w:rPr>
            </w:pPr>
            <w:r w:rsidRPr="00EF5447">
              <w:rPr>
                <w:lang w:eastAsia="fi-FI"/>
              </w:rPr>
              <w:t>DC_3A_n78A</w:t>
            </w:r>
          </w:p>
          <w:p w14:paraId="1E77760D" w14:textId="77777777" w:rsidR="00602BDE" w:rsidRPr="00EF5447" w:rsidRDefault="00602BDE" w:rsidP="0076231F">
            <w:pPr>
              <w:pStyle w:val="TAC"/>
              <w:rPr>
                <w:lang w:eastAsia="fi-FI"/>
              </w:rPr>
            </w:pPr>
            <w:r w:rsidRPr="00EF5447">
              <w:rPr>
                <w:lang w:eastAsia="fi-FI"/>
              </w:rPr>
              <w:t>DC_19A_n78A</w:t>
            </w:r>
          </w:p>
        </w:tc>
      </w:tr>
      <w:tr w:rsidR="00602BDE" w:rsidRPr="00EF5447" w14:paraId="15EBA113" w14:textId="77777777" w:rsidTr="0076231F">
        <w:trPr>
          <w:trHeight w:val="187"/>
          <w:jc w:val="center"/>
        </w:trPr>
        <w:tc>
          <w:tcPr>
            <w:tcW w:w="3461" w:type="dxa"/>
            <w:shd w:val="clear" w:color="auto" w:fill="auto"/>
            <w:noWrap/>
          </w:tcPr>
          <w:p w14:paraId="43F18A54" w14:textId="77777777" w:rsidR="00602BDE" w:rsidRPr="00EF5447" w:rsidRDefault="00602BDE" w:rsidP="0076231F">
            <w:pPr>
              <w:pStyle w:val="TAC"/>
              <w:rPr>
                <w:lang w:eastAsia="fi-FI"/>
              </w:rPr>
            </w:pPr>
            <w:r w:rsidRPr="00EF5447">
              <w:rPr>
                <w:lang w:eastAsia="fi-FI"/>
              </w:rPr>
              <w:t>DC_1A-3A-19A_n79A</w:t>
            </w:r>
            <w:r w:rsidRPr="00EF5447">
              <w:rPr>
                <w:vertAlign w:val="superscript"/>
                <w:lang w:eastAsia="fi-FI"/>
              </w:rPr>
              <w:t>2</w:t>
            </w:r>
          </w:p>
          <w:p w14:paraId="24549607" w14:textId="77777777" w:rsidR="00602BDE" w:rsidRPr="00EF5447" w:rsidRDefault="00602BDE" w:rsidP="0076231F">
            <w:pPr>
              <w:pStyle w:val="TAC"/>
              <w:rPr>
                <w:lang w:eastAsia="fi-FI"/>
              </w:rPr>
            </w:pPr>
            <w:r w:rsidRPr="00EF5447">
              <w:rPr>
                <w:lang w:eastAsia="fi-FI"/>
              </w:rPr>
              <w:t>DC_1A-3A-19A_n79C</w:t>
            </w:r>
            <w:r w:rsidRPr="00EF5447">
              <w:rPr>
                <w:vertAlign w:val="superscript"/>
                <w:lang w:eastAsia="fi-FI"/>
              </w:rPr>
              <w:t>2</w:t>
            </w:r>
          </w:p>
        </w:tc>
        <w:tc>
          <w:tcPr>
            <w:tcW w:w="3514" w:type="dxa"/>
          </w:tcPr>
          <w:p w14:paraId="5C0C5864" w14:textId="77777777" w:rsidR="00602BDE" w:rsidRPr="00EF5447" w:rsidRDefault="00602BDE" w:rsidP="0076231F">
            <w:pPr>
              <w:pStyle w:val="TAC"/>
              <w:rPr>
                <w:lang w:eastAsia="fi-FI"/>
              </w:rPr>
            </w:pPr>
            <w:r w:rsidRPr="00EF5447">
              <w:rPr>
                <w:lang w:eastAsia="fi-FI"/>
              </w:rPr>
              <w:t>DC_1A_n79A</w:t>
            </w:r>
          </w:p>
          <w:p w14:paraId="60A7E9F7" w14:textId="77777777" w:rsidR="00602BDE" w:rsidRPr="00EF5447" w:rsidRDefault="00602BDE" w:rsidP="0076231F">
            <w:pPr>
              <w:pStyle w:val="TAC"/>
              <w:rPr>
                <w:lang w:eastAsia="fi-FI"/>
              </w:rPr>
            </w:pPr>
            <w:r w:rsidRPr="00EF5447">
              <w:rPr>
                <w:lang w:eastAsia="fi-FI"/>
              </w:rPr>
              <w:t>DC_3A_n79A</w:t>
            </w:r>
          </w:p>
          <w:p w14:paraId="24C78951" w14:textId="77777777" w:rsidR="00602BDE" w:rsidRPr="00EF5447" w:rsidRDefault="00602BDE" w:rsidP="0076231F">
            <w:pPr>
              <w:pStyle w:val="TAC"/>
              <w:rPr>
                <w:lang w:eastAsia="fi-FI"/>
              </w:rPr>
            </w:pPr>
            <w:r w:rsidRPr="00EF5447">
              <w:rPr>
                <w:lang w:eastAsia="fi-FI"/>
              </w:rPr>
              <w:t>DC_19A_n79A</w:t>
            </w:r>
          </w:p>
        </w:tc>
      </w:tr>
      <w:tr w:rsidR="00602BDE" w:rsidRPr="00EF5447" w14:paraId="0C8A5D1B" w14:textId="77777777" w:rsidTr="0076231F">
        <w:trPr>
          <w:trHeight w:val="187"/>
          <w:jc w:val="center"/>
        </w:trPr>
        <w:tc>
          <w:tcPr>
            <w:tcW w:w="3461" w:type="dxa"/>
            <w:shd w:val="clear" w:color="auto" w:fill="auto"/>
            <w:noWrap/>
          </w:tcPr>
          <w:p w14:paraId="0B8F15AB" w14:textId="77777777" w:rsidR="00602BDE" w:rsidRPr="00EF5447" w:rsidRDefault="00602BDE" w:rsidP="0076231F">
            <w:pPr>
              <w:pStyle w:val="TAC"/>
              <w:rPr>
                <w:lang w:eastAsia="ja-JP"/>
              </w:rPr>
            </w:pPr>
            <w:r>
              <w:rPr>
                <w:rFonts w:cs="Arial"/>
                <w:color w:val="000000"/>
                <w:szCs w:val="18"/>
                <w:lang w:val="en-US" w:eastAsia="zh-CN" w:bidi="ar"/>
              </w:rPr>
              <w:t>DC_1A-3A-20A_n7A</w:t>
            </w:r>
          </w:p>
        </w:tc>
        <w:tc>
          <w:tcPr>
            <w:tcW w:w="3514" w:type="dxa"/>
          </w:tcPr>
          <w:p w14:paraId="0B3F0AB4" w14:textId="77777777" w:rsidR="00602BDE" w:rsidRPr="00EF5447" w:rsidRDefault="00602BDE" w:rsidP="0076231F">
            <w:pPr>
              <w:pStyle w:val="TAC"/>
              <w:rPr>
                <w:lang w:eastAsia="fi-FI"/>
              </w:rPr>
            </w:pPr>
            <w:r>
              <w:rPr>
                <w:rFonts w:cs="Arial"/>
                <w:color w:val="000000"/>
                <w:szCs w:val="18"/>
                <w:lang w:val="en-US" w:eastAsia="zh-CN" w:bidi="ar"/>
              </w:rPr>
              <w:t>DC_1A_n7A</w:t>
            </w:r>
            <w:r>
              <w:rPr>
                <w:rFonts w:cs="Arial"/>
                <w:color w:val="000000"/>
                <w:szCs w:val="18"/>
                <w:lang w:val="en-US" w:eastAsia="zh-CN" w:bidi="ar"/>
              </w:rPr>
              <w:br/>
              <w:t>DC_3A_n7A</w:t>
            </w:r>
            <w:r>
              <w:rPr>
                <w:rFonts w:cs="Arial"/>
                <w:color w:val="000000"/>
                <w:szCs w:val="18"/>
                <w:lang w:val="en-US" w:eastAsia="zh-CN" w:bidi="ar"/>
              </w:rPr>
              <w:br/>
              <w:t>DC_20A_n7A</w:t>
            </w:r>
          </w:p>
        </w:tc>
      </w:tr>
      <w:tr w:rsidR="00602BDE" w:rsidRPr="00EF5447" w14:paraId="401BA8D4" w14:textId="77777777" w:rsidTr="0076231F">
        <w:trPr>
          <w:trHeight w:val="187"/>
          <w:jc w:val="center"/>
        </w:trPr>
        <w:tc>
          <w:tcPr>
            <w:tcW w:w="3461" w:type="dxa"/>
            <w:shd w:val="clear" w:color="auto" w:fill="auto"/>
            <w:noWrap/>
          </w:tcPr>
          <w:p w14:paraId="332293C0" w14:textId="77777777" w:rsidR="00602BDE" w:rsidRPr="00EF5447" w:rsidRDefault="00602BDE" w:rsidP="0076231F">
            <w:pPr>
              <w:pStyle w:val="TAC"/>
              <w:rPr>
                <w:lang w:eastAsia="fi-FI"/>
              </w:rPr>
            </w:pPr>
            <w:r w:rsidRPr="00EF5447">
              <w:rPr>
                <w:lang w:eastAsia="ja-JP"/>
              </w:rPr>
              <w:t>DC_1A-3A-20A_n8A</w:t>
            </w:r>
          </w:p>
        </w:tc>
        <w:tc>
          <w:tcPr>
            <w:tcW w:w="3514" w:type="dxa"/>
          </w:tcPr>
          <w:p w14:paraId="508AF667" w14:textId="77777777" w:rsidR="00602BDE" w:rsidRPr="00EF5447" w:rsidRDefault="00602BDE" w:rsidP="0076231F">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7E1BBC75" w14:textId="77777777" w:rsidR="00602BDE" w:rsidRPr="00EF5447" w:rsidRDefault="00602BDE" w:rsidP="0076231F">
            <w:pPr>
              <w:pStyle w:val="TAC"/>
              <w:rPr>
                <w:lang w:eastAsia="ja-JP"/>
              </w:rPr>
            </w:pPr>
            <w:r w:rsidRPr="00EF5447">
              <w:rPr>
                <w:lang w:eastAsia="fi-FI"/>
              </w:rPr>
              <w:t>DC_3A_</w:t>
            </w:r>
            <w:r w:rsidRPr="00EF5447">
              <w:rPr>
                <w:lang w:eastAsia="ja-JP"/>
              </w:rPr>
              <w:t>n8A</w:t>
            </w:r>
          </w:p>
          <w:p w14:paraId="0919DC0E" w14:textId="77777777" w:rsidR="00602BDE" w:rsidRPr="00EF5447" w:rsidRDefault="00602BDE" w:rsidP="0076231F">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602BDE" w:rsidRPr="00EF5447" w14:paraId="32B49723" w14:textId="77777777" w:rsidTr="0076231F">
        <w:trPr>
          <w:trHeight w:val="187"/>
          <w:jc w:val="center"/>
        </w:trPr>
        <w:tc>
          <w:tcPr>
            <w:tcW w:w="3461" w:type="dxa"/>
            <w:shd w:val="clear" w:color="auto" w:fill="auto"/>
            <w:noWrap/>
          </w:tcPr>
          <w:p w14:paraId="00289926" w14:textId="77777777" w:rsidR="00602BDE" w:rsidRPr="00EF5447" w:rsidRDefault="00602BDE" w:rsidP="0076231F">
            <w:pPr>
              <w:pStyle w:val="TAC"/>
              <w:rPr>
                <w:lang w:eastAsia="fi-FI"/>
              </w:rPr>
            </w:pPr>
            <w:r w:rsidRPr="00EF5447">
              <w:rPr>
                <w:lang w:eastAsia="fi-FI"/>
              </w:rPr>
              <w:t>DC_1A-3A-20A_n28A</w:t>
            </w:r>
            <w:r w:rsidRPr="00EF5447">
              <w:rPr>
                <w:vertAlign w:val="superscript"/>
                <w:lang w:eastAsia="fi-FI"/>
              </w:rPr>
              <w:t>3</w:t>
            </w:r>
          </w:p>
        </w:tc>
        <w:tc>
          <w:tcPr>
            <w:tcW w:w="3514" w:type="dxa"/>
          </w:tcPr>
          <w:p w14:paraId="3087E8E6" w14:textId="77777777" w:rsidR="00602BDE" w:rsidRPr="00EF5447" w:rsidRDefault="00602BDE" w:rsidP="0076231F">
            <w:pPr>
              <w:pStyle w:val="TAC"/>
              <w:rPr>
                <w:lang w:eastAsia="fi-FI"/>
              </w:rPr>
            </w:pPr>
            <w:r w:rsidRPr="00EF5447">
              <w:rPr>
                <w:lang w:eastAsia="fi-FI"/>
              </w:rPr>
              <w:t>DC_1A_n28A</w:t>
            </w:r>
          </w:p>
          <w:p w14:paraId="68FE8BD5" w14:textId="77777777" w:rsidR="00602BDE" w:rsidRPr="00EF5447" w:rsidRDefault="00602BDE" w:rsidP="0076231F">
            <w:pPr>
              <w:pStyle w:val="TAC"/>
              <w:rPr>
                <w:lang w:eastAsia="fi-FI"/>
              </w:rPr>
            </w:pPr>
            <w:r w:rsidRPr="00EF5447">
              <w:rPr>
                <w:lang w:eastAsia="fi-FI"/>
              </w:rPr>
              <w:t>DC_3A_n28A</w:t>
            </w:r>
          </w:p>
          <w:p w14:paraId="08474F29" w14:textId="77777777" w:rsidR="00602BDE" w:rsidRPr="00EF5447" w:rsidRDefault="00602BDE" w:rsidP="0076231F">
            <w:pPr>
              <w:pStyle w:val="TAC"/>
              <w:rPr>
                <w:lang w:eastAsia="fi-FI"/>
              </w:rPr>
            </w:pPr>
            <w:r w:rsidRPr="00EF5447">
              <w:rPr>
                <w:lang w:eastAsia="fi-FI"/>
              </w:rPr>
              <w:t>DC_20A_n28A</w:t>
            </w:r>
          </w:p>
        </w:tc>
      </w:tr>
      <w:tr w:rsidR="00602BDE" w:rsidRPr="00EF5447" w14:paraId="3DD16530" w14:textId="77777777" w:rsidTr="0076231F">
        <w:trPr>
          <w:trHeight w:val="187"/>
          <w:jc w:val="center"/>
        </w:trPr>
        <w:tc>
          <w:tcPr>
            <w:tcW w:w="3461" w:type="dxa"/>
            <w:shd w:val="clear" w:color="auto" w:fill="auto"/>
            <w:noWrap/>
          </w:tcPr>
          <w:p w14:paraId="5516D8E1" w14:textId="77777777" w:rsidR="00602BDE" w:rsidRPr="00EF5447" w:rsidRDefault="00602BDE" w:rsidP="0076231F">
            <w:pPr>
              <w:pStyle w:val="TAC"/>
              <w:rPr>
                <w:lang w:eastAsia="fi-FI"/>
              </w:rPr>
            </w:pPr>
            <w:r w:rsidRPr="00EF5447">
              <w:rPr>
                <w:rFonts w:cs="Arial"/>
                <w:lang w:eastAsia="ja-JP"/>
              </w:rPr>
              <w:t>DC_1A-3A-</w:t>
            </w:r>
            <w:r w:rsidRPr="00EF5447">
              <w:rPr>
                <w:rFonts w:cs="Arial"/>
                <w:lang w:eastAsia="zh-CN"/>
              </w:rPr>
              <w:t>20</w:t>
            </w:r>
            <w:r w:rsidRPr="00EF5447">
              <w:rPr>
                <w:rFonts w:cs="Arial"/>
                <w:lang w:eastAsia="ja-JP"/>
              </w:rPr>
              <w:t>A_n</w:t>
            </w:r>
            <w:r w:rsidRPr="00EF5447">
              <w:rPr>
                <w:rFonts w:cs="Arial"/>
                <w:lang w:eastAsia="zh-CN"/>
              </w:rPr>
              <w:t>38</w:t>
            </w:r>
            <w:r w:rsidRPr="00EF5447">
              <w:rPr>
                <w:rFonts w:cs="Arial"/>
                <w:lang w:eastAsia="ja-JP"/>
              </w:rPr>
              <w:t>A</w:t>
            </w:r>
          </w:p>
        </w:tc>
        <w:tc>
          <w:tcPr>
            <w:tcW w:w="3514" w:type="dxa"/>
          </w:tcPr>
          <w:p w14:paraId="688B0E4C" w14:textId="77777777" w:rsidR="00602BDE" w:rsidRPr="00EF5447" w:rsidRDefault="00602BDE" w:rsidP="0076231F">
            <w:pPr>
              <w:pStyle w:val="TAC"/>
              <w:rPr>
                <w:rFonts w:cs="Arial"/>
                <w:szCs w:val="22"/>
                <w:lang w:eastAsia="zh-CN"/>
              </w:rPr>
            </w:pPr>
            <w:r w:rsidRPr="00EF5447">
              <w:rPr>
                <w:rFonts w:cs="Arial"/>
                <w:szCs w:val="22"/>
                <w:lang w:eastAsia="zh-CN"/>
              </w:rPr>
              <w:t>DC_3A_n38A</w:t>
            </w:r>
          </w:p>
          <w:p w14:paraId="39B05C4A" w14:textId="77777777" w:rsidR="00602BDE" w:rsidRPr="00EF5447" w:rsidRDefault="00602BDE" w:rsidP="0076231F">
            <w:pPr>
              <w:pStyle w:val="TAC"/>
              <w:rPr>
                <w:lang w:eastAsia="fi-FI"/>
              </w:rPr>
            </w:pPr>
            <w:r w:rsidRPr="00EF5447">
              <w:rPr>
                <w:rFonts w:cs="Arial"/>
                <w:szCs w:val="22"/>
                <w:lang w:eastAsia="zh-CN"/>
              </w:rPr>
              <w:t>DC_20A_n38A</w:t>
            </w:r>
          </w:p>
        </w:tc>
      </w:tr>
      <w:tr w:rsidR="00602BDE" w:rsidRPr="00EF5447" w14:paraId="272533E5" w14:textId="77777777" w:rsidTr="0076231F">
        <w:trPr>
          <w:trHeight w:val="187"/>
          <w:jc w:val="center"/>
        </w:trPr>
        <w:tc>
          <w:tcPr>
            <w:tcW w:w="3461" w:type="dxa"/>
            <w:shd w:val="clear" w:color="auto" w:fill="auto"/>
            <w:noWrap/>
          </w:tcPr>
          <w:p w14:paraId="2523C844" w14:textId="77777777" w:rsidR="00602BDE" w:rsidRPr="00EF5447" w:rsidRDefault="00602BDE" w:rsidP="0076231F">
            <w:pPr>
              <w:pStyle w:val="TAC"/>
              <w:rPr>
                <w:lang w:eastAsia="ja-JP"/>
              </w:rPr>
            </w:pPr>
            <w:r w:rsidRPr="00EF5447">
              <w:rPr>
                <w:lang w:eastAsia="zh-CN"/>
              </w:rPr>
              <w:t>DC_1A-3A-20A_n41A</w:t>
            </w:r>
          </w:p>
          <w:p w14:paraId="68C6ACC5" w14:textId="77777777" w:rsidR="00602BDE" w:rsidRPr="00EF5447" w:rsidRDefault="00602BDE" w:rsidP="0076231F">
            <w:pPr>
              <w:pStyle w:val="TAC"/>
              <w:rPr>
                <w:lang w:eastAsia="ja-JP"/>
              </w:rPr>
            </w:pPr>
            <w:r w:rsidRPr="00EF5447">
              <w:rPr>
                <w:lang w:eastAsia="ja-JP"/>
              </w:rPr>
              <w:t>DC_1A-3C-</w:t>
            </w:r>
            <w:r w:rsidRPr="00EF5447">
              <w:rPr>
                <w:lang w:eastAsia="zh-CN"/>
              </w:rPr>
              <w:t>20</w:t>
            </w:r>
            <w:r w:rsidRPr="00EF5447">
              <w:rPr>
                <w:lang w:eastAsia="ja-JP"/>
              </w:rPr>
              <w:t>A_n</w:t>
            </w:r>
            <w:r w:rsidRPr="00EF5447">
              <w:rPr>
                <w:lang w:eastAsia="zh-CN"/>
              </w:rPr>
              <w:t>41</w:t>
            </w:r>
            <w:r w:rsidRPr="00EF5447">
              <w:rPr>
                <w:lang w:eastAsia="ja-JP"/>
              </w:rPr>
              <w:t>A</w:t>
            </w:r>
          </w:p>
        </w:tc>
        <w:tc>
          <w:tcPr>
            <w:tcW w:w="3514" w:type="dxa"/>
          </w:tcPr>
          <w:p w14:paraId="28DEFA21" w14:textId="77777777" w:rsidR="00602BDE" w:rsidRPr="00EF5447" w:rsidRDefault="00602BDE" w:rsidP="0076231F">
            <w:pPr>
              <w:pStyle w:val="TAC"/>
              <w:rPr>
                <w:lang w:eastAsia="zh-CN"/>
              </w:rPr>
            </w:pPr>
            <w:r w:rsidRPr="00EF5447">
              <w:rPr>
                <w:lang w:eastAsia="zh-CN"/>
              </w:rPr>
              <w:t>DC_1A_n41A</w:t>
            </w:r>
          </w:p>
          <w:p w14:paraId="0D2E816F" w14:textId="77777777" w:rsidR="00602BDE" w:rsidRPr="00EF5447" w:rsidRDefault="00602BDE" w:rsidP="0076231F">
            <w:pPr>
              <w:pStyle w:val="TAC"/>
              <w:rPr>
                <w:lang w:eastAsia="zh-CN"/>
              </w:rPr>
            </w:pPr>
            <w:r w:rsidRPr="00EF5447">
              <w:rPr>
                <w:lang w:eastAsia="zh-CN"/>
              </w:rPr>
              <w:t>DC_3A_n41A</w:t>
            </w:r>
          </w:p>
          <w:p w14:paraId="4C2830B4" w14:textId="77777777" w:rsidR="00602BDE" w:rsidRPr="00EF5447" w:rsidRDefault="00602BDE" w:rsidP="0076231F">
            <w:pPr>
              <w:pStyle w:val="TAC"/>
              <w:rPr>
                <w:szCs w:val="22"/>
                <w:lang w:eastAsia="zh-CN"/>
              </w:rPr>
            </w:pPr>
            <w:r w:rsidRPr="00EF5447">
              <w:rPr>
                <w:szCs w:val="22"/>
                <w:lang w:eastAsia="zh-CN"/>
              </w:rPr>
              <w:t>DC_3C_n41A</w:t>
            </w:r>
          </w:p>
          <w:p w14:paraId="3CE137C4" w14:textId="77777777" w:rsidR="00602BDE" w:rsidRPr="00EF5447" w:rsidRDefault="00602BDE" w:rsidP="0076231F">
            <w:pPr>
              <w:pStyle w:val="TAC"/>
              <w:rPr>
                <w:szCs w:val="22"/>
                <w:lang w:eastAsia="zh-CN"/>
              </w:rPr>
            </w:pPr>
            <w:r w:rsidRPr="00EF5447">
              <w:rPr>
                <w:lang w:eastAsia="zh-CN"/>
              </w:rPr>
              <w:t>DC_20A_n41A</w:t>
            </w:r>
          </w:p>
        </w:tc>
      </w:tr>
      <w:tr w:rsidR="00602BDE" w:rsidRPr="00EF5447" w14:paraId="06B2B161" w14:textId="77777777" w:rsidTr="0076231F">
        <w:trPr>
          <w:trHeight w:val="187"/>
          <w:jc w:val="center"/>
        </w:trPr>
        <w:tc>
          <w:tcPr>
            <w:tcW w:w="3461" w:type="dxa"/>
            <w:shd w:val="clear" w:color="auto" w:fill="auto"/>
            <w:noWrap/>
          </w:tcPr>
          <w:p w14:paraId="59449BED" w14:textId="77777777" w:rsidR="00602BDE" w:rsidRPr="00EF5447" w:rsidRDefault="00602BDE" w:rsidP="0076231F">
            <w:pPr>
              <w:pStyle w:val="TAC"/>
              <w:rPr>
                <w:lang w:eastAsia="fi-FI"/>
              </w:rPr>
            </w:pPr>
            <w:r w:rsidRPr="00EF5447">
              <w:rPr>
                <w:lang w:eastAsia="fi-FI"/>
              </w:rPr>
              <w:t>DC_1A-3A-20A_n78A</w:t>
            </w:r>
            <w:r w:rsidRPr="00EF5447">
              <w:rPr>
                <w:vertAlign w:val="superscript"/>
                <w:lang w:eastAsia="fi-FI"/>
              </w:rPr>
              <w:t>2</w:t>
            </w:r>
          </w:p>
        </w:tc>
        <w:tc>
          <w:tcPr>
            <w:tcW w:w="3514" w:type="dxa"/>
          </w:tcPr>
          <w:p w14:paraId="381EB4BB" w14:textId="77777777" w:rsidR="00602BDE" w:rsidRPr="00EF5447" w:rsidRDefault="00602BDE" w:rsidP="0076231F">
            <w:pPr>
              <w:pStyle w:val="TAC"/>
              <w:rPr>
                <w:lang w:eastAsia="fi-FI"/>
              </w:rPr>
            </w:pPr>
            <w:r w:rsidRPr="00EF5447">
              <w:rPr>
                <w:lang w:eastAsia="fi-FI"/>
              </w:rPr>
              <w:t>DC_1A_n78A</w:t>
            </w:r>
          </w:p>
          <w:p w14:paraId="0D08376A" w14:textId="77777777" w:rsidR="00602BDE" w:rsidRPr="00EF5447" w:rsidRDefault="00602BDE" w:rsidP="0076231F">
            <w:pPr>
              <w:pStyle w:val="TAC"/>
              <w:rPr>
                <w:lang w:eastAsia="fi-FI"/>
              </w:rPr>
            </w:pPr>
            <w:r w:rsidRPr="00EF5447">
              <w:rPr>
                <w:lang w:eastAsia="fi-FI"/>
              </w:rPr>
              <w:t>DC_3A_n78A</w:t>
            </w:r>
          </w:p>
          <w:p w14:paraId="0F4289F2" w14:textId="77777777" w:rsidR="00602BDE" w:rsidRPr="00EF5447" w:rsidRDefault="00602BDE" w:rsidP="0076231F">
            <w:pPr>
              <w:pStyle w:val="TAC"/>
              <w:rPr>
                <w:lang w:eastAsia="fi-FI"/>
              </w:rPr>
            </w:pPr>
            <w:r w:rsidRPr="00EF5447">
              <w:rPr>
                <w:lang w:eastAsia="fi-FI"/>
              </w:rPr>
              <w:t>DC_20A_n78A</w:t>
            </w:r>
          </w:p>
        </w:tc>
      </w:tr>
      <w:tr w:rsidR="00602BDE" w:rsidRPr="00EF5447" w14:paraId="2ABC31EA" w14:textId="77777777" w:rsidTr="0076231F">
        <w:trPr>
          <w:trHeight w:val="187"/>
          <w:jc w:val="center"/>
        </w:trPr>
        <w:tc>
          <w:tcPr>
            <w:tcW w:w="3461" w:type="dxa"/>
            <w:shd w:val="clear" w:color="auto" w:fill="auto"/>
            <w:noWrap/>
          </w:tcPr>
          <w:p w14:paraId="104B8D04" w14:textId="77777777" w:rsidR="00602BDE" w:rsidRPr="00EF5447" w:rsidRDefault="00602BDE" w:rsidP="0076231F">
            <w:pPr>
              <w:pStyle w:val="TAC"/>
              <w:rPr>
                <w:lang w:eastAsia="fi-FI"/>
              </w:rPr>
            </w:pPr>
            <w:r w:rsidRPr="00EF5447">
              <w:rPr>
                <w:lang w:eastAsia="fi-FI"/>
              </w:rPr>
              <w:t>DC_1A-3A-21A_n77A</w:t>
            </w:r>
            <w:r w:rsidRPr="00EF5447">
              <w:rPr>
                <w:vertAlign w:val="superscript"/>
                <w:lang w:eastAsia="fi-FI"/>
              </w:rPr>
              <w:t>2</w:t>
            </w:r>
          </w:p>
          <w:p w14:paraId="3D6D7D76" w14:textId="77777777" w:rsidR="00602BDE" w:rsidRDefault="00602BDE" w:rsidP="0076231F">
            <w:pPr>
              <w:pStyle w:val="TAC"/>
              <w:rPr>
                <w:vertAlign w:val="superscript"/>
                <w:lang w:eastAsia="fi-FI"/>
              </w:rPr>
            </w:pPr>
            <w:r w:rsidRPr="00EF5447">
              <w:rPr>
                <w:lang w:eastAsia="fi-FI"/>
              </w:rPr>
              <w:t>DC_1A-3A-21A_n77C</w:t>
            </w:r>
            <w:r w:rsidRPr="00EF5447">
              <w:rPr>
                <w:vertAlign w:val="superscript"/>
                <w:lang w:eastAsia="fi-FI"/>
              </w:rPr>
              <w:t>2</w:t>
            </w:r>
          </w:p>
          <w:p w14:paraId="2C72FBC0" w14:textId="77777777" w:rsidR="00602BDE" w:rsidRPr="00EF5447" w:rsidRDefault="00602BDE" w:rsidP="0076231F">
            <w:pPr>
              <w:pStyle w:val="TAC"/>
              <w:rPr>
                <w:lang w:eastAsia="fi-FI"/>
              </w:rPr>
            </w:pPr>
            <w:r w:rsidRPr="00EF5447">
              <w:rPr>
                <w:lang w:eastAsia="fi-FI"/>
              </w:rPr>
              <w:t>DC_1A-3A-21A_n77</w:t>
            </w:r>
            <w:r>
              <w:rPr>
                <w:lang w:eastAsia="fi-FI"/>
              </w:rPr>
              <w:t>(2</w:t>
            </w:r>
            <w:r w:rsidRPr="00EF5447">
              <w:rPr>
                <w:lang w:eastAsia="fi-FI"/>
              </w:rPr>
              <w:t>A</w:t>
            </w:r>
            <w:r>
              <w:rPr>
                <w:lang w:eastAsia="fi-FI"/>
              </w:rPr>
              <w:t>)</w:t>
            </w:r>
            <w:r w:rsidRPr="00EF5447">
              <w:rPr>
                <w:vertAlign w:val="superscript"/>
                <w:lang w:eastAsia="fi-FI"/>
              </w:rPr>
              <w:t>2</w:t>
            </w:r>
          </w:p>
        </w:tc>
        <w:tc>
          <w:tcPr>
            <w:tcW w:w="3514" w:type="dxa"/>
          </w:tcPr>
          <w:p w14:paraId="5230AD18" w14:textId="77777777" w:rsidR="00602BDE" w:rsidRPr="00EF5447" w:rsidRDefault="00602BDE" w:rsidP="0076231F">
            <w:pPr>
              <w:pStyle w:val="TAC"/>
              <w:rPr>
                <w:lang w:eastAsia="fi-FI"/>
              </w:rPr>
            </w:pPr>
            <w:r w:rsidRPr="00EF5447">
              <w:rPr>
                <w:lang w:eastAsia="fi-FI"/>
              </w:rPr>
              <w:t>DC_1A_n77A</w:t>
            </w:r>
          </w:p>
          <w:p w14:paraId="306D6256" w14:textId="77777777" w:rsidR="00602BDE" w:rsidRPr="00EF5447" w:rsidRDefault="00602BDE" w:rsidP="0076231F">
            <w:pPr>
              <w:pStyle w:val="TAC"/>
              <w:rPr>
                <w:lang w:eastAsia="fi-FI"/>
              </w:rPr>
            </w:pPr>
            <w:r w:rsidRPr="00EF5447">
              <w:rPr>
                <w:lang w:eastAsia="fi-FI"/>
              </w:rPr>
              <w:t>DC_3A_n77A</w:t>
            </w:r>
          </w:p>
          <w:p w14:paraId="6F62574E" w14:textId="77777777" w:rsidR="00602BDE" w:rsidRPr="00EF5447" w:rsidRDefault="00602BDE" w:rsidP="0076231F">
            <w:pPr>
              <w:pStyle w:val="TAC"/>
              <w:rPr>
                <w:lang w:eastAsia="fi-FI"/>
              </w:rPr>
            </w:pPr>
            <w:r w:rsidRPr="00EF5447">
              <w:rPr>
                <w:lang w:eastAsia="fi-FI"/>
              </w:rPr>
              <w:t>DC_21A_n77A</w:t>
            </w:r>
          </w:p>
        </w:tc>
      </w:tr>
      <w:tr w:rsidR="00602BDE" w:rsidRPr="00EF5447" w14:paraId="09D5B22F" w14:textId="77777777" w:rsidTr="0076231F">
        <w:trPr>
          <w:trHeight w:val="187"/>
          <w:jc w:val="center"/>
        </w:trPr>
        <w:tc>
          <w:tcPr>
            <w:tcW w:w="3461" w:type="dxa"/>
            <w:shd w:val="clear" w:color="auto" w:fill="auto"/>
            <w:noWrap/>
          </w:tcPr>
          <w:p w14:paraId="10D3AB1D" w14:textId="77777777" w:rsidR="00602BDE" w:rsidRPr="00EF5447" w:rsidRDefault="00602BDE" w:rsidP="0076231F">
            <w:pPr>
              <w:pStyle w:val="TAC"/>
              <w:rPr>
                <w:lang w:eastAsia="fi-FI"/>
              </w:rPr>
            </w:pPr>
            <w:r w:rsidRPr="00EF5447">
              <w:rPr>
                <w:lang w:eastAsia="fi-FI"/>
              </w:rPr>
              <w:t>DC_1A-3A-21A_n78A</w:t>
            </w:r>
            <w:r w:rsidRPr="00EF5447">
              <w:rPr>
                <w:vertAlign w:val="superscript"/>
                <w:lang w:eastAsia="fi-FI"/>
              </w:rPr>
              <w:t>2</w:t>
            </w:r>
          </w:p>
          <w:p w14:paraId="2358277E" w14:textId="77777777" w:rsidR="00602BDE" w:rsidRDefault="00602BDE" w:rsidP="0076231F">
            <w:pPr>
              <w:pStyle w:val="TAC"/>
              <w:rPr>
                <w:vertAlign w:val="superscript"/>
                <w:lang w:eastAsia="fi-FI"/>
              </w:rPr>
            </w:pPr>
            <w:r w:rsidRPr="00EF5447">
              <w:rPr>
                <w:lang w:eastAsia="fi-FI"/>
              </w:rPr>
              <w:t>DC_1A-3A-21A_n78C</w:t>
            </w:r>
            <w:r w:rsidRPr="00EF5447">
              <w:rPr>
                <w:vertAlign w:val="superscript"/>
                <w:lang w:eastAsia="fi-FI"/>
              </w:rPr>
              <w:t>2</w:t>
            </w:r>
          </w:p>
          <w:p w14:paraId="07EFC9D8" w14:textId="77777777" w:rsidR="00602BDE" w:rsidRPr="00EF5447" w:rsidRDefault="00602BDE" w:rsidP="0076231F">
            <w:pPr>
              <w:pStyle w:val="TAC"/>
              <w:rPr>
                <w:lang w:eastAsia="fi-FI"/>
              </w:rPr>
            </w:pPr>
            <w:r w:rsidRPr="00EF5447">
              <w:rPr>
                <w:lang w:eastAsia="fi-FI"/>
              </w:rPr>
              <w:t>DC_1A-3A-21A_n7</w:t>
            </w:r>
            <w:r>
              <w:rPr>
                <w:lang w:eastAsia="fi-FI"/>
              </w:rPr>
              <w:t>8(2</w:t>
            </w:r>
            <w:r w:rsidRPr="00EF5447">
              <w:rPr>
                <w:lang w:eastAsia="fi-FI"/>
              </w:rPr>
              <w:t>A</w:t>
            </w:r>
            <w:r>
              <w:rPr>
                <w:lang w:eastAsia="fi-FI"/>
              </w:rPr>
              <w:t>)</w:t>
            </w:r>
            <w:r w:rsidRPr="00EF5447">
              <w:rPr>
                <w:vertAlign w:val="superscript"/>
                <w:lang w:eastAsia="fi-FI"/>
              </w:rPr>
              <w:t>2</w:t>
            </w:r>
          </w:p>
        </w:tc>
        <w:tc>
          <w:tcPr>
            <w:tcW w:w="3514" w:type="dxa"/>
          </w:tcPr>
          <w:p w14:paraId="151F185F" w14:textId="77777777" w:rsidR="00602BDE" w:rsidRPr="00EF5447" w:rsidRDefault="00602BDE" w:rsidP="0076231F">
            <w:pPr>
              <w:pStyle w:val="TAC"/>
              <w:rPr>
                <w:lang w:eastAsia="fi-FI"/>
              </w:rPr>
            </w:pPr>
            <w:r w:rsidRPr="00EF5447">
              <w:rPr>
                <w:lang w:eastAsia="fi-FI"/>
              </w:rPr>
              <w:t>DC_1A_n78A</w:t>
            </w:r>
          </w:p>
          <w:p w14:paraId="64F6B120" w14:textId="77777777" w:rsidR="00602BDE" w:rsidRPr="00EF5447" w:rsidRDefault="00602BDE" w:rsidP="0076231F">
            <w:pPr>
              <w:pStyle w:val="TAC"/>
              <w:rPr>
                <w:lang w:eastAsia="fi-FI"/>
              </w:rPr>
            </w:pPr>
            <w:r w:rsidRPr="00EF5447">
              <w:rPr>
                <w:lang w:eastAsia="fi-FI"/>
              </w:rPr>
              <w:t>DC_3A_n78A</w:t>
            </w:r>
          </w:p>
          <w:p w14:paraId="66F616CD" w14:textId="77777777" w:rsidR="00602BDE" w:rsidRPr="00EF5447" w:rsidRDefault="00602BDE" w:rsidP="0076231F">
            <w:pPr>
              <w:pStyle w:val="TAC"/>
              <w:rPr>
                <w:lang w:eastAsia="fi-FI"/>
              </w:rPr>
            </w:pPr>
            <w:r w:rsidRPr="00EF5447">
              <w:rPr>
                <w:lang w:eastAsia="fi-FI"/>
              </w:rPr>
              <w:t>DC_21A_n78A</w:t>
            </w:r>
          </w:p>
        </w:tc>
      </w:tr>
      <w:tr w:rsidR="00602BDE" w:rsidRPr="00EF5447" w14:paraId="31226606" w14:textId="77777777" w:rsidTr="0076231F">
        <w:trPr>
          <w:trHeight w:val="187"/>
          <w:jc w:val="center"/>
        </w:trPr>
        <w:tc>
          <w:tcPr>
            <w:tcW w:w="3461" w:type="dxa"/>
            <w:shd w:val="clear" w:color="auto" w:fill="auto"/>
            <w:noWrap/>
          </w:tcPr>
          <w:p w14:paraId="66216447" w14:textId="77777777" w:rsidR="00602BDE" w:rsidRPr="00EF5447" w:rsidRDefault="00602BDE" w:rsidP="0076231F">
            <w:pPr>
              <w:pStyle w:val="TAC"/>
              <w:rPr>
                <w:lang w:eastAsia="fi-FI"/>
              </w:rPr>
            </w:pPr>
            <w:r w:rsidRPr="00EF5447">
              <w:rPr>
                <w:lang w:eastAsia="fi-FI"/>
              </w:rPr>
              <w:t>DC_1A-3A-21A_n79A</w:t>
            </w:r>
            <w:r w:rsidRPr="00EF5447">
              <w:rPr>
                <w:vertAlign w:val="superscript"/>
                <w:lang w:eastAsia="fi-FI"/>
              </w:rPr>
              <w:t>2</w:t>
            </w:r>
          </w:p>
          <w:p w14:paraId="2A10E245" w14:textId="77777777" w:rsidR="00602BDE" w:rsidRPr="00EF5447" w:rsidRDefault="00602BDE" w:rsidP="0076231F">
            <w:pPr>
              <w:pStyle w:val="TAC"/>
              <w:rPr>
                <w:lang w:eastAsia="fi-FI"/>
              </w:rPr>
            </w:pPr>
            <w:r w:rsidRPr="00EF5447">
              <w:rPr>
                <w:lang w:eastAsia="fi-FI"/>
              </w:rPr>
              <w:t>DC_1A-3A-21A_n79C</w:t>
            </w:r>
            <w:r w:rsidRPr="00EF5447">
              <w:rPr>
                <w:vertAlign w:val="superscript"/>
                <w:lang w:eastAsia="fi-FI"/>
              </w:rPr>
              <w:t>2</w:t>
            </w:r>
          </w:p>
        </w:tc>
        <w:tc>
          <w:tcPr>
            <w:tcW w:w="3514" w:type="dxa"/>
          </w:tcPr>
          <w:p w14:paraId="64C528D0" w14:textId="77777777" w:rsidR="00602BDE" w:rsidRPr="00EF5447" w:rsidRDefault="00602BDE" w:rsidP="0076231F">
            <w:pPr>
              <w:pStyle w:val="TAC"/>
              <w:rPr>
                <w:lang w:eastAsia="fi-FI"/>
              </w:rPr>
            </w:pPr>
            <w:r w:rsidRPr="00EF5447">
              <w:rPr>
                <w:lang w:eastAsia="fi-FI"/>
              </w:rPr>
              <w:t>DC_1A_n79A</w:t>
            </w:r>
          </w:p>
          <w:p w14:paraId="7ABB92CB" w14:textId="77777777" w:rsidR="00602BDE" w:rsidRPr="00EF5447" w:rsidRDefault="00602BDE" w:rsidP="0076231F">
            <w:pPr>
              <w:pStyle w:val="TAC"/>
              <w:rPr>
                <w:lang w:eastAsia="fi-FI"/>
              </w:rPr>
            </w:pPr>
            <w:r w:rsidRPr="00EF5447">
              <w:rPr>
                <w:lang w:eastAsia="fi-FI"/>
              </w:rPr>
              <w:t>DC_3A_n79A</w:t>
            </w:r>
          </w:p>
          <w:p w14:paraId="08FB70C8" w14:textId="77777777" w:rsidR="00602BDE" w:rsidRPr="00EF5447" w:rsidRDefault="00602BDE" w:rsidP="0076231F">
            <w:pPr>
              <w:pStyle w:val="TAC"/>
              <w:rPr>
                <w:lang w:eastAsia="fi-FI"/>
              </w:rPr>
            </w:pPr>
            <w:r w:rsidRPr="00EF5447">
              <w:rPr>
                <w:lang w:eastAsia="fi-FI"/>
              </w:rPr>
              <w:t>DC_21A_n79A</w:t>
            </w:r>
          </w:p>
        </w:tc>
      </w:tr>
      <w:tr w:rsidR="00602BDE" w:rsidRPr="00EF5447" w14:paraId="2BAAB822" w14:textId="77777777" w:rsidTr="0076231F">
        <w:trPr>
          <w:trHeight w:val="187"/>
          <w:jc w:val="center"/>
        </w:trPr>
        <w:tc>
          <w:tcPr>
            <w:tcW w:w="3461" w:type="dxa"/>
            <w:shd w:val="clear" w:color="auto" w:fill="auto"/>
            <w:noWrap/>
          </w:tcPr>
          <w:p w14:paraId="0FB0C4F5" w14:textId="77777777" w:rsidR="00602BDE" w:rsidRPr="00EF5447" w:rsidRDefault="00602BDE" w:rsidP="0076231F">
            <w:pPr>
              <w:pStyle w:val="TAC"/>
              <w:rPr>
                <w:lang w:eastAsia="fi-FI"/>
              </w:rPr>
            </w:pPr>
            <w:r w:rsidRPr="00CD7F24">
              <w:rPr>
                <w:lang w:eastAsia="zh-CN"/>
              </w:rPr>
              <w:t>DC_</w:t>
            </w:r>
            <w:r>
              <w:rPr>
                <w:lang w:eastAsia="zh-CN"/>
              </w:rPr>
              <w:t>1A-3A</w:t>
            </w:r>
            <w:r w:rsidRPr="00CD7F24">
              <w:rPr>
                <w:lang w:eastAsia="zh-CN"/>
              </w:rPr>
              <w:t>-28A_n3A</w:t>
            </w:r>
          </w:p>
        </w:tc>
        <w:tc>
          <w:tcPr>
            <w:tcW w:w="3514" w:type="dxa"/>
          </w:tcPr>
          <w:p w14:paraId="0B809724" w14:textId="77777777" w:rsidR="00602BDE" w:rsidRDefault="00602BDE" w:rsidP="0076231F">
            <w:pPr>
              <w:pStyle w:val="TAC"/>
              <w:rPr>
                <w:lang w:eastAsia="zh-CN"/>
              </w:rPr>
            </w:pPr>
            <w:r w:rsidRPr="00CD7F24">
              <w:rPr>
                <w:lang w:eastAsia="zh-CN"/>
              </w:rPr>
              <w:t>DC_</w:t>
            </w:r>
            <w:r>
              <w:rPr>
                <w:lang w:eastAsia="zh-CN"/>
              </w:rPr>
              <w:t>1</w:t>
            </w:r>
            <w:r w:rsidRPr="00CD7F24">
              <w:rPr>
                <w:lang w:eastAsia="zh-CN"/>
              </w:rPr>
              <w:t>A_n3A</w:t>
            </w:r>
          </w:p>
          <w:p w14:paraId="5F32F307" w14:textId="77777777" w:rsidR="00602BDE" w:rsidRPr="00CD7F24" w:rsidRDefault="00602BDE" w:rsidP="0076231F">
            <w:pPr>
              <w:pStyle w:val="TAC"/>
              <w:rPr>
                <w:lang w:eastAsia="zh-CN"/>
              </w:rPr>
            </w:pPr>
            <w:r w:rsidRPr="00E3475B">
              <w:rPr>
                <w:lang w:eastAsia="zh-CN"/>
              </w:rPr>
              <w:t>DC_3A_n3A</w:t>
            </w:r>
            <w:r>
              <w:rPr>
                <w:vertAlign w:val="superscript"/>
                <w:lang w:eastAsia="zh-CN"/>
              </w:rPr>
              <w:t>4</w:t>
            </w:r>
          </w:p>
          <w:p w14:paraId="40A2412A" w14:textId="77777777" w:rsidR="00602BDE" w:rsidRPr="00EF5447" w:rsidRDefault="00602BDE" w:rsidP="0076231F">
            <w:pPr>
              <w:pStyle w:val="TAC"/>
              <w:rPr>
                <w:lang w:eastAsia="fi-FI"/>
              </w:rPr>
            </w:pPr>
            <w:r w:rsidRPr="00CD7F24">
              <w:rPr>
                <w:lang w:eastAsia="zh-CN"/>
              </w:rPr>
              <w:t>DC_28A_n3A</w:t>
            </w:r>
          </w:p>
        </w:tc>
      </w:tr>
      <w:tr w:rsidR="00602BDE" w:rsidRPr="00EF5447" w14:paraId="2F32F9AF" w14:textId="77777777" w:rsidTr="0076231F">
        <w:trPr>
          <w:trHeight w:val="187"/>
          <w:jc w:val="center"/>
        </w:trPr>
        <w:tc>
          <w:tcPr>
            <w:tcW w:w="3461" w:type="dxa"/>
            <w:shd w:val="clear" w:color="auto" w:fill="auto"/>
            <w:noWrap/>
          </w:tcPr>
          <w:p w14:paraId="4F66BBF4" w14:textId="77777777" w:rsidR="00602BDE" w:rsidRPr="00EF5447" w:rsidRDefault="00602BDE" w:rsidP="0076231F">
            <w:pPr>
              <w:pStyle w:val="TAC"/>
              <w:rPr>
                <w:lang w:eastAsia="fi-FI"/>
              </w:rPr>
            </w:pPr>
            <w:r w:rsidRPr="00EF5447">
              <w:rPr>
                <w:lang w:eastAsia="fi-FI"/>
              </w:rPr>
              <w:t>DC_1A-3A-28A_n5A</w:t>
            </w:r>
          </w:p>
          <w:p w14:paraId="3345640C" w14:textId="77777777" w:rsidR="00602BDE" w:rsidRPr="00EF5447" w:rsidRDefault="00602BDE" w:rsidP="0076231F">
            <w:pPr>
              <w:pStyle w:val="TAC"/>
              <w:rPr>
                <w:lang w:eastAsia="fi-FI"/>
              </w:rPr>
            </w:pPr>
            <w:r w:rsidRPr="00EF5447">
              <w:rPr>
                <w:lang w:eastAsia="fi-FI"/>
              </w:rPr>
              <w:t>DC_1A-3C-28A_n5A</w:t>
            </w:r>
          </w:p>
        </w:tc>
        <w:tc>
          <w:tcPr>
            <w:tcW w:w="3514" w:type="dxa"/>
          </w:tcPr>
          <w:p w14:paraId="081BE320" w14:textId="77777777" w:rsidR="00602BDE" w:rsidRPr="00EF5447" w:rsidRDefault="00602BDE" w:rsidP="0076231F">
            <w:pPr>
              <w:pStyle w:val="TAC"/>
              <w:rPr>
                <w:lang w:eastAsia="fi-FI"/>
              </w:rPr>
            </w:pPr>
            <w:r w:rsidRPr="00EF5447">
              <w:rPr>
                <w:lang w:eastAsia="fi-FI"/>
              </w:rPr>
              <w:t>DC_1A_n5A</w:t>
            </w:r>
          </w:p>
          <w:p w14:paraId="30E4F008" w14:textId="77777777" w:rsidR="00602BDE" w:rsidRPr="00EF5447" w:rsidRDefault="00602BDE" w:rsidP="0076231F">
            <w:pPr>
              <w:pStyle w:val="TAC"/>
              <w:rPr>
                <w:lang w:eastAsia="fi-FI"/>
              </w:rPr>
            </w:pPr>
            <w:r w:rsidRPr="00EF5447">
              <w:rPr>
                <w:lang w:eastAsia="fi-FI"/>
              </w:rPr>
              <w:t>DC_3A_n5A</w:t>
            </w:r>
          </w:p>
          <w:p w14:paraId="59D93F97" w14:textId="77777777" w:rsidR="00602BDE" w:rsidRPr="00EF5447" w:rsidRDefault="00602BDE" w:rsidP="0076231F">
            <w:pPr>
              <w:pStyle w:val="TAC"/>
              <w:rPr>
                <w:lang w:eastAsia="fi-FI"/>
              </w:rPr>
            </w:pPr>
            <w:r w:rsidRPr="00EF5447">
              <w:rPr>
                <w:lang w:eastAsia="fi-FI"/>
              </w:rPr>
              <w:t>DC_3C_n5A</w:t>
            </w:r>
          </w:p>
          <w:p w14:paraId="7E697824" w14:textId="77777777" w:rsidR="00602BDE" w:rsidRPr="00EF5447" w:rsidRDefault="00602BDE" w:rsidP="0076231F">
            <w:pPr>
              <w:pStyle w:val="TAC"/>
              <w:rPr>
                <w:lang w:eastAsia="fi-FI"/>
              </w:rPr>
            </w:pPr>
            <w:r w:rsidRPr="00EF5447">
              <w:rPr>
                <w:lang w:eastAsia="fi-FI"/>
              </w:rPr>
              <w:t>DC_28A_n5A</w:t>
            </w:r>
          </w:p>
        </w:tc>
      </w:tr>
      <w:tr w:rsidR="00602BDE" w:rsidRPr="00EF5447" w14:paraId="42F1A003" w14:textId="77777777" w:rsidTr="0076231F">
        <w:trPr>
          <w:trHeight w:val="187"/>
          <w:jc w:val="center"/>
        </w:trPr>
        <w:tc>
          <w:tcPr>
            <w:tcW w:w="3461" w:type="dxa"/>
            <w:shd w:val="clear" w:color="auto" w:fill="auto"/>
            <w:noWrap/>
          </w:tcPr>
          <w:p w14:paraId="51A18B1C" w14:textId="77777777" w:rsidR="00602BDE" w:rsidRPr="00EF5447" w:rsidRDefault="00602BDE" w:rsidP="0076231F">
            <w:pPr>
              <w:pStyle w:val="TAC"/>
              <w:rPr>
                <w:lang w:eastAsia="fi-FI"/>
              </w:rPr>
            </w:pPr>
            <w:r w:rsidRPr="00EF5447">
              <w:rPr>
                <w:lang w:eastAsia="fi-FI"/>
              </w:rPr>
              <w:t>DC_1A-3A-28A_n7A</w:t>
            </w:r>
          </w:p>
          <w:p w14:paraId="3D629786" w14:textId="77777777" w:rsidR="00602BDE" w:rsidRPr="00EF5447" w:rsidRDefault="00602BDE" w:rsidP="0076231F">
            <w:pPr>
              <w:pStyle w:val="TAC"/>
              <w:rPr>
                <w:lang w:eastAsia="fi-FI"/>
              </w:rPr>
            </w:pPr>
            <w:r w:rsidRPr="00EF5447">
              <w:rPr>
                <w:lang w:eastAsia="fi-FI"/>
              </w:rPr>
              <w:t>DC_1A-3C-28A_n7A</w:t>
            </w:r>
          </w:p>
          <w:p w14:paraId="0A5BCE2B" w14:textId="77777777" w:rsidR="00602BDE" w:rsidRPr="00EF5447" w:rsidRDefault="00602BDE" w:rsidP="0076231F">
            <w:pPr>
              <w:pStyle w:val="TAC"/>
              <w:rPr>
                <w:lang w:eastAsia="fi-FI"/>
              </w:rPr>
            </w:pPr>
            <w:r w:rsidRPr="00EF5447">
              <w:rPr>
                <w:lang w:eastAsia="fi-FI"/>
              </w:rPr>
              <w:t>DC_1A-3A-28A_n7B</w:t>
            </w:r>
          </w:p>
          <w:p w14:paraId="7F00FCF7" w14:textId="77777777" w:rsidR="00602BDE" w:rsidRPr="00EF5447" w:rsidRDefault="00602BDE" w:rsidP="0076231F">
            <w:pPr>
              <w:pStyle w:val="TAC"/>
              <w:rPr>
                <w:lang w:eastAsia="fi-FI"/>
              </w:rPr>
            </w:pPr>
            <w:r w:rsidRPr="00EF5447">
              <w:rPr>
                <w:lang w:eastAsia="fi-FI"/>
              </w:rPr>
              <w:t>DC_1A-3C-28A_n7B</w:t>
            </w:r>
          </w:p>
        </w:tc>
        <w:tc>
          <w:tcPr>
            <w:tcW w:w="3514" w:type="dxa"/>
          </w:tcPr>
          <w:p w14:paraId="63F59C85" w14:textId="77777777" w:rsidR="00602BDE" w:rsidRPr="00EF5447" w:rsidRDefault="00602BDE" w:rsidP="0076231F">
            <w:pPr>
              <w:pStyle w:val="TAC"/>
              <w:rPr>
                <w:lang w:eastAsia="zh-TW"/>
              </w:rPr>
            </w:pPr>
            <w:r w:rsidRPr="00EF5447">
              <w:rPr>
                <w:lang w:eastAsia="zh-TW"/>
              </w:rPr>
              <w:t>DC_1A_n7A</w:t>
            </w:r>
          </w:p>
          <w:p w14:paraId="60827FD8" w14:textId="77777777" w:rsidR="00602BDE" w:rsidRPr="00EF5447" w:rsidRDefault="00602BDE" w:rsidP="0076231F">
            <w:pPr>
              <w:pStyle w:val="TAC"/>
              <w:rPr>
                <w:lang w:eastAsia="zh-TW"/>
              </w:rPr>
            </w:pPr>
            <w:r w:rsidRPr="00EF5447">
              <w:rPr>
                <w:lang w:eastAsia="zh-TW"/>
              </w:rPr>
              <w:t>DC_3A_n7A</w:t>
            </w:r>
          </w:p>
          <w:p w14:paraId="096F6008" w14:textId="77777777" w:rsidR="00602BDE" w:rsidRPr="00EF5447" w:rsidRDefault="00602BDE" w:rsidP="0076231F">
            <w:pPr>
              <w:pStyle w:val="TAC"/>
              <w:rPr>
                <w:lang w:eastAsia="zh-TW"/>
              </w:rPr>
            </w:pPr>
            <w:r w:rsidRPr="00EF5447">
              <w:rPr>
                <w:lang w:eastAsia="zh-TW"/>
              </w:rPr>
              <w:t>DC_3C_n7A</w:t>
            </w:r>
          </w:p>
          <w:p w14:paraId="10C3CF3A" w14:textId="77777777" w:rsidR="00602BDE" w:rsidRPr="00EF5447" w:rsidRDefault="00602BDE" w:rsidP="0076231F">
            <w:pPr>
              <w:pStyle w:val="TAC"/>
              <w:rPr>
                <w:lang w:eastAsia="fi-FI"/>
              </w:rPr>
            </w:pPr>
            <w:r w:rsidRPr="00EF5447">
              <w:rPr>
                <w:lang w:eastAsia="zh-TW"/>
              </w:rPr>
              <w:t>DC_28A_n7A</w:t>
            </w:r>
          </w:p>
        </w:tc>
      </w:tr>
      <w:tr w:rsidR="00602BDE" w:rsidRPr="00EF5447" w14:paraId="368E1402" w14:textId="77777777" w:rsidTr="0076231F">
        <w:trPr>
          <w:trHeight w:val="187"/>
          <w:jc w:val="center"/>
        </w:trPr>
        <w:tc>
          <w:tcPr>
            <w:tcW w:w="3461" w:type="dxa"/>
            <w:shd w:val="clear" w:color="auto" w:fill="auto"/>
            <w:noWrap/>
          </w:tcPr>
          <w:p w14:paraId="4A9478EB" w14:textId="77777777" w:rsidR="00602BDE" w:rsidRPr="00EF5447" w:rsidRDefault="00602BDE" w:rsidP="0076231F">
            <w:pPr>
              <w:pStyle w:val="TAC"/>
              <w:rPr>
                <w:lang w:eastAsia="fi-FI"/>
              </w:rPr>
            </w:pPr>
            <w:r w:rsidRPr="00EF5447">
              <w:rPr>
                <w:lang w:eastAsia="fi-FI"/>
              </w:rPr>
              <w:t>DC_1A-3A-3A-28A_n7A</w:t>
            </w:r>
          </w:p>
          <w:p w14:paraId="3CEFA371" w14:textId="77777777" w:rsidR="00602BDE" w:rsidRPr="00EF5447" w:rsidRDefault="00602BDE" w:rsidP="0076231F">
            <w:pPr>
              <w:pStyle w:val="TAC"/>
              <w:rPr>
                <w:lang w:eastAsia="fi-FI"/>
              </w:rPr>
            </w:pPr>
            <w:r w:rsidRPr="00EF5447">
              <w:rPr>
                <w:lang w:eastAsia="fi-FI"/>
              </w:rPr>
              <w:t>DC_1A-1A-3A-28A_n7A</w:t>
            </w:r>
          </w:p>
          <w:p w14:paraId="505DF83F" w14:textId="77777777" w:rsidR="00602BDE" w:rsidRPr="00EF5447" w:rsidRDefault="00602BDE" w:rsidP="0076231F">
            <w:pPr>
              <w:pStyle w:val="TAC"/>
              <w:rPr>
                <w:lang w:eastAsia="fi-FI"/>
              </w:rPr>
            </w:pPr>
            <w:r w:rsidRPr="00EF5447">
              <w:rPr>
                <w:lang w:eastAsia="fi-FI"/>
              </w:rPr>
              <w:t>DC_1A-1A-3C-28A_n7A</w:t>
            </w:r>
          </w:p>
          <w:p w14:paraId="40096CB1" w14:textId="77777777" w:rsidR="00602BDE" w:rsidRPr="00EF5447" w:rsidRDefault="00602BDE" w:rsidP="0076231F">
            <w:pPr>
              <w:pStyle w:val="TAC"/>
              <w:rPr>
                <w:lang w:eastAsia="fi-FI"/>
              </w:rPr>
            </w:pPr>
            <w:r w:rsidRPr="00EF5447">
              <w:rPr>
                <w:lang w:eastAsia="fi-FI"/>
              </w:rPr>
              <w:t>DC_1A-1A-3A-3A-28A_n7A</w:t>
            </w:r>
          </w:p>
          <w:p w14:paraId="449B9A0B" w14:textId="77777777" w:rsidR="00602BDE" w:rsidRPr="00EF5447" w:rsidRDefault="00602BDE" w:rsidP="0076231F">
            <w:pPr>
              <w:pStyle w:val="TAC"/>
              <w:rPr>
                <w:lang w:eastAsia="fi-FI"/>
              </w:rPr>
            </w:pPr>
            <w:r w:rsidRPr="00EF5447">
              <w:rPr>
                <w:lang w:eastAsia="fi-FI"/>
              </w:rPr>
              <w:t>DC_1A-3A-3A-28A_n7B</w:t>
            </w:r>
          </w:p>
          <w:p w14:paraId="20716660" w14:textId="77777777" w:rsidR="00602BDE" w:rsidRPr="00EF5447" w:rsidRDefault="00602BDE" w:rsidP="0076231F">
            <w:pPr>
              <w:pStyle w:val="TAC"/>
              <w:rPr>
                <w:lang w:eastAsia="fi-FI"/>
              </w:rPr>
            </w:pPr>
            <w:r w:rsidRPr="00EF5447">
              <w:rPr>
                <w:lang w:eastAsia="fi-FI"/>
              </w:rPr>
              <w:t>DC_1A-1A-3A-28A_n7B</w:t>
            </w:r>
          </w:p>
          <w:p w14:paraId="39712434" w14:textId="77777777" w:rsidR="00602BDE" w:rsidRPr="00EF5447" w:rsidRDefault="00602BDE" w:rsidP="0076231F">
            <w:pPr>
              <w:pStyle w:val="TAC"/>
              <w:rPr>
                <w:lang w:eastAsia="fi-FI"/>
              </w:rPr>
            </w:pPr>
            <w:r w:rsidRPr="00EF5447">
              <w:rPr>
                <w:lang w:eastAsia="fi-FI"/>
              </w:rPr>
              <w:t>DC_1A-1A-3C-28A_n7B</w:t>
            </w:r>
          </w:p>
          <w:p w14:paraId="4486A2A0" w14:textId="77777777" w:rsidR="00602BDE" w:rsidRPr="00EF5447" w:rsidRDefault="00602BDE" w:rsidP="0076231F">
            <w:pPr>
              <w:pStyle w:val="TAC"/>
              <w:rPr>
                <w:lang w:eastAsia="fi-FI"/>
              </w:rPr>
            </w:pPr>
            <w:r w:rsidRPr="00EF5447">
              <w:rPr>
                <w:lang w:eastAsia="fi-FI"/>
              </w:rPr>
              <w:t>DC_1A-1A-3A-3A-28A_n7B</w:t>
            </w:r>
          </w:p>
        </w:tc>
        <w:tc>
          <w:tcPr>
            <w:tcW w:w="3514" w:type="dxa"/>
          </w:tcPr>
          <w:p w14:paraId="7C19B5C1" w14:textId="77777777" w:rsidR="00602BDE" w:rsidRPr="00EF5447" w:rsidRDefault="00602BDE" w:rsidP="0076231F">
            <w:pPr>
              <w:pStyle w:val="TAC"/>
              <w:rPr>
                <w:lang w:eastAsia="zh-TW"/>
              </w:rPr>
            </w:pPr>
            <w:r w:rsidRPr="00EF5447">
              <w:rPr>
                <w:lang w:eastAsia="zh-TW"/>
              </w:rPr>
              <w:t>DC_1A_n7A</w:t>
            </w:r>
          </w:p>
          <w:p w14:paraId="015EA0F5" w14:textId="77777777" w:rsidR="00602BDE" w:rsidRPr="00EF5447" w:rsidRDefault="00602BDE" w:rsidP="0076231F">
            <w:pPr>
              <w:pStyle w:val="TAC"/>
              <w:rPr>
                <w:lang w:eastAsia="zh-TW"/>
              </w:rPr>
            </w:pPr>
            <w:r w:rsidRPr="00EF5447">
              <w:rPr>
                <w:lang w:eastAsia="zh-TW"/>
              </w:rPr>
              <w:t>DC_3A_n7A</w:t>
            </w:r>
          </w:p>
          <w:p w14:paraId="26518397" w14:textId="77777777" w:rsidR="00602BDE" w:rsidRPr="00EF5447" w:rsidRDefault="00602BDE" w:rsidP="0076231F">
            <w:pPr>
              <w:pStyle w:val="TAC"/>
              <w:rPr>
                <w:lang w:eastAsia="zh-TW"/>
              </w:rPr>
            </w:pPr>
            <w:r w:rsidRPr="00EF5447">
              <w:rPr>
                <w:lang w:eastAsia="zh-TW"/>
              </w:rPr>
              <w:t>DC_3C_n7A</w:t>
            </w:r>
          </w:p>
          <w:p w14:paraId="2031EE42" w14:textId="77777777" w:rsidR="00602BDE" w:rsidRPr="00EF5447" w:rsidRDefault="00602BDE" w:rsidP="0076231F">
            <w:pPr>
              <w:pStyle w:val="TAC"/>
              <w:rPr>
                <w:lang w:eastAsia="fi-FI"/>
              </w:rPr>
            </w:pPr>
            <w:r w:rsidRPr="00EF5447">
              <w:rPr>
                <w:lang w:eastAsia="zh-TW"/>
              </w:rPr>
              <w:t>DC_28A_n7A</w:t>
            </w:r>
          </w:p>
        </w:tc>
      </w:tr>
      <w:tr w:rsidR="00602BDE" w:rsidRPr="00EF5447" w14:paraId="46E54F9B" w14:textId="77777777" w:rsidTr="0076231F">
        <w:trPr>
          <w:trHeight w:val="187"/>
          <w:jc w:val="center"/>
        </w:trPr>
        <w:tc>
          <w:tcPr>
            <w:tcW w:w="3461" w:type="dxa"/>
            <w:shd w:val="clear" w:color="auto" w:fill="auto"/>
            <w:noWrap/>
          </w:tcPr>
          <w:p w14:paraId="03A27180" w14:textId="77777777" w:rsidR="00602BDE" w:rsidRPr="00EF5447" w:rsidRDefault="00602BDE" w:rsidP="0076231F">
            <w:pPr>
              <w:pStyle w:val="TAC"/>
              <w:rPr>
                <w:lang w:eastAsia="fi-FI"/>
              </w:rPr>
            </w:pPr>
            <w:r w:rsidRPr="00EF5447">
              <w:rPr>
                <w:lang w:eastAsia="fi-FI"/>
              </w:rPr>
              <w:t>DC_</w:t>
            </w:r>
            <w:r w:rsidRPr="00EF5447">
              <w:t>1A-3A-28A_n40A</w:t>
            </w:r>
          </w:p>
        </w:tc>
        <w:tc>
          <w:tcPr>
            <w:tcW w:w="3514" w:type="dxa"/>
          </w:tcPr>
          <w:p w14:paraId="09E8F25A" w14:textId="77777777" w:rsidR="00602BDE" w:rsidRDefault="00602BDE" w:rsidP="0076231F">
            <w:pPr>
              <w:pStyle w:val="TAC"/>
              <w:rPr>
                <w:rFonts w:eastAsia="MS Mincho" w:cs="Arial"/>
                <w:lang w:eastAsia="ja-JP"/>
              </w:rPr>
            </w:pPr>
            <w:r w:rsidRPr="00EF5447">
              <w:rPr>
                <w:rFonts w:eastAsia="MS Mincho" w:cs="Arial"/>
                <w:lang w:eastAsia="ja-JP"/>
              </w:rPr>
              <w:t>DC_1A_n40A</w:t>
            </w:r>
          </w:p>
          <w:p w14:paraId="48A618AC" w14:textId="77777777" w:rsidR="00602BDE" w:rsidRDefault="00602BDE" w:rsidP="0076231F">
            <w:pPr>
              <w:pStyle w:val="TAC"/>
              <w:rPr>
                <w:rFonts w:eastAsia="MS Mincho" w:cs="Arial"/>
                <w:lang w:eastAsia="ja-JP"/>
              </w:rPr>
            </w:pPr>
            <w:r w:rsidRPr="00EF5447">
              <w:rPr>
                <w:rFonts w:eastAsia="MS Mincho" w:cs="Arial"/>
                <w:lang w:eastAsia="ja-JP"/>
              </w:rPr>
              <w:t>DC_3A_n40A</w:t>
            </w:r>
          </w:p>
          <w:p w14:paraId="270D5E3F" w14:textId="77777777" w:rsidR="00602BDE" w:rsidRPr="00EF5447" w:rsidRDefault="00602BDE" w:rsidP="0076231F">
            <w:pPr>
              <w:pStyle w:val="TAC"/>
              <w:rPr>
                <w:lang w:eastAsia="zh-TW"/>
              </w:rPr>
            </w:pPr>
            <w:r w:rsidRPr="00EF5447">
              <w:rPr>
                <w:rFonts w:eastAsia="MS Mincho" w:cs="Arial"/>
                <w:lang w:eastAsia="ja-JP"/>
              </w:rPr>
              <w:t>DC_28A_n40A</w:t>
            </w:r>
          </w:p>
        </w:tc>
      </w:tr>
      <w:tr w:rsidR="00602BDE" w:rsidRPr="00EF5447" w14:paraId="4AA06624" w14:textId="77777777" w:rsidTr="0076231F">
        <w:trPr>
          <w:trHeight w:val="187"/>
          <w:jc w:val="center"/>
        </w:trPr>
        <w:tc>
          <w:tcPr>
            <w:tcW w:w="3461" w:type="dxa"/>
            <w:shd w:val="clear" w:color="auto" w:fill="auto"/>
            <w:noWrap/>
          </w:tcPr>
          <w:p w14:paraId="662BDA67" w14:textId="77777777" w:rsidR="00602BDE" w:rsidRPr="00EF5447" w:rsidRDefault="00602BDE" w:rsidP="0076231F">
            <w:pPr>
              <w:pStyle w:val="TAC"/>
              <w:rPr>
                <w:lang w:eastAsia="fi-FI"/>
              </w:rPr>
            </w:pPr>
            <w:r w:rsidRPr="00EF5447">
              <w:rPr>
                <w:lang w:eastAsia="zh-CN"/>
              </w:rPr>
              <w:t>DC_1A-3A_n28A-n41A</w:t>
            </w:r>
            <w:r>
              <w:rPr>
                <w:noProof/>
                <w:vertAlign w:val="superscript"/>
                <w:lang w:eastAsia="zh-CN"/>
              </w:rPr>
              <w:t>2</w:t>
            </w:r>
          </w:p>
        </w:tc>
        <w:tc>
          <w:tcPr>
            <w:tcW w:w="3514" w:type="dxa"/>
          </w:tcPr>
          <w:p w14:paraId="3B668D3E" w14:textId="77777777" w:rsidR="00602BDE" w:rsidRPr="00EF5447" w:rsidRDefault="00602BDE" w:rsidP="0076231F">
            <w:pPr>
              <w:pStyle w:val="TAC"/>
              <w:rPr>
                <w:lang w:eastAsia="zh-CN"/>
              </w:rPr>
            </w:pPr>
            <w:r w:rsidRPr="00EF5447">
              <w:rPr>
                <w:lang w:eastAsia="zh-CN"/>
              </w:rPr>
              <w:t>DC_1A_n28A</w:t>
            </w:r>
          </w:p>
          <w:p w14:paraId="6845459C" w14:textId="77777777" w:rsidR="00602BDE" w:rsidRPr="00EF5447" w:rsidRDefault="00602BDE" w:rsidP="0076231F">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448C5374" w14:textId="77777777" w:rsidR="00602BDE" w:rsidRPr="00EF5447" w:rsidRDefault="00602BDE" w:rsidP="0076231F">
            <w:pPr>
              <w:pStyle w:val="TAC"/>
              <w:rPr>
                <w:lang w:eastAsia="zh-CN"/>
              </w:rPr>
            </w:pPr>
            <w:r w:rsidRPr="00EF5447">
              <w:rPr>
                <w:lang w:eastAsia="zh-CN"/>
              </w:rPr>
              <w:t>DC_</w:t>
            </w:r>
            <w:r w:rsidRPr="00EF5447">
              <w:rPr>
                <w:rFonts w:eastAsia="DengXian"/>
                <w:lang w:eastAsia="zh-CN"/>
              </w:rPr>
              <w:t>3</w:t>
            </w:r>
            <w:r w:rsidRPr="00EF5447">
              <w:rPr>
                <w:lang w:eastAsia="zh-CN"/>
              </w:rPr>
              <w:t>A_n28A</w:t>
            </w:r>
          </w:p>
          <w:p w14:paraId="566A648D" w14:textId="77777777" w:rsidR="00602BDE" w:rsidRPr="00EF5447" w:rsidRDefault="00602BDE" w:rsidP="0076231F">
            <w:pPr>
              <w:pStyle w:val="TAC"/>
              <w:rPr>
                <w:rFonts w:eastAsia="MS Mincho"/>
                <w:lang w:eastAsia="ja-JP"/>
              </w:rPr>
            </w:pPr>
            <w:r w:rsidRPr="00EF5447">
              <w:rPr>
                <w:lang w:eastAsia="zh-CN"/>
              </w:rPr>
              <w:t>DC_</w:t>
            </w:r>
            <w:r w:rsidRPr="00EF5447">
              <w:rPr>
                <w:rFonts w:eastAsia="DengXian"/>
                <w:lang w:eastAsia="zh-CN"/>
              </w:rPr>
              <w:t>3</w:t>
            </w:r>
            <w:r w:rsidRPr="00EF5447">
              <w:rPr>
                <w:lang w:eastAsia="zh-CN"/>
              </w:rPr>
              <w:t>A_n</w:t>
            </w:r>
            <w:r w:rsidRPr="00EF5447">
              <w:rPr>
                <w:rFonts w:eastAsia="DengXian"/>
                <w:lang w:eastAsia="zh-CN"/>
              </w:rPr>
              <w:t>41</w:t>
            </w:r>
            <w:r w:rsidRPr="00EF5447">
              <w:rPr>
                <w:lang w:eastAsia="zh-CN"/>
              </w:rPr>
              <w:t>A</w:t>
            </w:r>
          </w:p>
        </w:tc>
      </w:tr>
      <w:tr w:rsidR="00602BDE" w:rsidRPr="00EF5447" w14:paraId="1E01D054" w14:textId="77777777" w:rsidTr="0076231F">
        <w:trPr>
          <w:trHeight w:val="187"/>
          <w:jc w:val="center"/>
        </w:trPr>
        <w:tc>
          <w:tcPr>
            <w:tcW w:w="3461" w:type="dxa"/>
            <w:shd w:val="clear" w:color="auto" w:fill="auto"/>
            <w:noWrap/>
          </w:tcPr>
          <w:p w14:paraId="067B42A8" w14:textId="77777777" w:rsidR="00602BDE" w:rsidRPr="00EF5447" w:rsidRDefault="00602BDE" w:rsidP="0076231F">
            <w:pPr>
              <w:pStyle w:val="TAC"/>
              <w:rPr>
                <w:lang w:eastAsia="fi-FI"/>
              </w:rPr>
            </w:pPr>
            <w:r w:rsidRPr="00EF5447">
              <w:rPr>
                <w:lang w:eastAsia="fi-FI"/>
              </w:rPr>
              <w:t>DC_1A-3A-28A_n77A</w:t>
            </w:r>
            <w:r w:rsidRPr="00EF5447">
              <w:rPr>
                <w:vertAlign w:val="superscript"/>
                <w:lang w:eastAsia="fi-FI"/>
              </w:rPr>
              <w:t>2</w:t>
            </w:r>
          </w:p>
          <w:p w14:paraId="41B8D6C3" w14:textId="77777777" w:rsidR="00602BDE" w:rsidRPr="00EF5447" w:rsidRDefault="00602BDE" w:rsidP="0076231F">
            <w:pPr>
              <w:pStyle w:val="TAC"/>
              <w:rPr>
                <w:lang w:eastAsia="fi-FI"/>
              </w:rPr>
            </w:pPr>
            <w:r w:rsidRPr="00EF5447">
              <w:rPr>
                <w:lang w:eastAsia="fi-FI"/>
              </w:rPr>
              <w:t>DC_1A-3A-28A_n77C</w:t>
            </w:r>
            <w:r w:rsidRPr="00E062F1">
              <w:rPr>
                <w:vertAlign w:val="superscript"/>
                <w:lang w:eastAsia="fi-FI"/>
              </w:rPr>
              <w:t>2</w:t>
            </w:r>
          </w:p>
        </w:tc>
        <w:tc>
          <w:tcPr>
            <w:tcW w:w="3514" w:type="dxa"/>
          </w:tcPr>
          <w:p w14:paraId="6B13C55D" w14:textId="77777777" w:rsidR="00602BDE" w:rsidRPr="00EF5447" w:rsidRDefault="00602BDE" w:rsidP="0076231F">
            <w:pPr>
              <w:pStyle w:val="TAC"/>
              <w:rPr>
                <w:lang w:eastAsia="fi-FI"/>
              </w:rPr>
            </w:pPr>
            <w:r w:rsidRPr="00EF5447">
              <w:rPr>
                <w:lang w:eastAsia="fi-FI"/>
              </w:rPr>
              <w:t>DC_1A_n77A</w:t>
            </w:r>
          </w:p>
          <w:p w14:paraId="70876869" w14:textId="77777777" w:rsidR="00602BDE" w:rsidRPr="00EF5447" w:rsidRDefault="00602BDE" w:rsidP="0076231F">
            <w:pPr>
              <w:pStyle w:val="TAC"/>
              <w:rPr>
                <w:lang w:eastAsia="fi-FI"/>
              </w:rPr>
            </w:pPr>
            <w:r w:rsidRPr="00EF5447">
              <w:rPr>
                <w:lang w:eastAsia="fi-FI"/>
              </w:rPr>
              <w:t>DC_3A_n77A</w:t>
            </w:r>
          </w:p>
          <w:p w14:paraId="15BD6614" w14:textId="77777777" w:rsidR="00602BDE" w:rsidRPr="00EF5447" w:rsidRDefault="00602BDE" w:rsidP="0076231F">
            <w:pPr>
              <w:pStyle w:val="TAC"/>
              <w:rPr>
                <w:lang w:eastAsia="fi-FI"/>
              </w:rPr>
            </w:pPr>
            <w:r w:rsidRPr="00EF5447">
              <w:rPr>
                <w:lang w:eastAsia="fi-FI"/>
              </w:rPr>
              <w:t>DC_28A_n77A</w:t>
            </w:r>
          </w:p>
        </w:tc>
      </w:tr>
      <w:tr w:rsidR="00602BDE" w:rsidRPr="00EF5447" w14:paraId="122B5B15" w14:textId="77777777" w:rsidTr="0076231F">
        <w:trPr>
          <w:trHeight w:val="187"/>
          <w:jc w:val="center"/>
        </w:trPr>
        <w:tc>
          <w:tcPr>
            <w:tcW w:w="3461" w:type="dxa"/>
            <w:shd w:val="clear" w:color="auto" w:fill="auto"/>
            <w:noWrap/>
          </w:tcPr>
          <w:p w14:paraId="46A1EFCC" w14:textId="77777777" w:rsidR="00602BDE" w:rsidRPr="00EF5447" w:rsidRDefault="00602BDE" w:rsidP="0076231F">
            <w:pPr>
              <w:pStyle w:val="TAC"/>
              <w:rPr>
                <w:lang w:eastAsia="fi-FI"/>
              </w:rPr>
            </w:pPr>
            <w:r w:rsidRPr="00EF5447">
              <w:rPr>
                <w:rFonts w:cs="Arial"/>
                <w:szCs w:val="18"/>
              </w:rPr>
              <w:t>DC_1A-3A_n28A-n77A</w:t>
            </w:r>
            <w:r w:rsidRPr="00E062F1">
              <w:rPr>
                <w:vertAlign w:val="superscript"/>
                <w:lang w:eastAsia="fi-FI"/>
              </w:rPr>
              <w:t>2</w:t>
            </w:r>
          </w:p>
        </w:tc>
        <w:tc>
          <w:tcPr>
            <w:tcW w:w="3514" w:type="dxa"/>
          </w:tcPr>
          <w:p w14:paraId="4D793150" w14:textId="77777777" w:rsidR="00602BDE" w:rsidRPr="00EF5447" w:rsidRDefault="00602BDE" w:rsidP="0076231F">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3D65997D" w14:textId="77777777" w:rsidR="00602BDE" w:rsidRPr="00EF5447" w:rsidRDefault="00602BDE" w:rsidP="0076231F">
            <w:pPr>
              <w:pStyle w:val="TAC"/>
              <w:rPr>
                <w:rFonts w:cs="Arial"/>
                <w:lang w:eastAsia="zh-CN"/>
              </w:rPr>
            </w:pPr>
            <w:r w:rsidRPr="00EF5447">
              <w:rPr>
                <w:rFonts w:cs="Arial"/>
                <w:lang w:eastAsia="zh-CN"/>
              </w:rPr>
              <w:t>DC_1A_n77A</w:t>
            </w:r>
          </w:p>
          <w:p w14:paraId="7DBE1890" w14:textId="77777777" w:rsidR="00602BDE" w:rsidRPr="00EF5447" w:rsidRDefault="00602BDE" w:rsidP="0076231F">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00C14972" w14:textId="77777777" w:rsidR="00602BDE" w:rsidRPr="00EF5447" w:rsidRDefault="00602BDE" w:rsidP="0076231F">
            <w:pPr>
              <w:pStyle w:val="TAC"/>
              <w:rPr>
                <w:lang w:eastAsia="fi-FI"/>
              </w:rPr>
            </w:pPr>
            <w:r w:rsidRPr="00EF5447">
              <w:rPr>
                <w:rFonts w:cs="Arial"/>
                <w:lang w:eastAsia="zh-CN"/>
              </w:rPr>
              <w:t>DC_3A_n77A</w:t>
            </w:r>
          </w:p>
        </w:tc>
      </w:tr>
      <w:tr w:rsidR="00602BDE" w:rsidRPr="00EF5447" w14:paraId="17A356C9" w14:textId="77777777" w:rsidTr="0076231F">
        <w:trPr>
          <w:trHeight w:val="187"/>
          <w:jc w:val="center"/>
        </w:trPr>
        <w:tc>
          <w:tcPr>
            <w:tcW w:w="3461" w:type="dxa"/>
            <w:shd w:val="clear" w:color="auto" w:fill="auto"/>
            <w:noWrap/>
          </w:tcPr>
          <w:p w14:paraId="2451DEBE" w14:textId="77777777" w:rsidR="00602BDE" w:rsidRPr="00EF5447" w:rsidRDefault="00602BDE" w:rsidP="0076231F">
            <w:pPr>
              <w:pStyle w:val="TAC"/>
              <w:rPr>
                <w:lang w:eastAsia="fi-FI"/>
              </w:rPr>
            </w:pPr>
            <w:r w:rsidRPr="00EF5447">
              <w:rPr>
                <w:rFonts w:cs="Arial"/>
                <w:szCs w:val="18"/>
              </w:rPr>
              <w:t>DC_1A-3A_n28A-n77(2A)</w:t>
            </w:r>
            <w:r w:rsidRPr="00E062F1">
              <w:rPr>
                <w:vertAlign w:val="superscript"/>
                <w:lang w:eastAsia="fi-FI"/>
              </w:rPr>
              <w:t xml:space="preserve"> 2</w:t>
            </w:r>
          </w:p>
        </w:tc>
        <w:tc>
          <w:tcPr>
            <w:tcW w:w="3514" w:type="dxa"/>
          </w:tcPr>
          <w:p w14:paraId="73DAE125" w14:textId="77777777" w:rsidR="00602BDE" w:rsidRPr="00EF5447" w:rsidRDefault="00602BDE" w:rsidP="0076231F">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2EFC40E4" w14:textId="77777777" w:rsidR="00602BDE" w:rsidRPr="00EF5447" w:rsidRDefault="00602BDE" w:rsidP="0076231F">
            <w:pPr>
              <w:pStyle w:val="TAC"/>
              <w:rPr>
                <w:rFonts w:cs="Arial"/>
                <w:lang w:eastAsia="zh-CN"/>
              </w:rPr>
            </w:pPr>
            <w:r w:rsidRPr="00EF5447">
              <w:rPr>
                <w:rFonts w:cs="Arial"/>
                <w:lang w:eastAsia="zh-CN"/>
              </w:rPr>
              <w:t>DC_1A_n77A</w:t>
            </w:r>
          </w:p>
          <w:p w14:paraId="1E52310A" w14:textId="77777777" w:rsidR="00602BDE" w:rsidRPr="00EF5447" w:rsidRDefault="00602BDE" w:rsidP="0076231F">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523007AD" w14:textId="77777777" w:rsidR="00602BDE" w:rsidRPr="00EF5447" w:rsidRDefault="00602BDE" w:rsidP="0076231F">
            <w:pPr>
              <w:pStyle w:val="TAC"/>
              <w:rPr>
                <w:lang w:eastAsia="fi-FI"/>
              </w:rPr>
            </w:pPr>
            <w:r w:rsidRPr="00EF5447">
              <w:rPr>
                <w:rFonts w:cs="Arial"/>
                <w:lang w:eastAsia="zh-CN"/>
              </w:rPr>
              <w:t>DC_3A_n77A</w:t>
            </w:r>
          </w:p>
        </w:tc>
      </w:tr>
      <w:tr w:rsidR="00602BDE" w:rsidRPr="00EF5447" w14:paraId="2CB1184D" w14:textId="77777777" w:rsidTr="0076231F">
        <w:trPr>
          <w:trHeight w:val="187"/>
          <w:jc w:val="center"/>
        </w:trPr>
        <w:tc>
          <w:tcPr>
            <w:tcW w:w="3461" w:type="dxa"/>
            <w:shd w:val="clear" w:color="auto" w:fill="auto"/>
            <w:noWrap/>
          </w:tcPr>
          <w:p w14:paraId="704515D0" w14:textId="77777777" w:rsidR="00602BDE" w:rsidRPr="00EF5447" w:rsidRDefault="00602BDE" w:rsidP="0076231F">
            <w:pPr>
              <w:pStyle w:val="TAC"/>
              <w:rPr>
                <w:vertAlign w:val="superscript"/>
                <w:lang w:eastAsia="fi-FI"/>
              </w:rPr>
            </w:pPr>
            <w:r w:rsidRPr="00EF5447">
              <w:rPr>
                <w:lang w:eastAsia="fi-FI"/>
              </w:rPr>
              <w:t>DC_1A-3A-28A_n78A</w:t>
            </w:r>
            <w:r w:rsidRPr="00EF5447">
              <w:rPr>
                <w:vertAlign w:val="superscript"/>
                <w:lang w:eastAsia="fi-FI"/>
              </w:rPr>
              <w:t>2</w:t>
            </w:r>
          </w:p>
          <w:p w14:paraId="2562C0A1" w14:textId="77777777" w:rsidR="00602BDE" w:rsidRPr="00EF5447" w:rsidRDefault="00602BDE" w:rsidP="0076231F">
            <w:pPr>
              <w:pStyle w:val="TAC"/>
              <w:rPr>
                <w:lang w:eastAsia="fi-FI"/>
              </w:rPr>
            </w:pPr>
            <w:r w:rsidRPr="00EF5447">
              <w:rPr>
                <w:lang w:eastAsia="fi-FI"/>
              </w:rPr>
              <w:t>DC_1A-3C-28A_n78A</w:t>
            </w:r>
            <w:r w:rsidRPr="00E062F1">
              <w:rPr>
                <w:vertAlign w:val="superscript"/>
                <w:lang w:eastAsia="fi-FI"/>
              </w:rPr>
              <w:t>2</w:t>
            </w:r>
          </w:p>
          <w:p w14:paraId="5884A1E6" w14:textId="77777777" w:rsidR="00602BDE" w:rsidRDefault="00602BDE" w:rsidP="0076231F">
            <w:pPr>
              <w:pStyle w:val="TAC"/>
              <w:keepNext w:val="0"/>
              <w:rPr>
                <w:lang w:eastAsia="fi-FI"/>
              </w:rPr>
            </w:pPr>
            <w:r w:rsidRPr="00EF5447">
              <w:rPr>
                <w:lang w:eastAsia="fi-FI"/>
              </w:rPr>
              <w:t>DC_1A-3A-28A_n78C</w:t>
            </w:r>
            <w:r w:rsidRPr="00E062F1">
              <w:rPr>
                <w:vertAlign w:val="superscript"/>
                <w:lang w:eastAsia="fi-FI"/>
              </w:rPr>
              <w:t>2</w:t>
            </w:r>
          </w:p>
          <w:p w14:paraId="7343E458" w14:textId="77777777" w:rsidR="00602BDE" w:rsidRDefault="00602BDE" w:rsidP="0076231F">
            <w:pPr>
              <w:pStyle w:val="TAC"/>
              <w:rPr>
                <w:lang w:eastAsia="fi-FI"/>
              </w:rPr>
            </w:pPr>
            <w:r w:rsidRPr="00F04E6C">
              <w:rPr>
                <w:lang w:eastAsia="fi-FI"/>
              </w:rPr>
              <w:t>DC_1A-1A-3A-28A_n78A</w:t>
            </w:r>
          </w:p>
          <w:p w14:paraId="0E9C0479" w14:textId="77777777" w:rsidR="00602BDE" w:rsidRPr="00EF5447" w:rsidRDefault="00602BDE" w:rsidP="0076231F">
            <w:pPr>
              <w:pStyle w:val="TAC"/>
              <w:rPr>
                <w:lang w:eastAsia="fi-FI"/>
              </w:rPr>
            </w:pPr>
            <w:r w:rsidRPr="00F04E6C">
              <w:rPr>
                <w:lang w:eastAsia="fi-FI"/>
              </w:rPr>
              <w:t>DC_1A-1A-3C-28A_n78A</w:t>
            </w:r>
          </w:p>
        </w:tc>
        <w:tc>
          <w:tcPr>
            <w:tcW w:w="3514" w:type="dxa"/>
          </w:tcPr>
          <w:p w14:paraId="12645D38" w14:textId="77777777" w:rsidR="00602BDE" w:rsidRPr="00EF5447" w:rsidRDefault="00602BDE" w:rsidP="0076231F">
            <w:pPr>
              <w:pStyle w:val="TAC"/>
              <w:rPr>
                <w:lang w:eastAsia="fi-FI"/>
              </w:rPr>
            </w:pPr>
            <w:r w:rsidRPr="00EF5447">
              <w:rPr>
                <w:lang w:eastAsia="fi-FI"/>
              </w:rPr>
              <w:t>DC_1A_n78A</w:t>
            </w:r>
          </w:p>
          <w:p w14:paraId="2F58D6DB" w14:textId="77777777" w:rsidR="00602BDE" w:rsidRPr="00EF5447" w:rsidRDefault="00602BDE" w:rsidP="0076231F">
            <w:pPr>
              <w:pStyle w:val="TAC"/>
              <w:rPr>
                <w:lang w:eastAsia="fi-FI"/>
              </w:rPr>
            </w:pPr>
            <w:r w:rsidRPr="00EF5447">
              <w:rPr>
                <w:lang w:eastAsia="fi-FI"/>
              </w:rPr>
              <w:t>DC_3A_n78A</w:t>
            </w:r>
          </w:p>
          <w:p w14:paraId="7E375B28" w14:textId="77777777" w:rsidR="00602BDE" w:rsidRPr="00EF5447" w:rsidRDefault="00602BDE" w:rsidP="0076231F">
            <w:pPr>
              <w:pStyle w:val="TAC"/>
              <w:rPr>
                <w:lang w:eastAsia="fi-FI"/>
              </w:rPr>
            </w:pPr>
            <w:r w:rsidRPr="00EF5447">
              <w:rPr>
                <w:lang w:eastAsia="fi-FI"/>
              </w:rPr>
              <w:t>DC_28A_n78A</w:t>
            </w:r>
          </w:p>
        </w:tc>
      </w:tr>
      <w:tr w:rsidR="00602BDE" w:rsidRPr="00EF5447" w14:paraId="215FF563" w14:textId="77777777" w:rsidTr="0076231F">
        <w:trPr>
          <w:trHeight w:val="187"/>
          <w:jc w:val="center"/>
        </w:trPr>
        <w:tc>
          <w:tcPr>
            <w:tcW w:w="3461" w:type="dxa"/>
            <w:shd w:val="clear" w:color="auto" w:fill="auto"/>
            <w:noWrap/>
          </w:tcPr>
          <w:p w14:paraId="20FE04BC" w14:textId="77777777" w:rsidR="00602BDE" w:rsidRPr="00EF5447" w:rsidRDefault="00602BDE" w:rsidP="0076231F">
            <w:pPr>
              <w:pStyle w:val="TAC"/>
              <w:rPr>
                <w:lang w:eastAsia="fi-FI"/>
              </w:rPr>
            </w:pPr>
            <w:r w:rsidRPr="00EF5447">
              <w:rPr>
                <w:lang w:eastAsia="fi-FI"/>
              </w:rPr>
              <w:t>DC_1A-3A-28A_n79A</w:t>
            </w:r>
            <w:r w:rsidRPr="00EF5447">
              <w:rPr>
                <w:vertAlign w:val="superscript"/>
                <w:lang w:eastAsia="fi-FI"/>
              </w:rPr>
              <w:t>2</w:t>
            </w:r>
          </w:p>
          <w:p w14:paraId="4C087411" w14:textId="77777777" w:rsidR="00602BDE" w:rsidRPr="00EF5447" w:rsidRDefault="00602BDE" w:rsidP="0076231F">
            <w:pPr>
              <w:pStyle w:val="TAC"/>
              <w:rPr>
                <w:lang w:eastAsia="fi-FI"/>
              </w:rPr>
            </w:pPr>
            <w:r w:rsidRPr="00EF5447">
              <w:rPr>
                <w:lang w:eastAsia="fi-FI"/>
              </w:rPr>
              <w:t>DC_1A-3A-28A_n79C</w:t>
            </w:r>
            <w:r w:rsidRPr="00E062F1">
              <w:rPr>
                <w:vertAlign w:val="superscript"/>
                <w:lang w:eastAsia="fi-FI"/>
              </w:rPr>
              <w:t>2</w:t>
            </w:r>
          </w:p>
        </w:tc>
        <w:tc>
          <w:tcPr>
            <w:tcW w:w="3514" w:type="dxa"/>
          </w:tcPr>
          <w:p w14:paraId="7B598CDC" w14:textId="77777777" w:rsidR="00602BDE" w:rsidRPr="00EF5447" w:rsidRDefault="00602BDE" w:rsidP="0076231F">
            <w:pPr>
              <w:pStyle w:val="TAC"/>
              <w:rPr>
                <w:lang w:eastAsia="fi-FI"/>
              </w:rPr>
            </w:pPr>
            <w:r w:rsidRPr="00EF5447">
              <w:rPr>
                <w:lang w:eastAsia="fi-FI"/>
              </w:rPr>
              <w:t>DC_1A_n79A</w:t>
            </w:r>
          </w:p>
          <w:p w14:paraId="357DC836" w14:textId="77777777" w:rsidR="00602BDE" w:rsidRPr="00EF5447" w:rsidRDefault="00602BDE" w:rsidP="0076231F">
            <w:pPr>
              <w:pStyle w:val="TAC"/>
              <w:rPr>
                <w:lang w:eastAsia="fi-FI"/>
              </w:rPr>
            </w:pPr>
            <w:r w:rsidRPr="00EF5447">
              <w:rPr>
                <w:lang w:eastAsia="fi-FI"/>
              </w:rPr>
              <w:t>DC_3A_n79A</w:t>
            </w:r>
          </w:p>
          <w:p w14:paraId="357695DC" w14:textId="77777777" w:rsidR="00602BDE" w:rsidRPr="00EF5447" w:rsidRDefault="00602BDE" w:rsidP="0076231F">
            <w:pPr>
              <w:pStyle w:val="TAC"/>
              <w:rPr>
                <w:lang w:eastAsia="fi-FI"/>
              </w:rPr>
            </w:pPr>
            <w:r w:rsidRPr="00EF5447">
              <w:rPr>
                <w:lang w:eastAsia="fi-FI"/>
              </w:rPr>
              <w:t>DC_28A_n79A</w:t>
            </w:r>
          </w:p>
        </w:tc>
      </w:tr>
      <w:tr w:rsidR="00602BDE" w:rsidRPr="00EF5447" w14:paraId="3A9572B2" w14:textId="77777777" w:rsidTr="0076231F">
        <w:trPr>
          <w:trHeight w:val="187"/>
          <w:jc w:val="center"/>
        </w:trPr>
        <w:tc>
          <w:tcPr>
            <w:tcW w:w="3461" w:type="dxa"/>
            <w:shd w:val="clear" w:color="auto" w:fill="auto"/>
            <w:noWrap/>
            <w:vAlign w:val="center"/>
          </w:tcPr>
          <w:p w14:paraId="79558FFB" w14:textId="77777777" w:rsidR="00602BDE" w:rsidRPr="00EF5447" w:rsidRDefault="00602BDE" w:rsidP="0076231F">
            <w:pPr>
              <w:pStyle w:val="TAC"/>
              <w:rPr>
                <w:lang w:eastAsia="fi-FI"/>
              </w:rPr>
            </w:pPr>
            <w:r w:rsidRPr="00395B06">
              <w:rPr>
                <w:rFonts w:cs="Arial"/>
                <w:lang w:eastAsia="ja-JP"/>
              </w:rPr>
              <w:t>DC_1A-</w:t>
            </w:r>
            <w:r>
              <w:rPr>
                <w:rFonts w:cs="Arial"/>
                <w:lang w:eastAsia="ja-JP"/>
              </w:rPr>
              <w:t>3</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Pr>
                <w:noProof/>
                <w:vertAlign w:val="superscript"/>
                <w:lang w:eastAsia="zh-CN"/>
              </w:rPr>
              <w:t>2</w:t>
            </w:r>
          </w:p>
        </w:tc>
        <w:tc>
          <w:tcPr>
            <w:tcW w:w="3514" w:type="dxa"/>
            <w:vAlign w:val="center"/>
          </w:tcPr>
          <w:p w14:paraId="62819927" w14:textId="77777777" w:rsidR="00602BDE" w:rsidRDefault="00602BDE" w:rsidP="0076231F">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20DD4882" w14:textId="77777777" w:rsidR="00602BDE" w:rsidRDefault="00602BDE" w:rsidP="0076231F">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643366CF" w14:textId="77777777" w:rsidR="00602BDE" w:rsidRDefault="00602BDE" w:rsidP="0076231F">
            <w:pPr>
              <w:pStyle w:val="TAC"/>
              <w:rPr>
                <w:rFonts w:cs="Arial"/>
                <w:lang w:eastAsia="ja-JP"/>
              </w:rPr>
            </w:pPr>
            <w:r w:rsidRPr="000B36D5">
              <w:rPr>
                <w:rFonts w:cs="Arial"/>
                <w:lang w:eastAsia="ja-JP"/>
              </w:rPr>
              <w:t>DC_</w:t>
            </w:r>
            <w:r>
              <w:rPr>
                <w:rFonts w:cs="Arial"/>
                <w:lang w:val="en-US" w:eastAsia="ja-JP"/>
              </w:rPr>
              <w:t>3</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22FC0D42" w14:textId="77777777" w:rsidR="00602BDE" w:rsidRPr="00EF5447" w:rsidRDefault="00602BDE" w:rsidP="0076231F">
            <w:pPr>
              <w:pStyle w:val="TAC"/>
              <w:rPr>
                <w:lang w:eastAsia="fi-FI"/>
              </w:rPr>
            </w:pPr>
            <w:r w:rsidRPr="000B36D5">
              <w:rPr>
                <w:rFonts w:cs="Arial"/>
                <w:lang w:eastAsia="ja-JP"/>
              </w:rPr>
              <w:t>DC_</w:t>
            </w:r>
            <w:r>
              <w:rPr>
                <w:rFonts w:cs="Arial"/>
                <w:lang w:val="en-US" w:eastAsia="ja-JP"/>
              </w:rPr>
              <w:t>3</w:t>
            </w:r>
            <w:r>
              <w:rPr>
                <w:rFonts w:cs="Arial"/>
                <w:lang w:eastAsia="ja-JP"/>
              </w:rPr>
              <w:t>A</w:t>
            </w:r>
            <w:r w:rsidRPr="00AA6E64">
              <w:rPr>
                <w:rFonts w:cs="Arial"/>
                <w:lang w:eastAsia="ja-JP"/>
              </w:rPr>
              <w:t>_</w:t>
            </w:r>
            <w:r>
              <w:rPr>
                <w:rFonts w:cs="Arial"/>
                <w:lang w:eastAsia="ja-JP"/>
              </w:rPr>
              <w:t>n79A</w:t>
            </w:r>
          </w:p>
        </w:tc>
      </w:tr>
      <w:tr w:rsidR="00602BDE" w:rsidRPr="00EF5447" w14:paraId="43FE76FC" w14:textId="77777777" w:rsidTr="0076231F">
        <w:trPr>
          <w:trHeight w:val="187"/>
          <w:jc w:val="center"/>
        </w:trPr>
        <w:tc>
          <w:tcPr>
            <w:tcW w:w="3461" w:type="dxa"/>
            <w:shd w:val="clear" w:color="auto" w:fill="auto"/>
            <w:noWrap/>
          </w:tcPr>
          <w:p w14:paraId="125DE8B7" w14:textId="77777777" w:rsidR="00602BDE" w:rsidRPr="00EF5447" w:rsidRDefault="00602BDE" w:rsidP="0076231F">
            <w:pPr>
              <w:pStyle w:val="TAC"/>
              <w:rPr>
                <w:vertAlign w:val="superscript"/>
                <w:lang w:eastAsia="fi-FI"/>
              </w:rPr>
            </w:pPr>
            <w:r w:rsidRPr="00EF5447">
              <w:rPr>
                <w:rFonts w:eastAsia="Malgun Gothic"/>
                <w:lang w:eastAsia="ko-KR"/>
              </w:rPr>
              <w:t>DC_1A-3A_n28A-n78A</w:t>
            </w:r>
            <w:r w:rsidRPr="00EF5447">
              <w:rPr>
                <w:vertAlign w:val="superscript"/>
                <w:lang w:eastAsia="fi-FI"/>
              </w:rPr>
              <w:t>2</w:t>
            </w:r>
          </w:p>
          <w:p w14:paraId="37B563FC" w14:textId="77777777" w:rsidR="00602BDE" w:rsidRPr="00EF5447" w:rsidRDefault="00602BDE" w:rsidP="0076231F">
            <w:pPr>
              <w:pStyle w:val="TAC"/>
              <w:rPr>
                <w:lang w:eastAsia="fi-FI"/>
              </w:rPr>
            </w:pPr>
            <w:r w:rsidRPr="00EF5447">
              <w:rPr>
                <w:rFonts w:eastAsia="Malgun Gothic"/>
                <w:lang w:eastAsia="ko-KR"/>
              </w:rPr>
              <w:t>DC_1A-3C_n28A-n78A</w:t>
            </w:r>
            <w:r w:rsidRPr="00E062F1">
              <w:rPr>
                <w:vertAlign w:val="superscript"/>
                <w:lang w:eastAsia="fi-FI"/>
              </w:rPr>
              <w:t>2</w:t>
            </w:r>
          </w:p>
        </w:tc>
        <w:tc>
          <w:tcPr>
            <w:tcW w:w="3514" w:type="dxa"/>
          </w:tcPr>
          <w:p w14:paraId="44C99A88" w14:textId="77777777" w:rsidR="00602BDE" w:rsidRPr="00EF5447" w:rsidRDefault="00602BDE" w:rsidP="0076231F">
            <w:pPr>
              <w:pStyle w:val="TAC"/>
              <w:rPr>
                <w:rFonts w:eastAsia="Malgun Gothic"/>
                <w:lang w:eastAsia="ko-KR"/>
              </w:rPr>
            </w:pPr>
            <w:r w:rsidRPr="00EF5447">
              <w:rPr>
                <w:rFonts w:eastAsia="Malgun Gothic"/>
                <w:lang w:eastAsia="ko-KR"/>
              </w:rPr>
              <w:t>DC_1A_n28A</w:t>
            </w:r>
          </w:p>
          <w:p w14:paraId="053A2109" w14:textId="77777777" w:rsidR="00602BDE" w:rsidRPr="00EF5447" w:rsidRDefault="00602BDE" w:rsidP="0076231F">
            <w:pPr>
              <w:pStyle w:val="TAC"/>
              <w:rPr>
                <w:rFonts w:eastAsia="Malgun Gothic"/>
                <w:lang w:eastAsia="ko-KR"/>
              </w:rPr>
            </w:pPr>
            <w:r w:rsidRPr="00EF5447">
              <w:rPr>
                <w:rFonts w:eastAsia="Malgun Gothic"/>
                <w:lang w:eastAsia="ko-KR"/>
              </w:rPr>
              <w:t>DC_1A_n78A</w:t>
            </w:r>
          </w:p>
          <w:p w14:paraId="221210A4" w14:textId="77777777" w:rsidR="00602BDE" w:rsidRPr="00EF5447" w:rsidRDefault="00602BDE" w:rsidP="0076231F">
            <w:pPr>
              <w:pStyle w:val="TAC"/>
              <w:rPr>
                <w:rFonts w:eastAsia="Malgun Gothic"/>
                <w:lang w:eastAsia="ko-KR"/>
              </w:rPr>
            </w:pPr>
            <w:r w:rsidRPr="00EF5447">
              <w:rPr>
                <w:rFonts w:eastAsia="Malgun Gothic"/>
                <w:lang w:eastAsia="ko-KR"/>
              </w:rPr>
              <w:t>DC_3A_n28A</w:t>
            </w:r>
          </w:p>
          <w:p w14:paraId="2A152A2A" w14:textId="77777777" w:rsidR="00602BDE" w:rsidRPr="00EF5447" w:rsidRDefault="00602BDE" w:rsidP="0076231F">
            <w:pPr>
              <w:pStyle w:val="TAC"/>
              <w:rPr>
                <w:rFonts w:eastAsia="Malgun Gothic"/>
                <w:lang w:eastAsia="ko-KR"/>
              </w:rPr>
            </w:pPr>
            <w:r w:rsidRPr="00EF5447">
              <w:rPr>
                <w:rFonts w:eastAsia="Malgun Gothic"/>
                <w:lang w:eastAsia="ko-KR"/>
              </w:rPr>
              <w:t>DC_3A_n78A</w:t>
            </w:r>
          </w:p>
          <w:p w14:paraId="08FF44C9" w14:textId="77777777" w:rsidR="00602BDE" w:rsidRPr="00EF5447" w:rsidRDefault="00602BDE" w:rsidP="0076231F">
            <w:pPr>
              <w:pStyle w:val="TAC"/>
              <w:rPr>
                <w:lang w:eastAsia="fi-FI"/>
              </w:rPr>
            </w:pPr>
            <w:r w:rsidRPr="00EF5447">
              <w:rPr>
                <w:rFonts w:eastAsia="Malgun Gothic"/>
                <w:lang w:eastAsia="ko-KR"/>
              </w:rPr>
              <w:t>DC_3C_n28A</w:t>
            </w:r>
          </w:p>
        </w:tc>
      </w:tr>
      <w:tr w:rsidR="00602BDE" w:rsidRPr="00EF5447" w14:paraId="2B28FAAD" w14:textId="77777777" w:rsidTr="0076231F">
        <w:trPr>
          <w:trHeight w:val="187"/>
          <w:jc w:val="center"/>
        </w:trPr>
        <w:tc>
          <w:tcPr>
            <w:tcW w:w="3461" w:type="dxa"/>
            <w:shd w:val="clear" w:color="auto" w:fill="auto"/>
            <w:noWrap/>
          </w:tcPr>
          <w:p w14:paraId="14278295" w14:textId="77777777" w:rsidR="00602BDE" w:rsidRDefault="00602BDE" w:rsidP="0076231F">
            <w:pPr>
              <w:pStyle w:val="TAC"/>
              <w:rPr>
                <w:lang w:eastAsia="ja-JP"/>
              </w:rPr>
            </w:pPr>
            <w:r w:rsidRPr="00EF5447">
              <w:rPr>
                <w:lang w:eastAsia="ja-JP"/>
              </w:rPr>
              <w:t>DC_1A-3A-32A_n78A</w:t>
            </w:r>
          </w:p>
          <w:p w14:paraId="4AC94A39" w14:textId="77777777" w:rsidR="00602BDE" w:rsidRPr="00EF5447" w:rsidRDefault="00602BDE" w:rsidP="0076231F">
            <w:pPr>
              <w:pStyle w:val="TAC"/>
              <w:rPr>
                <w:lang w:eastAsia="ja-JP"/>
              </w:rPr>
            </w:pPr>
            <w:r w:rsidRPr="00EF5447">
              <w:rPr>
                <w:lang w:eastAsia="ja-JP"/>
              </w:rPr>
              <w:t>DC_1A-3A-32A_n78</w:t>
            </w:r>
            <w:r>
              <w:rPr>
                <w:lang w:eastAsia="ja-JP"/>
              </w:rPr>
              <w:t>C</w:t>
            </w:r>
          </w:p>
          <w:p w14:paraId="27313A1C" w14:textId="77777777" w:rsidR="00602BDE" w:rsidRPr="00EF5447" w:rsidRDefault="00602BDE" w:rsidP="0076231F">
            <w:pPr>
              <w:pStyle w:val="TAC"/>
              <w:rPr>
                <w:rFonts w:eastAsia="Malgun Gothic"/>
                <w:lang w:eastAsia="ko-KR"/>
              </w:rPr>
            </w:pPr>
            <w:r w:rsidRPr="00EF5447">
              <w:rPr>
                <w:lang w:eastAsia="ja-JP"/>
              </w:rPr>
              <w:t>DC_1A-3A-32A_n78(2A)</w:t>
            </w:r>
          </w:p>
        </w:tc>
        <w:tc>
          <w:tcPr>
            <w:tcW w:w="3514" w:type="dxa"/>
          </w:tcPr>
          <w:p w14:paraId="268F1000" w14:textId="77777777" w:rsidR="00602BDE" w:rsidRPr="00EF5447" w:rsidRDefault="00602BDE" w:rsidP="0076231F">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n78</w:t>
            </w:r>
            <w:r w:rsidRPr="00EF5447">
              <w:rPr>
                <w:lang w:eastAsia="fi-FI"/>
              </w:rPr>
              <w:t>A</w:t>
            </w:r>
          </w:p>
          <w:p w14:paraId="5965A2F2" w14:textId="77777777" w:rsidR="00602BDE" w:rsidRPr="00EF5447" w:rsidRDefault="00602BDE" w:rsidP="0076231F">
            <w:pPr>
              <w:pStyle w:val="TAC"/>
              <w:rPr>
                <w:rFonts w:eastAsia="Malgun Gothic"/>
                <w:lang w:eastAsia="ko-KR"/>
              </w:rPr>
            </w:pPr>
            <w:r w:rsidRPr="00EF5447">
              <w:rPr>
                <w:lang w:eastAsia="fi-FI"/>
              </w:rPr>
              <w:t>DC_3A_</w:t>
            </w:r>
            <w:r w:rsidRPr="00EF5447">
              <w:rPr>
                <w:lang w:eastAsia="ja-JP"/>
              </w:rPr>
              <w:t>n78A</w:t>
            </w:r>
          </w:p>
        </w:tc>
      </w:tr>
      <w:tr w:rsidR="00602BDE" w:rsidRPr="00EF5447" w14:paraId="6F940FDB" w14:textId="77777777" w:rsidTr="0076231F">
        <w:trPr>
          <w:trHeight w:val="187"/>
          <w:jc w:val="center"/>
        </w:trPr>
        <w:tc>
          <w:tcPr>
            <w:tcW w:w="3461" w:type="dxa"/>
            <w:shd w:val="clear" w:color="auto" w:fill="auto"/>
            <w:noWrap/>
          </w:tcPr>
          <w:p w14:paraId="5E2593BD" w14:textId="77777777" w:rsidR="00602BDE" w:rsidRPr="004C4F49" w:rsidRDefault="00602BDE" w:rsidP="0076231F">
            <w:pPr>
              <w:pStyle w:val="TAH"/>
              <w:rPr>
                <w:b w:val="0"/>
                <w:lang w:eastAsia="fi-FI"/>
              </w:rPr>
            </w:pPr>
            <w:r w:rsidRPr="004C4F49">
              <w:rPr>
                <w:b w:val="0"/>
                <w:lang w:eastAsia="fi-FI"/>
              </w:rPr>
              <w:t>DC_1A-3A-38A_n28A</w:t>
            </w:r>
          </w:p>
          <w:p w14:paraId="62A1B225" w14:textId="77777777" w:rsidR="00602BDE" w:rsidRPr="00EF5447" w:rsidRDefault="00602BDE" w:rsidP="0076231F">
            <w:pPr>
              <w:pStyle w:val="TAC"/>
              <w:rPr>
                <w:lang w:eastAsia="ja-JP"/>
              </w:rPr>
            </w:pPr>
            <w:r w:rsidRPr="004C4F49">
              <w:rPr>
                <w:lang w:eastAsia="fi-FI"/>
              </w:rPr>
              <w:t>DC_1A-3C-38A_n28A</w:t>
            </w:r>
          </w:p>
        </w:tc>
        <w:tc>
          <w:tcPr>
            <w:tcW w:w="3514" w:type="dxa"/>
          </w:tcPr>
          <w:p w14:paraId="703C1246" w14:textId="77777777" w:rsidR="00602BDE" w:rsidRDefault="00602BDE" w:rsidP="0076231F">
            <w:pPr>
              <w:spacing w:after="0"/>
              <w:jc w:val="center"/>
              <w:rPr>
                <w:rFonts w:ascii="Arial" w:hAnsi="Arial" w:cs="Arial"/>
                <w:color w:val="000000"/>
                <w:sz w:val="18"/>
                <w:szCs w:val="18"/>
              </w:rPr>
            </w:pPr>
            <w:r>
              <w:rPr>
                <w:rFonts w:ascii="Arial" w:hAnsi="Arial" w:cs="Arial"/>
                <w:color w:val="000000"/>
                <w:sz w:val="18"/>
                <w:szCs w:val="18"/>
              </w:rPr>
              <w:t>DC_1A_n28A</w:t>
            </w:r>
          </w:p>
          <w:p w14:paraId="4B9609A8" w14:textId="77777777" w:rsidR="00602BDE" w:rsidRDefault="00602BDE" w:rsidP="0076231F">
            <w:pPr>
              <w:spacing w:after="0"/>
              <w:jc w:val="center"/>
              <w:rPr>
                <w:rFonts w:ascii="Arial" w:hAnsi="Arial" w:cs="Arial"/>
                <w:color w:val="000000"/>
                <w:sz w:val="18"/>
                <w:szCs w:val="18"/>
              </w:rPr>
            </w:pPr>
            <w:r>
              <w:rPr>
                <w:rFonts w:ascii="Arial" w:hAnsi="Arial" w:cs="Arial"/>
                <w:color w:val="000000"/>
                <w:sz w:val="18"/>
                <w:szCs w:val="18"/>
              </w:rPr>
              <w:t>DC_3A_n28A</w:t>
            </w:r>
          </w:p>
          <w:p w14:paraId="55FD402E" w14:textId="77777777" w:rsidR="00602BDE" w:rsidRPr="00EF5447" w:rsidRDefault="00602BDE" w:rsidP="0076231F">
            <w:pPr>
              <w:pStyle w:val="TAC"/>
              <w:rPr>
                <w:lang w:eastAsia="fi-FI"/>
              </w:rPr>
            </w:pPr>
            <w:r>
              <w:rPr>
                <w:rFonts w:cs="Arial"/>
                <w:color w:val="000000"/>
                <w:szCs w:val="18"/>
              </w:rPr>
              <w:t>DC_38A_n28A</w:t>
            </w:r>
          </w:p>
        </w:tc>
      </w:tr>
      <w:tr w:rsidR="00602BDE" w:rsidRPr="00EF5447" w14:paraId="7D1A9AF0" w14:textId="77777777" w:rsidTr="0076231F">
        <w:trPr>
          <w:trHeight w:val="187"/>
          <w:jc w:val="center"/>
        </w:trPr>
        <w:tc>
          <w:tcPr>
            <w:tcW w:w="3461" w:type="dxa"/>
            <w:shd w:val="clear" w:color="auto" w:fill="auto"/>
            <w:noWrap/>
          </w:tcPr>
          <w:p w14:paraId="1E313B06" w14:textId="77777777" w:rsidR="00602BDE" w:rsidRPr="00EF5447" w:rsidRDefault="00602BDE" w:rsidP="0076231F">
            <w:pPr>
              <w:pStyle w:val="TAC"/>
              <w:rPr>
                <w:rFonts w:eastAsia="Malgun Gothic"/>
                <w:lang w:eastAsia="ko-KR"/>
              </w:rPr>
            </w:pPr>
            <w:r w:rsidRPr="00EF5447">
              <w:rPr>
                <w:rFonts w:eastAsia="Malgun Gothic"/>
                <w:lang w:eastAsia="ko-KR"/>
              </w:rPr>
              <w:t>DC_1A-3A_n38A-n78A</w:t>
            </w:r>
          </w:p>
        </w:tc>
        <w:tc>
          <w:tcPr>
            <w:tcW w:w="3514" w:type="dxa"/>
          </w:tcPr>
          <w:p w14:paraId="61B20F66" w14:textId="77777777" w:rsidR="00602BDE" w:rsidRPr="00EF5447" w:rsidRDefault="00602BDE" w:rsidP="0076231F">
            <w:pPr>
              <w:pStyle w:val="TAC"/>
            </w:pPr>
            <w:r w:rsidRPr="00EF5447">
              <w:t>DC_3A_n</w:t>
            </w:r>
            <w:r w:rsidRPr="00EF5447">
              <w:rPr>
                <w:lang w:eastAsia="zh-CN"/>
              </w:rPr>
              <w:t>3</w:t>
            </w:r>
            <w:r w:rsidRPr="00EF5447">
              <w:t>8A</w:t>
            </w:r>
          </w:p>
          <w:p w14:paraId="07059B11" w14:textId="77777777" w:rsidR="00602BDE" w:rsidRPr="00EF5447" w:rsidRDefault="00602BDE" w:rsidP="0076231F">
            <w:pPr>
              <w:pStyle w:val="TAC"/>
              <w:rPr>
                <w:rFonts w:eastAsia="Malgun Gothic"/>
                <w:lang w:eastAsia="ko-KR"/>
              </w:rPr>
            </w:pPr>
            <w:r w:rsidRPr="00EF5447">
              <w:t>DC_3A_n78A</w:t>
            </w:r>
          </w:p>
        </w:tc>
      </w:tr>
      <w:tr w:rsidR="00602BDE" w:rsidRPr="00EF5447" w14:paraId="2A68D085" w14:textId="77777777" w:rsidTr="0076231F">
        <w:trPr>
          <w:trHeight w:val="187"/>
          <w:jc w:val="center"/>
        </w:trPr>
        <w:tc>
          <w:tcPr>
            <w:tcW w:w="3461" w:type="dxa"/>
            <w:shd w:val="clear" w:color="auto" w:fill="auto"/>
            <w:noWrap/>
          </w:tcPr>
          <w:p w14:paraId="00B6D922" w14:textId="77777777" w:rsidR="00602BDE" w:rsidRPr="00EF5447" w:rsidRDefault="00602BDE" w:rsidP="0076231F">
            <w:pPr>
              <w:pStyle w:val="TAC"/>
              <w:rPr>
                <w:rFonts w:eastAsia="Malgun Gothic"/>
                <w:lang w:eastAsia="ko-KR"/>
              </w:rPr>
            </w:pPr>
            <w:r w:rsidRPr="00EF5447">
              <w:rPr>
                <w:lang w:eastAsia="ja-JP"/>
              </w:rPr>
              <w:t>DC</w:t>
            </w:r>
            <w:r w:rsidRPr="00EF5447">
              <w:t>_</w:t>
            </w:r>
            <w:r w:rsidRPr="00EF5447">
              <w:rPr>
                <w:lang w:eastAsia="ja-JP"/>
              </w:rPr>
              <w:t>1A-3A_n40A-n78A</w:t>
            </w:r>
          </w:p>
        </w:tc>
        <w:tc>
          <w:tcPr>
            <w:tcW w:w="3514" w:type="dxa"/>
          </w:tcPr>
          <w:p w14:paraId="01B4AF38" w14:textId="77777777" w:rsidR="00602BDE" w:rsidRPr="00EF5447" w:rsidRDefault="00602BDE" w:rsidP="0076231F">
            <w:pPr>
              <w:pStyle w:val="TAC"/>
              <w:rPr>
                <w:lang w:eastAsia="ja-JP"/>
              </w:rPr>
            </w:pPr>
            <w:r w:rsidRPr="00EF5447">
              <w:rPr>
                <w:lang w:eastAsia="ja-JP"/>
              </w:rPr>
              <w:t>DC</w:t>
            </w:r>
            <w:r w:rsidRPr="00EF5447">
              <w:t>_</w:t>
            </w:r>
            <w:r w:rsidRPr="00EF5447">
              <w:rPr>
                <w:lang w:eastAsia="ja-JP"/>
              </w:rPr>
              <w:t>1A_n40A</w:t>
            </w:r>
          </w:p>
          <w:p w14:paraId="0BB29DDD" w14:textId="77777777" w:rsidR="00602BDE" w:rsidRPr="00EF5447" w:rsidRDefault="00602BDE" w:rsidP="0076231F">
            <w:pPr>
              <w:pStyle w:val="TAC"/>
              <w:rPr>
                <w:lang w:eastAsia="ja-JP"/>
              </w:rPr>
            </w:pPr>
            <w:r w:rsidRPr="00EF5447">
              <w:rPr>
                <w:lang w:eastAsia="ja-JP"/>
              </w:rPr>
              <w:t>DC</w:t>
            </w:r>
            <w:r w:rsidRPr="00EF5447">
              <w:t>_</w:t>
            </w:r>
            <w:r w:rsidRPr="00EF5447">
              <w:rPr>
                <w:lang w:eastAsia="ja-JP"/>
              </w:rPr>
              <w:t>1A_n78A</w:t>
            </w:r>
          </w:p>
          <w:p w14:paraId="5E5ECDD5" w14:textId="77777777" w:rsidR="00602BDE" w:rsidRPr="00EF5447" w:rsidRDefault="00602BDE" w:rsidP="0076231F">
            <w:pPr>
              <w:pStyle w:val="TAC"/>
              <w:rPr>
                <w:lang w:eastAsia="ja-JP"/>
              </w:rPr>
            </w:pPr>
            <w:r w:rsidRPr="00EF5447">
              <w:rPr>
                <w:lang w:eastAsia="ja-JP"/>
              </w:rPr>
              <w:t>DC</w:t>
            </w:r>
            <w:r w:rsidRPr="00EF5447">
              <w:t>_</w:t>
            </w:r>
            <w:r w:rsidRPr="00EF5447">
              <w:rPr>
                <w:lang w:eastAsia="ja-JP"/>
              </w:rPr>
              <w:t>3A_n40A</w:t>
            </w:r>
          </w:p>
          <w:p w14:paraId="760B4BD3" w14:textId="77777777" w:rsidR="00602BDE" w:rsidRPr="00EF5447" w:rsidRDefault="00602BDE" w:rsidP="0076231F">
            <w:pPr>
              <w:pStyle w:val="TAC"/>
            </w:pPr>
            <w:r w:rsidRPr="00EF5447">
              <w:rPr>
                <w:lang w:eastAsia="ja-JP"/>
              </w:rPr>
              <w:t>DC_3A_n78A</w:t>
            </w:r>
          </w:p>
        </w:tc>
      </w:tr>
      <w:tr w:rsidR="00602BDE" w:rsidRPr="00EF5447" w14:paraId="15C9F824" w14:textId="77777777" w:rsidTr="0076231F">
        <w:trPr>
          <w:trHeight w:val="187"/>
          <w:jc w:val="center"/>
        </w:trPr>
        <w:tc>
          <w:tcPr>
            <w:tcW w:w="3461" w:type="dxa"/>
            <w:shd w:val="clear" w:color="auto" w:fill="auto"/>
            <w:noWrap/>
          </w:tcPr>
          <w:p w14:paraId="12144354" w14:textId="77777777" w:rsidR="00602BDE" w:rsidRDefault="00602BDE" w:rsidP="0076231F">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2E67AC28" w14:textId="77777777" w:rsidR="00602BDE" w:rsidRDefault="00602BDE" w:rsidP="0076231F">
            <w:pPr>
              <w:pStyle w:val="TAC"/>
              <w:rPr>
                <w:lang w:val="en-US" w:eastAsia="ja-JP"/>
              </w:rPr>
            </w:pPr>
            <w:r w:rsidRPr="00C51E38">
              <w:rPr>
                <w:lang w:val="en-US" w:eastAsia="ja-JP"/>
              </w:rPr>
              <w:t>DC_1A-3A-40A_n78(2A)</w:t>
            </w:r>
          </w:p>
          <w:p w14:paraId="5A444EAD" w14:textId="77777777" w:rsidR="00602BDE" w:rsidRDefault="00602BDE" w:rsidP="0076231F">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p w14:paraId="098B1C04" w14:textId="77777777" w:rsidR="00602BDE" w:rsidRPr="00EF5447" w:rsidRDefault="00602BDE" w:rsidP="0076231F">
            <w:pPr>
              <w:pStyle w:val="TAC"/>
              <w:rPr>
                <w:lang w:eastAsia="ja-JP"/>
              </w:rPr>
            </w:pPr>
            <w:r w:rsidRPr="00C51E38">
              <w:rPr>
                <w:lang w:eastAsia="ja-JP"/>
              </w:rPr>
              <w:t>DC_1A-3A-40C_n78(2A)</w:t>
            </w:r>
          </w:p>
        </w:tc>
        <w:tc>
          <w:tcPr>
            <w:tcW w:w="3514" w:type="dxa"/>
          </w:tcPr>
          <w:p w14:paraId="38BE7EC6" w14:textId="77777777" w:rsidR="00602BDE" w:rsidRPr="00B40B93" w:rsidRDefault="00602BDE" w:rsidP="0076231F">
            <w:pPr>
              <w:pStyle w:val="TAC"/>
              <w:rPr>
                <w:b/>
                <w:lang w:eastAsia="ja-JP"/>
              </w:rPr>
            </w:pPr>
            <w:r w:rsidRPr="00B40B93">
              <w:rPr>
                <w:lang w:eastAsia="fi-FI"/>
              </w:rPr>
              <w:t>DC_1A_</w:t>
            </w:r>
            <w:r w:rsidRPr="00B40B93">
              <w:rPr>
                <w:rFonts w:hint="eastAsia"/>
                <w:lang w:eastAsia="ja-JP"/>
              </w:rPr>
              <w:t>n</w:t>
            </w:r>
            <w:r w:rsidRPr="00B40B93">
              <w:rPr>
                <w:lang w:eastAsia="ja-JP"/>
              </w:rPr>
              <w:t>7</w:t>
            </w:r>
            <w:r w:rsidRPr="00B40B93">
              <w:rPr>
                <w:rFonts w:hint="eastAsia"/>
                <w:lang w:eastAsia="ja-JP"/>
              </w:rPr>
              <w:t>8A</w:t>
            </w:r>
          </w:p>
          <w:p w14:paraId="7F124A0B" w14:textId="77777777" w:rsidR="00602BDE" w:rsidRDefault="00602BDE" w:rsidP="0076231F">
            <w:pPr>
              <w:pStyle w:val="TAC"/>
              <w:rPr>
                <w:b/>
                <w:lang w:val="en-US" w:eastAsia="fi-FI"/>
              </w:rPr>
            </w:pPr>
            <w:r>
              <w:rPr>
                <w:lang w:val="en-US" w:eastAsia="fi-FI"/>
              </w:rPr>
              <w:t>DC_</w:t>
            </w:r>
            <w:r>
              <w:rPr>
                <w:rFonts w:hint="eastAsia"/>
                <w:lang w:val="en-US" w:eastAsia="ja-JP"/>
              </w:rPr>
              <w:t>3</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p w14:paraId="7BAF7936" w14:textId="77777777" w:rsidR="00602BDE" w:rsidRPr="00EF5447" w:rsidRDefault="00602BDE" w:rsidP="0076231F">
            <w:pPr>
              <w:pStyle w:val="TAC"/>
              <w:rPr>
                <w:lang w:eastAsia="ja-JP"/>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602BDE" w:rsidRPr="00EF5447" w14:paraId="0FE28118" w14:textId="77777777" w:rsidTr="0076231F">
        <w:trPr>
          <w:trHeight w:val="187"/>
          <w:jc w:val="center"/>
        </w:trPr>
        <w:tc>
          <w:tcPr>
            <w:tcW w:w="3461" w:type="dxa"/>
            <w:shd w:val="clear" w:color="auto" w:fill="auto"/>
            <w:noWrap/>
          </w:tcPr>
          <w:p w14:paraId="004149BC" w14:textId="77777777" w:rsidR="00602BDE" w:rsidRPr="00B40B93" w:rsidRDefault="00602BDE" w:rsidP="0076231F">
            <w:pPr>
              <w:pStyle w:val="TAC"/>
              <w:rPr>
                <w:b/>
                <w:lang w:eastAsia="zh-CN"/>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-41A</w:t>
            </w:r>
            <w:r w:rsidRPr="00B40B93">
              <w:rPr>
                <w:lang w:eastAsia="fi-FI"/>
              </w:rPr>
              <w:t>_</w:t>
            </w:r>
            <w:r w:rsidRPr="00B40B93">
              <w:rPr>
                <w:rFonts w:hint="eastAsia"/>
                <w:lang w:eastAsia="zh-CN"/>
              </w:rPr>
              <w:t>n3</w:t>
            </w:r>
            <w:r w:rsidRPr="00B40B93">
              <w:rPr>
                <w:lang w:eastAsia="fi-FI"/>
              </w:rPr>
              <w:t>A</w:t>
            </w:r>
          </w:p>
          <w:p w14:paraId="63B65DCD" w14:textId="77777777" w:rsidR="00602BDE" w:rsidRPr="00EF5447" w:rsidRDefault="00602BDE" w:rsidP="0076231F">
            <w:pPr>
              <w:pStyle w:val="TAC"/>
              <w:rPr>
                <w:lang w:eastAsia="ja-JP"/>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-41C</w:t>
            </w:r>
            <w:r w:rsidRPr="00B40B93">
              <w:rPr>
                <w:lang w:eastAsia="fi-FI"/>
              </w:rPr>
              <w:t>_</w:t>
            </w:r>
            <w:r w:rsidRPr="00B40B93">
              <w:rPr>
                <w:rFonts w:hint="eastAsia"/>
                <w:lang w:eastAsia="zh-CN"/>
              </w:rPr>
              <w:t>n3</w:t>
            </w:r>
            <w:r w:rsidRPr="00B40B93">
              <w:rPr>
                <w:lang w:eastAsia="fi-FI"/>
              </w:rPr>
              <w:t>A</w:t>
            </w:r>
          </w:p>
        </w:tc>
        <w:tc>
          <w:tcPr>
            <w:tcW w:w="3514" w:type="dxa"/>
          </w:tcPr>
          <w:p w14:paraId="66397DA1" w14:textId="77777777" w:rsidR="00602BDE" w:rsidRPr="00B40B93" w:rsidRDefault="00602BDE" w:rsidP="0076231F">
            <w:pPr>
              <w:pStyle w:val="TAC"/>
              <w:rPr>
                <w:b/>
                <w:lang w:eastAsia="zh-CN"/>
              </w:rPr>
            </w:pPr>
            <w:r w:rsidRPr="00B40B93">
              <w:rPr>
                <w:lang w:eastAsia="fi-FI"/>
              </w:rPr>
              <w:t>DC_</w:t>
            </w:r>
            <w:r w:rsidRPr="00B40B93">
              <w:rPr>
                <w:rFonts w:hint="eastAsia"/>
                <w:lang w:eastAsia="zh-CN"/>
              </w:rPr>
              <w:t>1A_n3A</w:t>
            </w:r>
          </w:p>
          <w:p w14:paraId="469570E4" w14:textId="77777777" w:rsidR="00602BDE" w:rsidRPr="00B40B93" w:rsidRDefault="00602BDE" w:rsidP="0076231F">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6E18A7C7" w14:textId="77777777" w:rsidR="00602BDE" w:rsidRPr="00B40B93" w:rsidRDefault="00602BDE" w:rsidP="0076231F">
            <w:pPr>
              <w:pStyle w:val="TAC"/>
              <w:rPr>
                <w:b/>
                <w:lang w:eastAsia="zh-CN"/>
              </w:rPr>
            </w:pPr>
            <w:r w:rsidRPr="00B40B93">
              <w:rPr>
                <w:rFonts w:hint="eastAsia"/>
                <w:lang w:eastAsia="zh-CN"/>
              </w:rPr>
              <w:t>DC_41A_n3A</w:t>
            </w:r>
          </w:p>
          <w:p w14:paraId="42E96C0A" w14:textId="77777777" w:rsidR="00602BDE" w:rsidRPr="00EF5447" w:rsidRDefault="00602BDE" w:rsidP="0076231F">
            <w:pPr>
              <w:pStyle w:val="TAC"/>
              <w:rPr>
                <w:lang w:eastAsia="ja-JP"/>
              </w:rPr>
            </w:pPr>
            <w:r w:rsidRPr="00B40B93">
              <w:rPr>
                <w:rFonts w:hint="eastAsia"/>
                <w:lang w:eastAsia="zh-CN"/>
              </w:rPr>
              <w:t>DC_41C_n3A</w:t>
            </w:r>
          </w:p>
        </w:tc>
      </w:tr>
      <w:tr w:rsidR="00602BDE" w:rsidRPr="00EF5447" w14:paraId="7722C37C" w14:textId="77777777" w:rsidTr="0076231F">
        <w:trPr>
          <w:trHeight w:val="187"/>
          <w:jc w:val="center"/>
        </w:trPr>
        <w:tc>
          <w:tcPr>
            <w:tcW w:w="3461" w:type="dxa"/>
            <w:shd w:val="clear" w:color="auto" w:fill="auto"/>
            <w:noWrap/>
          </w:tcPr>
          <w:p w14:paraId="7F7F37CD" w14:textId="77777777" w:rsidR="00602BDE" w:rsidRDefault="00602BDE" w:rsidP="0076231F">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A</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r>
              <w:rPr>
                <w:noProof/>
                <w:vertAlign w:val="superscript"/>
                <w:lang w:eastAsia="zh-CN"/>
              </w:rPr>
              <w:t>2</w:t>
            </w:r>
          </w:p>
          <w:p w14:paraId="4E8CBB9E" w14:textId="77777777" w:rsidR="00602BDE" w:rsidRPr="00EF5447" w:rsidRDefault="00602BDE" w:rsidP="0076231F">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C</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r>
              <w:rPr>
                <w:noProof/>
                <w:vertAlign w:val="superscript"/>
                <w:lang w:eastAsia="zh-CN"/>
              </w:rPr>
              <w:t>2</w:t>
            </w:r>
          </w:p>
        </w:tc>
        <w:tc>
          <w:tcPr>
            <w:tcW w:w="3514" w:type="dxa"/>
          </w:tcPr>
          <w:p w14:paraId="080677E4" w14:textId="77777777" w:rsidR="00602BDE" w:rsidRPr="00B40B93" w:rsidRDefault="00602BDE" w:rsidP="0076231F">
            <w:pPr>
              <w:pStyle w:val="TAC"/>
              <w:rPr>
                <w:b/>
                <w:lang w:eastAsia="ja-JP"/>
              </w:rPr>
            </w:pPr>
            <w:r w:rsidRPr="00B40B93">
              <w:rPr>
                <w:lang w:eastAsia="fi-FI"/>
              </w:rPr>
              <w:t>DC_1A_</w:t>
            </w:r>
            <w:r w:rsidRPr="00B40B93">
              <w:rPr>
                <w:rFonts w:hint="eastAsia"/>
                <w:lang w:eastAsia="ja-JP"/>
              </w:rPr>
              <w:t>n28A</w:t>
            </w:r>
          </w:p>
          <w:p w14:paraId="7B3210FC" w14:textId="77777777" w:rsidR="00602BDE" w:rsidRPr="001A40C9" w:rsidRDefault="00602BDE" w:rsidP="0076231F">
            <w:pPr>
              <w:pStyle w:val="TAC"/>
              <w:rPr>
                <w:b/>
                <w:lang w:val="en-US" w:eastAsia="fi-FI"/>
              </w:rPr>
            </w:pPr>
            <w:r w:rsidRPr="001A40C9">
              <w:rPr>
                <w:lang w:val="en-US" w:eastAsia="fi-FI"/>
              </w:rPr>
              <w:t>DC_</w:t>
            </w:r>
            <w:r w:rsidRPr="001A40C9">
              <w:rPr>
                <w:rFonts w:hint="eastAsia"/>
                <w:lang w:val="en-US" w:eastAsia="ja-JP"/>
              </w:rPr>
              <w:t>3</w:t>
            </w:r>
            <w:r w:rsidRPr="001A40C9">
              <w:rPr>
                <w:lang w:val="en-US" w:eastAsia="fi-FI"/>
              </w:rPr>
              <w:t>A_</w:t>
            </w:r>
            <w:r w:rsidRPr="001A40C9">
              <w:rPr>
                <w:rFonts w:hint="eastAsia"/>
                <w:lang w:val="en-US" w:eastAsia="ja-JP"/>
              </w:rPr>
              <w:t>n28</w:t>
            </w:r>
            <w:r w:rsidRPr="001A40C9">
              <w:rPr>
                <w:lang w:val="en-US" w:eastAsia="fi-FI"/>
              </w:rPr>
              <w:t>A</w:t>
            </w:r>
          </w:p>
          <w:p w14:paraId="4AC2855D" w14:textId="77777777" w:rsidR="00602BDE" w:rsidRPr="001A40C9" w:rsidRDefault="00602BDE" w:rsidP="0076231F">
            <w:pPr>
              <w:pStyle w:val="TAC"/>
              <w:rPr>
                <w:b/>
                <w:lang w:val="en-US" w:eastAsia="zh-CN"/>
              </w:rPr>
            </w:pPr>
            <w:r w:rsidRPr="001A40C9">
              <w:rPr>
                <w:lang w:val="en-US" w:eastAsia="fi-FI"/>
              </w:rPr>
              <w:t>DC_</w:t>
            </w:r>
            <w:r w:rsidRPr="001A40C9">
              <w:rPr>
                <w:rFonts w:hint="eastAsia"/>
                <w:lang w:val="en-US" w:eastAsia="ja-JP"/>
              </w:rPr>
              <w:t>41</w:t>
            </w:r>
            <w:r w:rsidRPr="001A40C9">
              <w:rPr>
                <w:lang w:val="en-US" w:eastAsia="fi-FI"/>
              </w:rPr>
              <w:t>A_</w:t>
            </w:r>
            <w:r w:rsidRPr="001A40C9">
              <w:rPr>
                <w:rFonts w:hint="eastAsia"/>
                <w:lang w:val="en-US" w:eastAsia="ja-JP"/>
              </w:rPr>
              <w:t>n28</w:t>
            </w:r>
            <w:r w:rsidRPr="001A40C9">
              <w:rPr>
                <w:lang w:val="en-US" w:eastAsia="fi-FI"/>
              </w:rPr>
              <w:t>A</w:t>
            </w:r>
          </w:p>
          <w:p w14:paraId="23831754" w14:textId="77777777" w:rsidR="00602BDE" w:rsidRPr="00EF5447" w:rsidRDefault="00602BDE" w:rsidP="0076231F">
            <w:pPr>
              <w:pStyle w:val="TAC"/>
              <w:rPr>
                <w:lang w:eastAsia="ja-JP"/>
              </w:rPr>
            </w:pPr>
            <w:r w:rsidRPr="001A40C9">
              <w:rPr>
                <w:lang w:val="en-US" w:eastAsia="fi-FI"/>
              </w:rPr>
              <w:t>DC_</w:t>
            </w:r>
            <w:r w:rsidRPr="001A40C9">
              <w:rPr>
                <w:rFonts w:hint="eastAsia"/>
                <w:lang w:val="en-US" w:eastAsia="ja-JP"/>
              </w:rPr>
              <w:t>41</w:t>
            </w:r>
            <w:r w:rsidRPr="001A40C9">
              <w:rPr>
                <w:rFonts w:hint="eastAsia"/>
                <w:lang w:val="en-US" w:eastAsia="zh-CN"/>
              </w:rPr>
              <w:t>C</w:t>
            </w:r>
            <w:r w:rsidRPr="001A40C9">
              <w:rPr>
                <w:lang w:val="en-US" w:eastAsia="fi-FI"/>
              </w:rPr>
              <w:t>_</w:t>
            </w:r>
            <w:r w:rsidRPr="001A40C9">
              <w:rPr>
                <w:rFonts w:hint="eastAsia"/>
                <w:lang w:val="en-US" w:eastAsia="ja-JP"/>
              </w:rPr>
              <w:t>n28</w:t>
            </w:r>
            <w:r w:rsidRPr="001A40C9">
              <w:rPr>
                <w:lang w:val="en-US" w:eastAsia="fi-FI"/>
              </w:rPr>
              <w:t>A</w:t>
            </w:r>
          </w:p>
        </w:tc>
      </w:tr>
      <w:tr w:rsidR="00602BDE" w:rsidRPr="00EF5447" w14:paraId="5A1DEB47" w14:textId="77777777" w:rsidTr="0076231F">
        <w:trPr>
          <w:trHeight w:val="187"/>
          <w:jc w:val="center"/>
        </w:trPr>
        <w:tc>
          <w:tcPr>
            <w:tcW w:w="3461" w:type="dxa"/>
            <w:shd w:val="clear" w:color="auto" w:fill="auto"/>
            <w:noWrap/>
          </w:tcPr>
          <w:p w14:paraId="0BB26150" w14:textId="77777777" w:rsidR="00602BDE" w:rsidRDefault="00602BDE" w:rsidP="0076231F">
            <w:pPr>
              <w:pStyle w:val="TAC"/>
              <w:rPr>
                <w:b/>
                <w:lang w:val="fi-FI" w:eastAsia="zh-CN"/>
              </w:rPr>
            </w:pPr>
            <w:r>
              <w:rPr>
                <w:lang w:val="fi-FI" w:eastAsia="fi-FI"/>
              </w:rPr>
              <w:t>DC_</w:t>
            </w:r>
            <w:r>
              <w:rPr>
                <w:rFonts w:hint="eastAsia"/>
                <w:lang w:val="fi-FI" w:eastAsia="zh-CN"/>
              </w:rPr>
              <w:t>1A-3</w:t>
            </w:r>
            <w:r>
              <w:rPr>
                <w:lang w:val="fi-FI" w:eastAsia="fi-FI"/>
              </w:rPr>
              <w:t>A</w:t>
            </w:r>
            <w:r>
              <w:rPr>
                <w:rFonts w:hint="eastAsia"/>
                <w:lang w:val="fi-FI" w:eastAsia="zh-CN"/>
              </w:rPr>
              <w:t>-41A</w:t>
            </w:r>
            <w:r>
              <w:rPr>
                <w:lang w:val="fi-FI" w:eastAsia="fi-FI"/>
              </w:rPr>
              <w:t>_</w:t>
            </w:r>
            <w:r>
              <w:rPr>
                <w:rFonts w:hint="eastAsia"/>
                <w:lang w:val="fi-FI" w:eastAsia="zh-CN"/>
              </w:rPr>
              <w:t>n41</w:t>
            </w:r>
            <w:r>
              <w:rPr>
                <w:lang w:val="fi-FI" w:eastAsia="fi-FI"/>
              </w:rPr>
              <w:t>A</w:t>
            </w:r>
          </w:p>
          <w:p w14:paraId="554BF7E1" w14:textId="77777777" w:rsidR="00602BDE" w:rsidRPr="00EF5447" w:rsidRDefault="00602BDE" w:rsidP="0076231F">
            <w:pPr>
              <w:pStyle w:val="TAC"/>
              <w:rPr>
                <w:lang w:eastAsia="ja-JP"/>
              </w:rPr>
            </w:pPr>
          </w:p>
        </w:tc>
        <w:tc>
          <w:tcPr>
            <w:tcW w:w="3514" w:type="dxa"/>
          </w:tcPr>
          <w:p w14:paraId="5E7146F5" w14:textId="77777777" w:rsidR="00602BDE" w:rsidRPr="00B40B93" w:rsidRDefault="00602BDE" w:rsidP="0076231F">
            <w:pPr>
              <w:pStyle w:val="TAC"/>
              <w:rPr>
                <w:b/>
                <w:lang w:eastAsia="zh-CN"/>
              </w:rPr>
            </w:pPr>
            <w:r w:rsidRPr="00B40B93">
              <w:rPr>
                <w:lang w:eastAsia="fi-FI"/>
              </w:rPr>
              <w:t>DC_</w:t>
            </w:r>
            <w:r w:rsidRPr="00B40B93">
              <w:rPr>
                <w:rFonts w:hint="eastAsia"/>
                <w:lang w:eastAsia="zh-CN"/>
              </w:rPr>
              <w:t>1A_n41A</w:t>
            </w:r>
          </w:p>
          <w:p w14:paraId="3ABC0523" w14:textId="77777777" w:rsidR="00602BDE" w:rsidRPr="00EF5447" w:rsidRDefault="00602BDE" w:rsidP="0076231F">
            <w:pPr>
              <w:pStyle w:val="TAC"/>
              <w:rPr>
                <w:lang w:eastAsia="ja-JP"/>
              </w:rPr>
            </w:pPr>
            <w:r w:rsidRPr="00B40B93">
              <w:rPr>
                <w:lang w:eastAsia="fi-FI"/>
              </w:rPr>
              <w:t>DC_</w:t>
            </w:r>
            <w:r w:rsidRPr="00B40B93">
              <w:rPr>
                <w:rFonts w:hint="eastAsia"/>
                <w:lang w:eastAsia="zh-CN"/>
              </w:rPr>
              <w:t>3A_n41A</w:t>
            </w:r>
          </w:p>
        </w:tc>
      </w:tr>
      <w:tr w:rsidR="00602BDE" w:rsidRPr="00EF5447" w14:paraId="1CEB771E" w14:textId="77777777" w:rsidTr="0076231F">
        <w:trPr>
          <w:trHeight w:val="187"/>
          <w:jc w:val="center"/>
        </w:trPr>
        <w:tc>
          <w:tcPr>
            <w:tcW w:w="3461" w:type="dxa"/>
            <w:shd w:val="clear" w:color="auto" w:fill="auto"/>
            <w:noWrap/>
          </w:tcPr>
          <w:p w14:paraId="48D7DB48" w14:textId="77777777" w:rsidR="00602BDE" w:rsidRPr="00EF5447" w:rsidRDefault="00602BDE" w:rsidP="0076231F">
            <w:pPr>
              <w:pStyle w:val="TAC"/>
              <w:rPr>
                <w:lang w:eastAsia="ja-JP"/>
              </w:rPr>
            </w:pPr>
            <w:r>
              <w:rPr>
                <w:lang w:eastAsia="ja-JP"/>
              </w:rPr>
              <w:t>DC_1A-3A-(n)41AA</w:t>
            </w:r>
          </w:p>
        </w:tc>
        <w:tc>
          <w:tcPr>
            <w:tcW w:w="3514" w:type="dxa"/>
          </w:tcPr>
          <w:p w14:paraId="1C0446DB" w14:textId="77777777" w:rsidR="00602BDE" w:rsidRDefault="00602BDE" w:rsidP="0076231F">
            <w:pPr>
              <w:pStyle w:val="TAC"/>
              <w:rPr>
                <w:lang w:eastAsia="zh-CN"/>
              </w:rPr>
            </w:pPr>
            <w:r>
              <w:rPr>
                <w:rFonts w:hint="eastAsia"/>
                <w:lang w:eastAsia="ja-JP"/>
              </w:rPr>
              <w:t>DC_</w:t>
            </w:r>
            <w:r>
              <w:rPr>
                <w:rFonts w:hint="eastAsia"/>
                <w:lang w:eastAsia="zh-CN"/>
              </w:rPr>
              <w:t>1</w:t>
            </w:r>
            <w:r>
              <w:rPr>
                <w:rFonts w:hint="eastAsia"/>
                <w:lang w:eastAsia="ja-JP"/>
              </w:rPr>
              <w:t>A_n</w:t>
            </w:r>
            <w:r>
              <w:rPr>
                <w:rFonts w:hint="eastAsia"/>
                <w:lang w:eastAsia="zh-CN"/>
              </w:rPr>
              <w:t>41</w:t>
            </w:r>
            <w:r>
              <w:rPr>
                <w:rFonts w:hint="eastAsia"/>
                <w:lang w:eastAsia="ja-JP"/>
              </w:rPr>
              <w:t>A</w:t>
            </w:r>
          </w:p>
          <w:p w14:paraId="6B1EF009" w14:textId="77777777" w:rsidR="00602BDE" w:rsidRPr="00EF5447" w:rsidRDefault="00602BDE" w:rsidP="0076231F">
            <w:pPr>
              <w:pStyle w:val="TAC"/>
              <w:rPr>
                <w:lang w:eastAsia="ja-JP"/>
              </w:rPr>
            </w:pPr>
            <w:r>
              <w:rPr>
                <w:rFonts w:hint="eastAsia"/>
                <w:lang w:eastAsia="ja-JP"/>
              </w:rPr>
              <w:t>DC_</w:t>
            </w:r>
            <w:r>
              <w:rPr>
                <w:rFonts w:hint="eastAsia"/>
                <w:lang w:eastAsia="zh-CN"/>
              </w:rPr>
              <w:t>3</w:t>
            </w:r>
            <w:r>
              <w:rPr>
                <w:rFonts w:hint="eastAsia"/>
                <w:lang w:eastAsia="ja-JP"/>
              </w:rPr>
              <w:t>A_n</w:t>
            </w:r>
            <w:r>
              <w:rPr>
                <w:rFonts w:hint="eastAsia"/>
                <w:lang w:eastAsia="zh-CN"/>
              </w:rPr>
              <w:t>41</w:t>
            </w:r>
            <w:r>
              <w:rPr>
                <w:rFonts w:hint="eastAsia"/>
                <w:lang w:eastAsia="ja-JP"/>
              </w:rPr>
              <w:t>A</w:t>
            </w:r>
          </w:p>
        </w:tc>
      </w:tr>
      <w:tr w:rsidR="00602BDE" w:rsidRPr="00EF5447" w14:paraId="265AAD5A" w14:textId="77777777" w:rsidTr="0076231F">
        <w:trPr>
          <w:trHeight w:val="187"/>
          <w:jc w:val="center"/>
        </w:trPr>
        <w:tc>
          <w:tcPr>
            <w:tcW w:w="3461" w:type="dxa"/>
            <w:shd w:val="clear" w:color="auto" w:fill="auto"/>
            <w:noWrap/>
          </w:tcPr>
          <w:p w14:paraId="10457878" w14:textId="77777777" w:rsidR="00602BDE" w:rsidRPr="00EF5447" w:rsidRDefault="00602BDE" w:rsidP="0076231F">
            <w:pPr>
              <w:pStyle w:val="TAC"/>
              <w:rPr>
                <w:lang w:eastAsia="ja-JP"/>
              </w:rPr>
            </w:pPr>
            <w:r w:rsidRPr="00EF5447">
              <w:rPr>
                <w:lang w:eastAsia="ja-JP"/>
              </w:rPr>
              <w:t>DC</w:t>
            </w:r>
            <w:r w:rsidRPr="00EF5447">
              <w:t>_</w:t>
            </w:r>
            <w:r w:rsidRPr="00EF5447">
              <w:rPr>
                <w:lang w:eastAsia="ja-JP"/>
              </w:rPr>
              <w:t>1A-3A-41A_n77A</w:t>
            </w:r>
          </w:p>
          <w:p w14:paraId="542B3A68" w14:textId="77777777" w:rsidR="00602BDE" w:rsidRPr="00EF5447" w:rsidRDefault="00602BDE" w:rsidP="0076231F">
            <w:pPr>
              <w:pStyle w:val="TAC"/>
              <w:rPr>
                <w:rFonts w:eastAsia="Malgun Gothic"/>
                <w:lang w:eastAsia="ko-KR"/>
              </w:rPr>
            </w:pPr>
            <w:r w:rsidRPr="00EF5447">
              <w:rPr>
                <w:lang w:eastAsia="ja-JP"/>
              </w:rPr>
              <w:t>DC</w:t>
            </w:r>
            <w:r w:rsidRPr="00EF5447">
              <w:t>_</w:t>
            </w:r>
            <w:r w:rsidRPr="00EF5447">
              <w:rPr>
                <w:lang w:eastAsia="ja-JP"/>
              </w:rPr>
              <w:t>1A-3A-41C_n77A</w:t>
            </w:r>
          </w:p>
        </w:tc>
        <w:tc>
          <w:tcPr>
            <w:tcW w:w="3514" w:type="dxa"/>
          </w:tcPr>
          <w:p w14:paraId="196C8512" w14:textId="77777777" w:rsidR="00602BDE" w:rsidRPr="00E062F1" w:rsidRDefault="00602BDE" w:rsidP="0076231F">
            <w:pPr>
              <w:pStyle w:val="TAC"/>
              <w:rPr>
                <w:lang w:eastAsia="ja-JP"/>
              </w:rPr>
            </w:pPr>
            <w:r w:rsidRPr="00E062F1">
              <w:rPr>
                <w:lang w:eastAsia="ja-JP"/>
              </w:rPr>
              <w:t>DC</w:t>
            </w:r>
            <w:r w:rsidRPr="00E062F1">
              <w:t>_</w:t>
            </w:r>
            <w:r w:rsidRPr="00E062F1">
              <w:rPr>
                <w:lang w:eastAsia="ja-JP"/>
              </w:rPr>
              <w:t>1A_n77A</w:t>
            </w:r>
          </w:p>
          <w:p w14:paraId="7339BC7B" w14:textId="77777777" w:rsidR="00602BDE" w:rsidRPr="00E062F1" w:rsidRDefault="00602BDE" w:rsidP="0076231F">
            <w:pPr>
              <w:pStyle w:val="TAC"/>
              <w:rPr>
                <w:lang w:eastAsia="ja-JP"/>
              </w:rPr>
            </w:pPr>
            <w:r w:rsidRPr="00E062F1">
              <w:rPr>
                <w:lang w:eastAsia="ja-JP"/>
              </w:rPr>
              <w:t>DC</w:t>
            </w:r>
            <w:r w:rsidRPr="00E062F1">
              <w:t>_</w:t>
            </w:r>
            <w:r w:rsidRPr="00E062F1">
              <w:rPr>
                <w:lang w:eastAsia="ja-JP"/>
              </w:rPr>
              <w:t>3A_n77A</w:t>
            </w:r>
          </w:p>
          <w:p w14:paraId="0900BCB0" w14:textId="77777777" w:rsidR="00602BDE" w:rsidRDefault="00602BDE" w:rsidP="0076231F">
            <w:pPr>
              <w:pStyle w:val="TAC"/>
              <w:rPr>
                <w:lang w:eastAsia="zh-CN"/>
              </w:rPr>
            </w:pPr>
            <w:r w:rsidRPr="00E062F1">
              <w:rPr>
                <w:lang w:eastAsia="ja-JP"/>
              </w:rPr>
              <w:t>DC</w:t>
            </w:r>
            <w:r w:rsidRPr="00E062F1">
              <w:t>_</w:t>
            </w:r>
            <w:r w:rsidRPr="00E062F1">
              <w:rPr>
                <w:lang w:eastAsia="ja-JP"/>
              </w:rPr>
              <w:t>41A_n77A</w:t>
            </w:r>
          </w:p>
          <w:p w14:paraId="7C53651B" w14:textId="77777777" w:rsidR="00602BDE" w:rsidRPr="00EF5447" w:rsidRDefault="00602BDE" w:rsidP="0076231F">
            <w:pPr>
              <w:pStyle w:val="TAC"/>
              <w:rPr>
                <w:rFonts w:eastAsia="Malgun Gothic"/>
                <w:lang w:eastAsia="ko-KR"/>
              </w:rPr>
            </w:pPr>
            <w:r w:rsidRPr="007870B7">
              <w:rPr>
                <w:rFonts w:eastAsia="Malgun Gothic"/>
                <w:lang w:eastAsia="zh-CN"/>
              </w:rPr>
              <w:t>DC_41C_n77A</w:t>
            </w:r>
          </w:p>
        </w:tc>
      </w:tr>
      <w:tr w:rsidR="00602BDE" w:rsidRPr="00EF5447" w14:paraId="3B26ADB7" w14:textId="77777777" w:rsidTr="0076231F">
        <w:trPr>
          <w:trHeight w:val="187"/>
          <w:jc w:val="center"/>
        </w:trPr>
        <w:tc>
          <w:tcPr>
            <w:tcW w:w="3461" w:type="dxa"/>
            <w:shd w:val="clear" w:color="auto" w:fill="auto"/>
            <w:noWrap/>
          </w:tcPr>
          <w:p w14:paraId="7FB928F0" w14:textId="77777777" w:rsidR="00602BDE" w:rsidRPr="00EF5447" w:rsidRDefault="00602BDE" w:rsidP="0076231F">
            <w:pPr>
              <w:pStyle w:val="TAC"/>
              <w:rPr>
                <w:lang w:eastAsia="ja-JP"/>
              </w:rPr>
            </w:pPr>
            <w:r w:rsidRPr="00EF5447">
              <w:rPr>
                <w:lang w:eastAsia="ja-JP"/>
              </w:rPr>
              <w:t>DC</w:t>
            </w:r>
            <w:r w:rsidRPr="00EF5447">
              <w:t>_</w:t>
            </w:r>
            <w:r w:rsidRPr="00EF5447">
              <w:rPr>
                <w:lang w:eastAsia="ja-JP"/>
              </w:rPr>
              <w:t>1A-3A-41A_n77(2A)</w:t>
            </w:r>
          </w:p>
          <w:p w14:paraId="7D6477D2" w14:textId="77777777" w:rsidR="00602BDE" w:rsidRPr="00EF5447" w:rsidRDefault="00602BDE" w:rsidP="0076231F">
            <w:pPr>
              <w:pStyle w:val="TAC"/>
              <w:rPr>
                <w:lang w:eastAsia="ja-JP"/>
              </w:rPr>
            </w:pPr>
            <w:r w:rsidRPr="00EF5447">
              <w:rPr>
                <w:lang w:eastAsia="ja-JP"/>
              </w:rPr>
              <w:t>DC</w:t>
            </w:r>
            <w:r w:rsidRPr="00EF5447">
              <w:t>_</w:t>
            </w:r>
            <w:r w:rsidRPr="00EF5447">
              <w:rPr>
                <w:lang w:eastAsia="ja-JP"/>
              </w:rPr>
              <w:t>1A-3A-41C_n77(2A)</w:t>
            </w:r>
          </w:p>
        </w:tc>
        <w:tc>
          <w:tcPr>
            <w:tcW w:w="3514" w:type="dxa"/>
          </w:tcPr>
          <w:p w14:paraId="12559E37" w14:textId="77777777" w:rsidR="00602BDE" w:rsidRPr="00EF5447" w:rsidRDefault="00602BDE" w:rsidP="0076231F">
            <w:pPr>
              <w:pStyle w:val="TAC"/>
              <w:rPr>
                <w:lang w:eastAsia="ja-JP"/>
              </w:rPr>
            </w:pPr>
            <w:r w:rsidRPr="00EF5447">
              <w:rPr>
                <w:lang w:eastAsia="ja-JP"/>
              </w:rPr>
              <w:t>DC</w:t>
            </w:r>
            <w:r w:rsidRPr="00EF5447">
              <w:t>_</w:t>
            </w:r>
            <w:r w:rsidRPr="00EF5447">
              <w:rPr>
                <w:lang w:eastAsia="ja-JP"/>
              </w:rPr>
              <w:t>1A_n77A</w:t>
            </w:r>
          </w:p>
          <w:p w14:paraId="79A35F3F" w14:textId="77777777" w:rsidR="00602BDE" w:rsidRPr="00EF5447" w:rsidRDefault="00602BDE" w:rsidP="0076231F">
            <w:pPr>
              <w:pStyle w:val="TAC"/>
              <w:rPr>
                <w:lang w:eastAsia="ja-JP"/>
              </w:rPr>
            </w:pPr>
            <w:r w:rsidRPr="00EF5447">
              <w:rPr>
                <w:lang w:eastAsia="ja-JP"/>
              </w:rPr>
              <w:t>DC</w:t>
            </w:r>
            <w:r w:rsidRPr="00EF5447">
              <w:t>_</w:t>
            </w:r>
            <w:r w:rsidRPr="00EF5447">
              <w:rPr>
                <w:lang w:eastAsia="ja-JP"/>
              </w:rPr>
              <w:t>3A_n77A</w:t>
            </w:r>
          </w:p>
          <w:p w14:paraId="0B89E7BB" w14:textId="77777777" w:rsidR="00602BDE" w:rsidRDefault="00602BDE" w:rsidP="0076231F">
            <w:pPr>
              <w:pStyle w:val="TAC"/>
              <w:rPr>
                <w:lang w:eastAsia="ja-JP"/>
              </w:rPr>
            </w:pPr>
            <w:r w:rsidRPr="00EF5447">
              <w:rPr>
                <w:lang w:eastAsia="ja-JP"/>
              </w:rPr>
              <w:t>DC</w:t>
            </w:r>
            <w:r w:rsidRPr="00EF5447">
              <w:t>_</w:t>
            </w:r>
            <w:r w:rsidRPr="00EF5447">
              <w:rPr>
                <w:lang w:eastAsia="ja-JP"/>
              </w:rPr>
              <w:t>41A_n77A</w:t>
            </w:r>
          </w:p>
          <w:p w14:paraId="448B9D84" w14:textId="77777777" w:rsidR="00602BDE" w:rsidRPr="00EF5447" w:rsidRDefault="00602BDE" w:rsidP="0076231F">
            <w:pPr>
              <w:pStyle w:val="TAC"/>
              <w:rPr>
                <w:lang w:eastAsia="ja-JP"/>
              </w:rPr>
            </w:pPr>
            <w:r w:rsidRPr="00EF5447">
              <w:rPr>
                <w:lang w:eastAsia="ja-JP"/>
              </w:rPr>
              <w:t>DC</w:t>
            </w:r>
            <w:r w:rsidRPr="00EF5447">
              <w:t>_</w:t>
            </w:r>
            <w:r w:rsidRPr="00EF5447">
              <w:rPr>
                <w:lang w:eastAsia="ja-JP"/>
              </w:rPr>
              <w:t>41C_n77A</w:t>
            </w:r>
          </w:p>
        </w:tc>
      </w:tr>
      <w:tr w:rsidR="00602BDE" w:rsidRPr="00EF5447" w14:paraId="1D04ABD6" w14:textId="77777777" w:rsidTr="0076231F">
        <w:trPr>
          <w:trHeight w:val="187"/>
          <w:jc w:val="center"/>
        </w:trPr>
        <w:tc>
          <w:tcPr>
            <w:tcW w:w="3461" w:type="dxa"/>
            <w:shd w:val="clear" w:color="auto" w:fill="auto"/>
            <w:noWrap/>
          </w:tcPr>
          <w:p w14:paraId="55E31A60" w14:textId="77777777" w:rsidR="00602BDE" w:rsidRPr="00EF5447" w:rsidRDefault="00602BDE" w:rsidP="0076231F">
            <w:pPr>
              <w:pStyle w:val="TAC"/>
              <w:rPr>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14" w:type="dxa"/>
          </w:tcPr>
          <w:p w14:paraId="0477A700" w14:textId="77777777" w:rsidR="00602BDE" w:rsidRPr="00EF5447" w:rsidRDefault="00602BDE" w:rsidP="0076231F">
            <w:pPr>
              <w:pStyle w:val="TAC"/>
            </w:pPr>
            <w:r w:rsidRPr="00EF5447">
              <w:t>DC_</w:t>
            </w:r>
            <w:r w:rsidRPr="00EF5447">
              <w:rPr>
                <w:lang w:eastAsia="zh-CN"/>
              </w:rPr>
              <w:t>1</w:t>
            </w:r>
            <w:r w:rsidRPr="00EF5447">
              <w:t>A_n41A</w:t>
            </w:r>
          </w:p>
          <w:p w14:paraId="7D4E6178" w14:textId="77777777" w:rsidR="00602BDE" w:rsidRPr="00EF5447" w:rsidRDefault="00602BDE" w:rsidP="0076231F">
            <w:pPr>
              <w:pStyle w:val="TAC"/>
              <w:rPr>
                <w:lang w:eastAsia="zh-CN"/>
              </w:rPr>
            </w:pPr>
            <w:r w:rsidRPr="00EF5447">
              <w:t>DC_</w:t>
            </w:r>
            <w:r w:rsidRPr="00EF5447">
              <w:rPr>
                <w:lang w:eastAsia="zh-CN"/>
              </w:rPr>
              <w:t>1</w:t>
            </w:r>
            <w:r w:rsidRPr="00EF5447">
              <w:t>A_n77A</w:t>
            </w:r>
          </w:p>
          <w:p w14:paraId="42FE3AD2" w14:textId="77777777" w:rsidR="00602BDE" w:rsidRPr="00EF5447" w:rsidRDefault="00602BDE" w:rsidP="0076231F">
            <w:pPr>
              <w:pStyle w:val="TAC"/>
            </w:pPr>
            <w:r w:rsidRPr="00EF5447">
              <w:t>DC_</w:t>
            </w:r>
            <w:r w:rsidRPr="00EF5447">
              <w:rPr>
                <w:lang w:eastAsia="zh-CN"/>
              </w:rPr>
              <w:t>3</w:t>
            </w:r>
            <w:r w:rsidRPr="00EF5447">
              <w:t>A_n41A</w:t>
            </w:r>
          </w:p>
          <w:p w14:paraId="2E235871" w14:textId="77777777" w:rsidR="00602BDE" w:rsidRPr="00EF5447" w:rsidRDefault="00602BDE" w:rsidP="0076231F">
            <w:pPr>
              <w:pStyle w:val="TAC"/>
              <w:rPr>
                <w:lang w:eastAsia="ja-JP"/>
              </w:rPr>
            </w:pPr>
            <w:r w:rsidRPr="00EF5447">
              <w:t>DC_</w:t>
            </w:r>
            <w:r w:rsidRPr="00EF5447">
              <w:rPr>
                <w:lang w:eastAsia="zh-CN"/>
              </w:rPr>
              <w:t>3</w:t>
            </w:r>
            <w:r w:rsidRPr="00EF5447">
              <w:t>A_n77A</w:t>
            </w:r>
          </w:p>
        </w:tc>
      </w:tr>
      <w:tr w:rsidR="00602BDE" w:rsidRPr="00EF5447" w14:paraId="47F1DCEB" w14:textId="77777777" w:rsidTr="0076231F">
        <w:trPr>
          <w:trHeight w:val="187"/>
          <w:jc w:val="center"/>
        </w:trPr>
        <w:tc>
          <w:tcPr>
            <w:tcW w:w="3461" w:type="dxa"/>
            <w:shd w:val="clear" w:color="auto" w:fill="auto"/>
            <w:noWrap/>
          </w:tcPr>
          <w:p w14:paraId="574100D7" w14:textId="77777777" w:rsidR="00602BDE" w:rsidRPr="00EF5447" w:rsidRDefault="00602BDE" w:rsidP="0076231F">
            <w:pPr>
              <w:pStyle w:val="TAC"/>
              <w:rPr>
                <w:lang w:eastAsia="ja-JP"/>
              </w:rPr>
            </w:pPr>
            <w:r w:rsidRPr="00EF5447">
              <w:rPr>
                <w:lang w:eastAsia="ja-JP"/>
              </w:rPr>
              <w:t>DC</w:t>
            </w:r>
            <w:r w:rsidRPr="00EF5447">
              <w:t>_</w:t>
            </w:r>
            <w:r w:rsidRPr="00EF5447">
              <w:rPr>
                <w:lang w:eastAsia="ja-JP"/>
              </w:rPr>
              <w:t>1A-3A-41A_n78A</w:t>
            </w:r>
          </w:p>
          <w:p w14:paraId="73CA189C" w14:textId="77777777" w:rsidR="00602BDE" w:rsidRPr="00EF5447" w:rsidRDefault="00602BDE" w:rsidP="0076231F">
            <w:pPr>
              <w:pStyle w:val="TAC"/>
              <w:rPr>
                <w:rFonts w:eastAsia="Malgun Gothic"/>
                <w:lang w:eastAsia="ko-KR"/>
              </w:rPr>
            </w:pPr>
            <w:r w:rsidRPr="00EF5447">
              <w:rPr>
                <w:lang w:eastAsia="ja-JP"/>
              </w:rPr>
              <w:t>DC</w:t>
            </w:r>
            <w:r w:rsidRPr="00EF5447">
              <w:t>_</w:t>
            </w:r>
            <w:r w:rsidRPr="00EF5447">
              <w:rPr>
                <w:lang w:eastAsia="ja-JP"/>
              </w:rPr>
              <w:t>1A-3A-41C_n78A</w:t>
            </w:r>
          </w:p>
        </w:tc>
        <w:tc>
          <w:tcPr>
            <w:tcW w:w="3514" w:type="dxa"/>
          </w:tcPr>
          <w:p w14:paraId="2B1F1714" w14:textId="77777777" w:rsidR="00602BDE" w:rsidRPr="00E062F1" w:rsidRDefault="00602BDE" w:rsidP="0076231F">
            <w:pPr>
              <w:pStyle w:val="TAC"/>
              <w:rPr>
                <w:lang w:eastAsia="ja-JP"/>
              </w:rPr>
            </w:pPr>
            <w:r w:rsidRPr="00E062F1">
              <w:rPr>
                <w:lang w:eastAsia="ja-JP"/>
              </w:rPr>
              <w:t>DC</w:t>
            </w:r>
            <w:r w:rsidRPr="00E062F1">
              <w:t>_</w:t>
            </w:r>
            <w:r w:rsidRPr="00E062F1">
              <w:rPr>
                <w:lang w:eastAsia="ja-JP"/>
              </w:rPr>
              <w:t>1A_n78A</w:t>
            </w:r>
          </w:p>
          <w:p w14:paraId="62C51E39" w14:textId="77777777" w:rsidR="00602BDE" w:rsidRPr="00E062F1" w:rsidRDefault="00602BDE" w:rsidP="0076231F">
            <w:pPr>
              <w:pStyle w:val="TAC"/>
              <w:rPr>
                <w:lang w:eastAsia="ja-JP"/>
              </w:rPr>
            </w:pPr>
            <w:r w:rsidRPr="00E062F1">
              <w:rPr>
                <w:lang w:eastAsia="ja-JP"/>
              </w:rPr>
              <w:t>DC</w:t>
            </w:r>
            <w:r w:rsidRPr="00E062F1">
              <w:t>_</w:t>
            </w:r>
            <w:r w:rsidRPr="00E062F1">
              <w:rPr>
                <w:lang w:eastAsia="ja-JP"/>
              </w:rPr>
              <w:t>3A_n78A</w:t>
            </w:r>
          </w:p>
          <w:p w14:paraId="3F25673E" w14:textId="77777777" w:rsidR="00602BDE" w:rsidRDefault="00602BDE" w:rsidP="0076231F">
            <w:pPr>
              <w:pStyle w:val="TAC"/>
              <w:rPr>
                <w:lang w:eastAsia="zh-CN"/>
              </w:rPr>
            </w:pPr>
            <w:r w:rsidRPr="00E062F1">
              <w:rPr>
                <w:lang w:eastAsia="ja-JP"/>
              </w:rPr>
              <w:t>DC</w:t>
            </w:r>
            <w:r w:rsidRPr="00E062F1">
              <w:t>_</w:t>
            </w:r>
            <w:r w:rsidRPr="00E062F1">
              <w:rPr>
                <w:lang w:eastAsia="ja-JP"/>
              </w:rPr>
              <w:t>41A_n78A</w:t>
            </w:r>
          </w:p>
          <w:p w14:paraId="18F69D01" w14:textId="77777777" w:rsidR="00602BDE" w:rsidRPr="00EF5447" w:rsidRDefault="00602BDE" w:rsidP="0076231F">
            <w:pPr>
              <w:pStyle w:val="TAC"/>
              <w:rPr>
                <w:rFonts w:eastAsia="Malgun Gothic"/>
                <w:lang w:eastAsia="ko-KR"/>
              </w:rPr>
            </w:pPr>
            <w:r w:rsidRPr="007870B7">
              <w:rPr>
                <w:rFonts w:eastAsia="Malgun Gothic"/>
                <w:lang w:eastAsia="zh-CN"/>
              </w:rPr>
              <w:t>DC_41C_n7</w:t>
            </w:r>
            <w:r w:rsidRPr="0021563F">
              <w:rPr>
                <w:rFonts w:hint="eastAsia"/>
                <w:lang w:eastAsia="zh-CN"/>
              </w:rPr>
              <w:t>8</w:t>
            </w:r>
            <w:r w:rsidRPr="007870B7">
              <w:rPr>
                <w:rFonts w:eastAsia="Malgun Gothic"/>
                <w:lang w:eastAsia="zh-CN"/>
              </w:rPr>
              <w:t>A</w:t>
            </w:r>
          </w:p>
        </w:tc>
      </w:tr>
      <w:tr w:rsidR="00602BDE" w:rsidRPr="00EF5447" w14:paraId="6D0C930A" w14:textId="77777777" w:rsidTr="0076231F">
        <w:trPr>
          <w:trHeight w:val="187"/>
          <w:jc w:val="center"/>
        </w:trPr>
        <w:tc>
          <w:tcPr>
            <w:tcW w:w="3461" w:type="dxa"/>
            <w:shd w:val="clear" w:color="auto" w:fill="auto"/>
            <w:noWrap/>
          </w:tcPr>
          <w:p w14:paraId="24B50DFF" w14:textId="77777777" w:rsidR="00602BDE" w:rsidRPr="00EF5447" w:rsidRDefault="00602BDE" w:rsidP="0076231F">
            <w:pPr>
              <w:pStyle w:val="TAC"/>
              <w:rPr>
                <w:lang w:eastAsia="ja-JP"/>
              </w:rPr>
            </w:pPr>
            <w:r w:rsidRPr="00EF5447">
              <w:rPr>
                <w:rFonts w:eastAsia="Malgun Gothic"/>
                <w:lang w:eastAsia="ko-KR"/>
              </w:rPr>
              <w:t>DC_1A-3A_n41A-n78A</w:t>
            </w:r>
          </w:p>
        </w:tc>
        <w:tc>
          <w:tcPr>
            <w:tcW w:w="3514" w:type="dxa"/>
          </w:tcPr>
          <w:p w14:paraId="50E6B552" w14:textId="77777777" w:rsidR="00602BDE" w:rsidRPr="00EF5447" w:rsidRDefault="00602BDE" w:rsidP="0076231F">
            <w:pPr>
              <w:pStyle w:val="TAC"/>
              <w:rPr>
                <w:rFonts w:eastAsia="Malgun Gothic"/>
                <w:lang w:eastAsia="ko-KR"/>
              </w:rPr>
            </w:pPr>
            <w:r w:rsidRPr="00EF5447">
              <w:rPr>
                <w:rFonts w:eastAsia="Malgun Gothic"/>
                <w:lang w:eastAsia="ko-KR"/>
              </w:rPr>
              <w:t>DC_1A_n41A</w:t>
            </w:r>
          </w:p>
          <w:p w14:paraId="3DC6E1C8" w14:textId="77777777" w:rsidR="00602BDE" w:rsidRPr="00EF5447" w:rsidRDefault="00602BDE" w:rsidP="0076231F">
            <w:pPr>
              <w:pStyle w:val="TAC"/>
              <w:rPr>
                <w:rFonts w:eastAsia="Malgun Gothic"/>
                <w:lang w:eastAsia="ko-KR"/>
              </w:rPr>
            </w:pPr>
            <w:r w:rsidRPr="00EF5447">
              <w:rPr>
                <w:rFonts w:eastAsia="Malgun Gothic"/>
                <w:lang w:eastAsia="ko-KR"/>
              </w:rPr>
              <w:t>DC_1A_n78A</w:t>
            </w:r>
          </w:p>
          <w:p w14:paraId="11D08B14" w14:textId="77777777" w:rsidR="00602BDE" w:rsidRPr="00EF5447" w:rsidRDefault="00602BDE" w:rsidP="0076231F">
            <w:pPr>
              <w:pStyle w:val="TAC"/>
              <w:rPr>
                <w:rFonts w:eastAsia="Malgun Gothic"/>
                <w:lang w:eastAsia="ko-KR"/>
              </w:rPr>
            </w:pPr>
            <w:r w:rsidRPr="00EF5447">
              <w:rPr>
                <w:rFonts w:eastAsia="Malgun Gothic"/>
                <w:lang w:eastAsia="ko-KR"/>
              </w:rPr>
              <w:t>DC_3A_n41A</w:t>
            </w:r>
          </w:p>
          <w:p w14:paraId="08743471" w14:textId="77777777" w:rsidR="00602BDE" w:rsidRPr="00EF5447" w:rsidRDefault="00602BDE" w:rsidP="0076231F">
            <w:pPr>
              <w:pStyle w:val="TAC"/>
              <w:rPr>
                <w:lang w:eastAsia="ja-JP"/>
              </w:rPr>
            </w:pPr>
            <w:r w:rsidRPr="00EF5447">
              <w:rPr>
                <w:rFonts w:eastAsia="Malgun Gothic"/>
                <w:lang w:eastAsia="ko-KR"/>
              </w:rPr>
              <w:t>DC_3A_n78A</w:t>
            </w:r>
          </w:p>
        </w:tc>
      </w:tr>
      <w:tr w:rsidR="00602BDE" w:rsidRPr="00EF5447" w14:paraId="4B9AF09F" w14:textId="77777777" w:rsidTr="0076231F">
        <w:trPr>
          <w:trHeight w:val="187"/>
          <w:jc w:val="center"/>
        </w:trPr>
        <w:tc>
          <w:tcPr>
            <w:tcW w:w="3461" w:type="dxa"/>
            <w:shd w:val="clear" w:color="auto" w:fill="auto"/>
            <w:noWrap/>
          </w:tcPr>
          <w:p w14:paraId="1671C51F" w14:textId="77777777" w:rsidR="00602BDE" w:rsidRPr="00EF5447" w:rsidRDefault="00602BDE" w:rsidP="0076231F">
            <w:pPr>
              <w:pStyle w:val="TAC"/>
              <w:rPr>
                <w:lang w:eastAsia="ja-JP"/>
              </w:rPr>
            </w:pPr>
            <w:r w:rsidRPr="00EF5447">
              <w:rPr>
                <w:lang w:eastAsia="ja-JP"/>
              </w:rPr>
              <w:t>DC</w:t>
            </w:r>
            <w:r w:rsidRPr="00EF5447">
              <w:t>_</w:t>
            </w:r>
            <w:r w:rsidRPr="00EF5447">
              <w:rPr>
                <w:lang w:eastAsia="ja-JP"/>
              </w:rPr>
              <w:t>1A-3A-41A_n78(2A)</w:t>
            </w:r>
          </w:p>
          <w:p w14:paraId="25A3EBB0" w14:textId="77777777" w:rsidR="00602BDE" w:rsidRPr="00EF5447" w:rsidRDefault="00602BDE" w:rsidP="0076231F">
            <w:pPr>
              <w:pStyle w:val="TAC"/>
              <w:rPr>
                <w:rFonts w:eastAsia="Malgun Gothic"/>
                <w:lang w:eastAsia="ko-KR"/>
              </w:rPr>
            </w:pPr>
            <w:r w:rsidRPr="00EF5447">
              <w:rPr>
                <w:lang w:eastAsia="ja-JP"/>
              </w:rPr>
              <w:t>DC</w:t>
            </w:r>
            <w:r w:rsidRPr="00EF5447">
              <w:t>_</w:t>
            </w:r>
            <w:r w:rsidRPr="00EF5447">
              <w:rPr>
                <w:lang w:eastAsia="ja-JP"/>
              </w:rPr>
              <w:t>1A-3A-41C_n78(2A)</w:t>
            </w:r>
          </w:p>
        </w:tc>
        <w:tc>
          <w:tcPr>
            <w:tcW w:w="3514" w:type="dxa"/>
          </w:tcPr>
          <w:p w14:paraId="1C9585F9" w14:textId="77777777" w:rsidR="00602BDE" w:rsidRPr="00EF5447" w:rsidRDefault="00602BDE" w:rsidP="0076231F">
            <w:pPr>
              <w:pStyle w:val="TAC"/>
              <w:rPr>
                <w:lang w:eastAsia="ja-JP"/>
              </w:rPr>
            </w:pPr>
            <w:r w:rsidRPr="00EF5447">
              <w:rPr>
                <w:lang w:eastAsia="ja-JP"/>
              </w:rPr>
              <w:t>DC</w:t>
            </w:r>
            <w:r w:rsidRPr="00EF5447">
              <w:t>_</w:t>
            </w:r>
            <w:r w:rsidRPr="00EF5447">
              <w:rPr>
                <w:lang w:eastAsia="ja-JP"/>
              </w:rPr>
              <w:t>1A_n78A</w:t>
            </w:r>
          </w:p>
          <w:p w14:paraId="2F415C6D" w14:textId="77777777" w:rsidR="00602BDE" w:rsidRPr="00EF5447" w:rsidRDefault="00602BDE" w:rsidP="0076231F">
            <w:pPr>
              <w:pStyle w:val="TAC"/>
              <w:rPr>
                <w:lang w:eastAsia="ja-JP"/>
              </w:rPr>
            </w:pPr>
            <w:r w:rsidRPr="00EF5447">
              <w:rPr>
                <w:lang w:eastAsia="ja-JP"/>
              </w:rPr>
              <w:t>DC</w:t>
            </w:r>
            <w:r w:rsidRPr="00EF5447">
              <w:t>_</w:t>
            </w:r>
            <w:r w:rsidRPr="00EF5447">
              <w:rPr>
                <w:lang w:eastAsia="ja-JP"/>
              </w:rPr>
              <w:t>3A_n78A</w:t>
            </w:r>
          </w:p>
          <w:p w14:paraId="7983998F" w14:textId="77777777" w:rsidR="00602BDE" w:rsidRPr="00EF5447" w:rsidRDefault="00602BDE" w:rsidP="0076231F">
            <w:pPr>
              <w:pStyle w:val="TAC"/>
              <w:rPr>
                <w:lang w:eastAsia="ja-JP"/>
              </w:rPr>
            </w:pPr>
            <w:r w:rsidRPr="00EF5447">
              <w:rPr>
                <w:lang w:eastAsia="ja-JP"/>
              </w:rPr>
              <w:t>DC</w:t>
            </w:r>
            <w:r w:rsidRPr="00EF5447">
              <w:t>_</w:t>
            </w:r>
            <w:r w:rsidRPr="00EF5447">
              <w:rPr>
                <w:lang w:eastAsia="ja-JP"/>
              </w:rPr>
              <w:t>41A_n78A</w:t>
            </w:r>
          </w:p>
          <w:p w14:paraId="48A70C98" w14:textId="77777777" w:rsidR="00602BDE" w:rsidRPr="00EF5447" w:rsidRDefault="00602BDE" w:rsidP="0076231F">
            <w:pPr>
              <w:pStyle w:val="TAC"/>
              <w:rPr>
                <w:rFonts w:eastAsia="Malgun Gothic"/>
                <w:lang w:eastAsia="ko-KR"/>
              </w:rPr>
            </w:pPr>
            <w:r w:rsidRPr="00EF5447">
              <w:rPr>
                <w:lang w:eastAsia="ja-JP"/>
              </w:rPr>
              <w:t>DC</w:t>
            </w:r>
            <w:r w:rsidRPr="00EF5447">
              <w:t>_</w:t>
            </w:r>
            <w:r w:rsidRPr="00EF5447">
              <w:rPr>
                <w:lang w:eastAsia="ja-JP"/>
              </w:rPr>
              <w:t>41C_n78A</w:t>
            </w:r>
          </w:p>
        </w:tc>
      </w:tr>
      <w:tr w:rsidR="00602BDE" w:rsidRPr="00EF5447" w14:paraId="18E85513" w14:textId="77777777" w:rsidTr="0076231F">
        <w:trPr>
          <w:trHeight w:val="187"/>
          <w:jc w:val="center"/>
        </w:trPr>
        <w:tc>
          <w:tcPr>
            <w:tcW w:w="3461" w:type="dxa"/>
            <w:shd w:val="clear" w:color="auto" w:fill="auto"/>
            <w:noWrap/>
          </w:tcPr>
          <w:p w14:paraId="120DCF98" w14:textId="77777777" w:rsidR="00602BDE" w:rsidRPr="00EF5447" w:rsidRDefault="00602BDE" w:rsidP="0076231F">
            <w:pPr>
              <w:pStyle w:val="TAC"/>
              <w:rPr>
                <w:lang w:eastAsia="ja-JP"/>
              </w:rPr>
            </w:pPr>
            <w:r w:rsidRPr="00EF5447">
              <w:rPr>
                <w:lang w:eastAsia="ja-JP"/>
              </w:rPr>
              <w:t>DC</w:t>
            </w:r>
            <w:r w:rsidRPr="00EF5447">
              <w:t>_</w:t>
            </w:r>
            <w:r w:rsidRPr="00EF5447">
              <w:rPr>
                <w:lang w:eastAsia="ja-JP"/>
              </w:rPr>
              <w:t>1A-3A-41A_n79A</w:t>
            </w:r>
            <w:r w:rsidRPr="00E062F1">
              <w:rPr>
                <w:vertAlign w:val="superscript"/>
                <w:lang w:eastAsia="fi-FI"/>
              </w:rPr>
              <w:t>2</w:t>
            </w:r>
          </w:p>
          <w:p w14:paraId="36E1A6CD" w14:textId="77777777" w:rsidR="00602BDE" w:rsidRPr="00EF5447" w:rsidRDefault="00602BDE" w:rsidP="0076231F">
            <w:pPr>
              <w:pStyle w:val="TAC"/>
              <w:rPr>
                <w:rFonts w:eastAsia="Malgun Gothic"/>
                <w:lang w:eastAsia="ko-KR"/>
              </w:rPr>
            </w:pPr>
            <w:r w:rsidRPr="00EF5447">
              <w:rPr>
                <w:lang w:eastAsia="ja-JP"/>
              </w:rPr>
              <w:t>DC</w:t>
            </w:r>
            <w:r w:rsidRPr="00EF5447">
              <w:t>_</w:t>
            </w:r>
            <w:r w:rsidRPr="00EF5447">
              <w:rPr>
                <w:lang w:eastAsia="ja-JP"/>
              </w:rPr>
              <w:t>1A-3A-41C_n79A</w:t>
            </w:r>
            <w:r w:rsidRPr="00E062F1">
              <w:rPr>
                <w:vertAlign w:val="superscript"/>
                <w:lang w:eastAsia="fi-FI"/>
              </w:rPr>
              <w:t>2</w:t>
            </w:r>
          </w:p>
        </w:tc>
        <w:tc>
          <w:tcPr>
            <w:tcW w:w="3514" w:type="dxa"/>
          </w:tcPr>
          <w:p w14:paraId="09C8E33D" w14:textId="77777777" w:rsidR="00602BDE" w:rsidRPr="00EF5447" w:rsidRDefault="00602BDE" w:rsidP="0076231F">
            <w:pPr>
              <w:pStyle w:val="TAC"/>
              <w:rPr>
                <w:lang w:eastAsia="ja-JP"/>
              </w:rPr>
            </w:pPr>
            <w:r w:rsidRPr="00EF5447">
              <w:rPr>
                <w:lang w:eastAsia="ja-JP"/>
              </w:rPr>
              <w:t>DC</w:t>
            </w:r>
            <w:r w:rsidRPr="00EF5447">
              <w:t>_</w:t>
            </w:r>
            <w:r w:rsidRPr="00EF5447">
              <w:rPr>
                <w:lang w:eastAsia="ja-JP"/>
              </w:rPr>
              <w:t>1A_n79A</w:t>
            </w:r>
          </w:p>
          <w:p w14:paraId="7AC249B0" w14:textId="77777777" w:rsidR="00602BDE" w:rsidRPr="00EF5447" w:rsidRDefault="00602BDE" w:rsidP="0076231F">
            <w:pPr>
              <w:pStyle w:val="TAC"/>
              <w:rPr>
                <w:lang w:eastAsia="ja-JP"/>
              </w:rPr>
            </w:pPr>
            <w:r w:rsidRPr="00EF5447">
              <w:rPr>
                <w:lang w:eastAsia="ja-JP"/>
              </w:rPr>
              <w:t>DC</w:t>
            </w:r>
            <w:r w:rsidRPr="00EF5447">
              <w:t>_</w:t>
            </w:r>
            <w:r w:rsidRPr="00EF5447">
              <w:rPr>
                <w:lang w:eastAsia="ja-JP"/>
              </w:rPr>
              <w:t>3A_n79A</w:t>
            </w:r>
          </w:p>
          <w:p w14:paraId="0A91DD6D" w14:textId="77777777" w:rsidR="00602BDE" w:rsidRPr="00EF5447" w:rsidRDefault="00602BDE" w:rsidP="0076231F">
            <w:pPr>
              <w:pStyle w:val="TAC"/>
              <w:rPr>
                <w:rFonts w:eastAsia="Malgun Gothic"/>
                <w:lang w:eastAsia="ko-KR"/>
              </w:rPr>
            </w:pPr>
            <w:r w:rsidRPr="00EF5447">
              <w:rPr>
                <w:lang w:eastAsia="ja-JP"/>
              </w:rPr>
              <w:t>DC</w:t>
            </w:r>
            <w:r w:rsidRPr="00EF5447">
              <w:t>_</w:t>
            </w:r>
            <w:r w:rsidRPr="00EF5447">
              <w:rPr>
                <w:lang w:eastAsia="ja-JP"/>
              </w:rPr>
              <w:t>41A_n79A</w:t>
            </w:r>
          </w:p>
        </w:tc>
      </w:tr>
      <w:tr w:rsidR="00602BDE" w:rsidRPr="00EF5447" w14:paraId="6545CAF6" w14:textId="77777777" w:rsidTr="0076231F">
        <w:trPr>
          <w:trHeight w:val="187"/>
          <w:jc w:val="center"/>
        </w:trPr>
        <w:tc>
          <w:tcPr>
            <w:tcW w:w="3461" w:type="dxa"/>
            <w:shd w:val="clear" w:color="auto" w:fill="auto"/>
            <w:noWrap/>
          </w:tcPr>
          <w:p w14:paraId="24146F67" w14:textId="77777777" w:rsidR="00602BDE" w:rsidRDefault="00602BDE" w:rsidP="0076231F">
            <w:pPr>
              <w:pStyle w:val="TAC"/>
            </w:pPr>
            <w:r>
              <w:t>DC_1A-3A-42A_n28</w:t>
            </w:r>
            <w:r w:rsidRPr="004C4F49">
              <w:t>A</w:t>
            </w:r>
            <w:r w:rsidRPr="004C4F49">
              <w:rPr>
                <w:vertAlign w:val="superscript"/>
              </w:rPr>
              <w:t>2</w:t>
            </w:r>
          </w:p>
          <w:p w14:paraId="3F02906B" w14:textId="77777777" w:rsidR="00602BDE" w:rsidRPr="00EF5447" w:rsidRDefault="00602BDE" w:rsidP="0076231F">
            <w:pPr>
              <w:pStyle w:val="TAC"/>
              <w:rPr>
                <w:lang w:eastAsia="ja-JP"/>
              </w:rPr>
            </w:pPr>
            <w:r>
              <w:t>DC_1A-3A-42C_n28</w:t>
            </w:r>
            <w:r w:rsidRPr="004C4F49">
              <w:t>A</w:t>
            </w:r>
            <w:r w:rsidRPr="004C4F49">
              <w:rPr>
                <w:vertAlign w:val="superscript"/>
              </w:rPr>
              <w:t>2</w:t>
            </w:r>
          </w:p>
        </w:tc>
        <w:tc>
          <w:tcPr>
            <w:tcW w:w="3514" w:type="dxa"/>
          </w:tcPr>
          <w:p w14:paraId="606B3615" w14:textId="77777777" w:rsidR="00602BDE" w:rsidRPr="004C4F49" w:rsidRDefault="00602BDE" w:rsidP="0076231F">
            <w:pPr>
              <w:pStyle w:val="TAC"/>
            </w:pPr>
            <w:r w:rsidRPr="004C4F49">
              <w:t>DC_1A_n28A</w:t>
            </w:r>
          </w:p>
          <w:p w14:paraId="0C069BF9" w14:textId="77777777" w:rsidR="00602BDE" w:rsidRPr="004C4F49" w:rsidRDefault="00602BDE" w:rsidP="0076231F">
            <w:pPr>
              <w:pStyle w:val="TAC"/>
            </w:pPr>
            <w:r w:rsidRPr="004C4F49">
              <w:t>DC_3A_n28A</w:t>
            </w:r>
          </w:p>
          <w:p w14:paraId="749A58D9" w14:textId="77777777" w:rsidR="00602BDE" w:rsidRDefault="00602BDE" w:rsidP="0076231F">
            <w:pPr>
              <w:pStyle w:val="TAC"/>
            </w:pPr>
            <w:r>
              <w:t>DC_42A_n28A</w:t>
            </w:r>
          </w:p>
          <w:p w14:paraId="604F8247" w14:textId="77777777" w:rsidR="00602BDE" w:rsidRPr="00EF5447" w:rsidRDefault="00602BDE" w:rsidP="0076231F">
            <w:pPr>
              <w:pStyle w:val="TAC"/>
              <w:rPr>
                <w:lang w:eastAsia="ja-JP"/>
              </w:rPr>
            </w:pPr>
            <w:r>
              <w:t>DC_42C_n28A</w:t>
            </w:r>
          </w:p>
        </w:tc>
      </w:tr>
      <w:tr w:rsidR="00602BDE" w:rsidRPr="00EF5447" w:rsidDel="00522FC8" w14:paraId="74C58925" w14:textId="77777777" w:rsidTr="0076231F">
        <w:trPr>
          <w:trHeight w:val="187"/>
          <w:jc w:val="center"/>
        </w:trPr>
        <w:tc>
          <w:tcPr>
            <w:tcW w:w="3461" w:type="dxa"/>
            <w:shd w:val="clear" w:color="auto" w:fill="auto"/>
            <w:noWrap/>
          </w:tcPr>
          <w:p w14:paraId="41883228" w14:textId="77777777" w:rsidR="00602BDE" w:rsidRPr="00EF5447" w:rsidRDefault="00602BDE" w:rsidP="0076231F">
            <w:pPr>
              <w:pStyle w:val="TAC"/>
              <w:rPr>
                <w:lang w:eastAsia="ja-JP"/>
              </w:rPr>
            </w:pPr>
            <w:r w:rsidRPr="00EF5447">
              <w:rPr>
                <w:lang w:eastAsia="ja-JP"/>
              </w:rPr>
              <w:t>DC</w:t>
            </w:r>
            <w:r w:rsidRPr="00EF5447">
              <w:t>_</w:t>
            </w:r>
            <w:r w:rsidRPr="00EF5447">
              <w:rPr>
                <w:lang w:eastAsia="ja-JP"/>
              </w:rPr>
              <w:t>1A-3A-42A_n77A</w:t>
            </w:r>
          </w:p>
          <w:p w14:paraId="20F90CDD" w14:textId="77777777" w:rsidR="00602BDE" w:rsidRPr="00EF5447" w:rsidRDefault="00602BDE" w:rsidP="0076231F">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1A-3A-42A_n77C</w:t>
            </w:r>
          </w:p>
          <w:p w14:paraId="0D6F3615" w14:textId="77777777" w:rsidR="00602BDE" w:rsidRPr="00EF5447" w:rsidRDefault="00602BDE" w:rsidP="0076231F">
            <w:pPr>
              <w:pStyle w:val="TAC"/>
              <w:rPr>
                <w:lang w:eastAsia="ja-JP"/>
              </w:rPr>
            </w:pPr>
            <w:r w:rsidRPr="00EF5447">
              <w:rPr>
                <w:lang w:eastAsia="ja-JP"/>
              </w:rPr>
              <w:t>DC</w:t>
            </w:r>
            <w:r w:rsidRPr="00EF5447">
              <w:t>_</w:t>
            </w:r>
            <w:r w:rsidRPr="00EF5447">
              <w:rPr>
                <w:lang w:eastAsia="ja-JP"/>
              </w:rPr>
              <w:t>1A-3A-42C_n77A</w:t>
            </w:r>
          </w:p>
          <w:p w14:paraId="7E7A7527" w14:textId="77777777" w:rsidR="00602BDE" w:rsidRPr="00EF5447" w:rsidRDefault="00602BDE" w:rsidP="0076231F">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1A-3A-42C_n77C</w:t>
            </w:r>
          </w:p>
          <w:p w14:paraId="3AED5BD8" w14:textId="77777777" w:rsidR="00602BDE" w:rsidRPr="00EF5447" w:rsidDel="00522FC8" w:rsidRDefault="00602BDE" w:rsidP="0076231F">
            <w:pPr>
              <w:pStyle w:val="TAC"/>
              <w:rPr>
                <w:lang w:eastAsia="fi-FI"/>
              </w:rPr>
            </w:pPr>
            <w:r w:rsidRPr="00EF5447">
              <w:rPr>
                <w:lang w:eastAsia="fi-FI"/>
              </w:rPr>
              <w:t>DC_1A-3A-42D_n77A</w:t>
            </w:r>
          </w:p>
        </w:tc>
        <w:tc>
          <w:tcPr>
            <w:tcW w:w="3514" w:type="dxa"/>
          </w:tcPr>
          <w:p w14:paraId="3EE93EEB" w14:textId="77777777" w:rsidR="00602BDE" w:rsidRPr="00EF5447" w:rsidRDefault="00602BDE" w:rsidP="0076231F">
            <w:pPr>
              <w:pStyle w:val="TAC"/>
              <w:rPr>
                <w:lang w:eastAsia="ja-JP"/>
              </w:rPr>
            </w:pPr>
            <w:r w:rsidRPr="00EF5447">
              <w:rPr>
                <w:lang w:eastAsia="ja-JP"/>
              </w:rPr>
              <w:t>DC</w:t>
            </w:r>
            <w:r w:rsidRPr="00EF5447">
              <w:t>_</w:t>
            </w:r>
            <w:r w:rsidRPr="00EF5447">
              <w:rPr>
                <w:lang w:eastAsia="ja-JP"/>
              </w:rPr>
              <w:t>1A_n77A</w:t>
            </w:r>
          </w:p>
          <w:p w14:paraId="151F81DC" w14:textId="77777777" w:rsidR="00602BDE" w:rsidRPr="00EF5447" w:rsidDel="00522FC8" w:rsidRDefault="00602BDE" w:rsidP="0076231F">
            <w:pPr>
              <w:pStyle w:val="TAC"/>
              <w:rPr>
                <w:lang w:eastAsia="fi-FI"/>
              </w:rPr>
            </w:pPr>
            <w:r w:rsidRPr="00EF5447">
              <w:rPr>
                <w:lang w:eastAsia="ja-JP"/>
              </w:rPr>
              <w:t>DC</w:t>
            </w:r>
            <w:r w:rsidRPr="00EF5447">
              <w:t>_</w:t>
            </w:r>
            <w:r w:rsidRPr="00EF5447">
              <w:rPr>
                <w:lang w:eastAsia="ja-JP"/>
              </w:rPr>
              <w:t>3A_n77A</w:t>
            </w:r>
          </w:p>
        </w:tc>
      </w:tr>
      <w:tr w:rsidR="00602BDE" w:rsidRPr="00EF5447" w:rsidDel="00522FC8" w14:paraId="77BE803D" w14:textId="77777777" w:rsidTr="0076231F">
        <w:trPr>
          <w:trHeight w:val="187"/>
          <w:jc w:val="center"/>
        </w:trPr>
        <w:tc>
          <w:tcPr>
            <w:tcW w:w="3461" w:type="dxa"/>
            <w:shd w:val="clear" w:color="auto" w:fill="auto"/>
            <w:noWrap/>
          </w:tcPr>
          <w:p w14:paraId="592B416F" w14:textId="77777777" w:rsidR="00602BDE" w:rsidRDefault="00602BDE" w:rsidP="0076231F">
            <w:pPr>
              <w:pStyle w:val="TAC"/>
              <w:rPr>
                <w:lang w:eastAsia="ja-JP"/>
              </w:rPr>
            </w:pPr>
            <w:r>
              <w:rPr>
                <w:lang w:eastAsia="ja-JP"/>
              </w:rPr>
              <w:t>DC</w:t>
            </w:r>
            <w:r>
              <w:t>_</w:t>
            </w:r>
            <w:r>
              <w:rPr>
                <w:lang w:eastAsia="ja-JP"/>
              </w:rPr>
              <w:t>1A-3A-42A_n77(2A)</w:t>
            </w:r>
          </w:p>
          <w:p w14:paraId="6B7A15DD" w14:textId="77777777" w:rsidR="00602BDE" w:rsidRPr="00EF5447" w:rsidRDefault="00602BDE" w:rsidP="0076231F">
            <w:pPr>
              <w:pStyle w:val="TAC"/>
              <w:rPr>
                <w:lang w:eastAsia="ja-JP"/>
              </w:rPr>
            </w:pPr>
            <w:r>
              <w:rPr>
                <w:lang w:eastAsia="ja-JP"/>
              </w:rPr>
              <w:t>DC</w:t>
            </w:r>
            <w:r>
              <w:t>_</w:t>
            </w:r>
            <w:r>
              <w:rPr>
                <w:lang w:eastAsia="ja-JP"/>
              </w:rPr>
              <w:t>1A-3A-42C_n77(2A)</w:t>
            </w:r>
          </w:p>
        </w:tc>
        <w:tc>
          <w:tcPr>
            <w:tcW w:w="3514" w:type="dxa"/>
          </w:tcPr>
          <w:p w14:paraId="45A5B79F" w14:textId="77777777" w:rsidR="00602BDE" w:rsidRDefault="00602BDE" w:rsidP="0076231F">
            <w:pPr>
              <w:pStyle w:val="TAC"/>
              <w:rPr>
                <w:lang w:eastAsia="ja-JP"/>
              </w:rPr>
            </w:pPr>
            <w:r>
              <w:rPr>
                <w:lang w:eastAsia="ja-JP"/>
              </w:rPr>
              <w:t>DC</w:t>
            </w:r>
            <w:r>
              <w:t>_</w:t>
            </w:r>
            <w:r>
              <w:rPr>
                <w:lang w:eastAsia="ja-JP"/>
              </w:rPr>
              <w:t>1A_n77A</w:t>
            </w:r>
          </w:p>
          <w:p w14:paraId="01821DD1" w14:textId="77777777" w:rsidR="00602BDE" w:rsidRPr="00EF5447" w:rsidRDefault="00602BDE" w:rsidP="0076231F">
            <w:pPr>
              <w:pStyle w:val="TAC"/>
              <w:rPr>
                <w:lang w:eastAsia="ja-JP"/>
              </w:rPr>
            </w:pPr>
            <w:r>
              <w:rPr>
                <w:lang w:eastAsia="ja-JP"/>
              </w:rPr>
              <w:t>DC</w:t>
            </w:r>
            <w:r>
              <w:t>_</w:t>
            </w:r>
            <w:r>
              <w:rPr>
                <w:lang w:eastAsia="ja-JP"/>
              </w:rPr>
              <w:t>3A_n77A</w:t>
            </w:r>
          </w:p>
        </w:tc>
      </w:tr>
      <w:tr w:rsidR="00602BDE" w:rsidRPr="00EF5447" w:rsidDel="00522FC8" w14:paraId="08D2EB5B" w14:textId="77777777" w:rsidTr="0076231F">
        <w:trPr>
          <w:trHeight w:val="187"/>
          <w:jc w:val="center"/>
        </w:trPr>
        <w:tc>
          <w:tcPr>
            <w:tcW w:w="3461" w:type="dxa"/>
            <w:shd w:val="clear" w:color="auto" w:fill="auto"/>
            <w:noWrap/>
          </w:tcPr>
          <w:p w14:paraId="624A8F88" w14:textId="77777777" w:rsidR="00602BDE" w:rsidRPr="00EF5447" w:rsidRDefault="00602BDE" w:rsidP="0076231F">
            <w:pPr>
              <w:pStyle w:val="TAC"/>
              <w:rPr>
                <w:lang w:eastAsia="ja-JP"/>
              </w:rPr>
            </w:pPr>
            <w:r w:rsidRPr="00EF5447">
              <w:rPr>
                <w:lang w:eastAsia="ja-JP"/>
              </w:rPr>
              <w:t>DC</w:t>
            </w:r>
            <w:r w:rsidRPr="00EF5447">
              <w:t>_</w:t>
            </w:r>
            <w:r w:rsidRPr="00EF5447">
              <w:rPr>
                <w:lang w:eastAsia="ja-JP"/>
              </w:rPr>
              <w:t>1A-3A-42A_n78A</w:t>
            </w:r>
          </w:p>
          <w:p w14:paraId="61714506" w14:textId="77777777" w:rsidR="00602BDE" w:rsidRPr="00EF5447" w:rsidRDefault="00602BDE" w:rsidP="0076231F">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1A-3A-42A_n78C</w:t>
            </w:r>
          </w:p>
          <w:p w14:paraId="5171D13E" w14:textId="77777777" w:rsidR="00602BDE" w:rsidRPr="00EF5447" w:rsidRDefault="00602BDE" w:rsidP="0076231F">
            <w:pPr>
              <w:pStyle w:val="TAC"/>
              <w:rPr>
                <w:lang w:eastAsia="ja-JP"/>
              </w:rPr>
            </w:pPr>
            <w:r w:rsidRPr="00EF5447">
              <w:rPr>
                <w:lang w:eastAsia="ja-JP"/>
              </w:rPr>
              <w:t>DC</w:t>
            </w:r>
            <w:r w:rsidRPr="00EF5447">
              <w:t>_</w:t>
            </w:r>
            <w:r w:rsidRPr="00EF5447">
              <w:rPr>
                <w:lang w:eastAsia="ja-JP"/>
              </w:rPr>
              <w:t>1A-3A-42C_n78A</w:t>
            </w:r>
          </w:p>
          <w:p w14:paraId="16751E1A" w14:textId="77777777" w:rsidR="00602BDE" w:rsidRPr="00EF5447" w:rsidRDefault="00602BDE" w:rsidP="0076231F">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1A-3A-42C_n78C</w:t>
            </w:r>
          </w:p>
          <w:p w14:paraId="26109879" w14:textId="77777777" w:rsidR="00602BDE" w:rsidRPr="00EF5447" w:rsidDel="00522FC8" w:rsidRDefault="00602BDE" w:rsidP="0076231F">
            <w:pPr>
              <w:pStyle w:val="TAC"/>
              <w:rPr>
                <w:lang w:eastAsia="fi-FI"/>
              </w:rPr>
            </w:pPr>
            <w:r w:rsidRPr="00EF5447">
              <w:rPr>
                <w:lang w:eastAsia="ja-JP"/>
              </w:rPr>
              <w:t>DC_1A-3A-42D_n78A</w:t>
            </w:r>
          </w:p>
        </w:tc>
        <w:tc>
          <w:tcPr>
            <w:tcW w:w="3514" w:type="dxa"/>
          </w:tcPr>
          <w:p w14:paraId="65B6294E" w14:textId="77777777" w:rsidR="00602BDE" w:rsidRPr="00EF5447" w:rsidRDefault="00602BDE" w:rsidP="0076231F">
            <w:pPr>
              <w:pStyle w:val="TAC"/>
              <w:rPr>
                <w:lang w:eastAsia="ja-JP"/>
              </w:rPr>
            </w:pPr>
            <w:r w:rsidRPr="00EF5447">
              <w:rPr>
                <w:lang w:eastAsia="ja-JP"/>
              </w:rPr>
              <w:t>DC</w:t>
            </w:r>
            <w:r w:rsidRPr="00EF5447">
              <w:t>_</w:t>
            </w:r>
            <w:r w:rsidRPr="00EF5447">
              <w:rPr>
                <w:lang w:eastAsia="ja-JP"/>
              </w:rPr>
              <w:t>1A_n78A</w:t>
            </w:r>
          </w:p>
          <w:p w14:paraId="185B7CE4" w14:textId="77777777" w:rsidR="00602BDE" w:rsidRPr="00EF5447" w:rsidDel="00522FC8" w:rsidRDefault="00602BDE" w:rsidP="0076231F">
            <w:pPr>
              <w:pStyle w:val="TAC"/>
              <w:rPr>
                <w:lang w:eastAsia="fi-FI"/>
              </w:rPr>
            </w:pPr>
            <w:r w:rsidRPr="00EF5447">
              <w:rPr>
                <w:lang w:eastAsia="ja-JP"/>
              </w:rPr>
              <w:t>DC</w:t>
            </w:r>
            <w:r w:rsidRPr="00EF5447">
              <w:t>_</w:t>
            </w:r>
            <w:r w:rsidRPr="00EF5447">
              <w:rPr>
                <w:lang w:eastAsia="ja-JP"/>
              </w:rPr>
              <w:t>3A_n78A</w:t>
            </w:r>
          </w:p>
        </w:tc>
      </w:tr>
      <w:tr w:rsidR="00602BDE" w:rsidRPr="00EF5447" w:rsidDel="00522FC8" w14:paraId="2C976085" w14:textId="77777777" w:rsidTr="0076231F">
        <w:trPr>
          <w:trHeight w:val="187"/>
          <w:jc w:val="center"/>
        </w:trPr>
        <w:tc>
          <w:tcPr>
            <w:tcW w:w="3461" w:type="dxa"/>
            <w:shd w:val="clear" w:color="auto" w:fill="auto"/>
            <w:noWrap/>
          </w:tcPr>
          <w:p w14:paraId="1E9BC233" w14:textId="77777777" w:rsidR="00602BDE" w:rsidRPr="00EF5447" w:rsidRDefault="00602BDE" w:rsidP="0076231F">
            <w:pPr>
              <w:pStyle w:val="TAC"/>
              <w:rPr>
                <w:lang w:eastAsia="ja-JP"/>
              </w:rPr>
            </w:pPr>
            <w:r w:rsidRPr="00EF5447">
              <w:rPr>
                <w:lang w:eastAsia="ja-JP"/>
              </w:rPr>
              <w:t>DC</w:t>
            </w:r>
            <w:r w:rsidRPr="00EF5447">
              <w:t>_</w:t>
            </w:r>
            <w:r w:rsidRPr="00EF5447">
              <w:rPr>
                <w:lang w:eastAsia="ja-JP"/>
              </w:rPr>
              <w:t>1A-3A-42A_n79A</w:t>
            </w:r>
          </w:p>
          <w:p w14:paraId="5875E496" w14:textId="77777777" w:rsidR="00602BDE" w:rsidRPr="00EF5447" w:rsidRDefault="00602BDE" w:rsidP="0076231F">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1A-3A-42A_n79C</w:t>
            </w:r>
          </w:p>
          <w:p w14:paraId="3DCF21F6" w14:textId="77777777" w:rsidR="00602BDE" w:rsidRPr="00EF5447" w:rsidRDefault="00602BDE" w:rsidP="0076231F">
            <w:pPr>
              <w:pStyle w:val="TAC"/>
              <w:rPr>
                <w:lang w:eastAsia="ja-JP"/>
              </w:rPr>
            </w:pPr>
            <w:r w:rsidRPr="00EF5447">
              <w:rPr>
                <w:lang w:eastAsia="ja-JP"/>
              </w:rPr>
              <w:t>DC</w:t>
            </w:r>
            <w:r w:rsidRPr="00EF5447">
              <w:t>_</w:t>
            </w:r>
            <w:r w:rsidRPr="00EF5447">
              <w:rPr>
                <w:lang w:eastAsia="ja-JP"/>
              </w:rPr>
              <w:t>1A-3A-42C_n79A</w:t>
            </w:r>
          </w:p>
          <w:p w14:paraId="4E56C18B" w14:textId="77777777" w:rsidR="00602BDE" w:rsidRPr="00EF5447" w:rsidRDefault="00602BDE" w:rsidP="0076231F">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1A-3A-42C_n79C</w:t>
            </w:r>
          </w:p>
          <w:p w14:paraId="714BCFE7" w14:textId="77777777" w:rsidR="00602BDE" w:rsidRPr="00EF5447" w:rsidDel="00522FC8" w:rsidRDefault="00602BDE" w:rsidP="0076231F">
            <w:pPr>
              <w:pStyle w:val="TAC"/>
              <w:rPr>
                <w:lang w:eastAsia="fi-FI"/>
              </w:rPr>
            </w:pPr>
            <w:r w:rsidRPr="00EF5447">
              <w:rPr>
                <w:lang w:eastAsia="fi-FI"/>
              </w:rPr>
              <w:t>DC_1A-3A-42D_n79A</w:t>
            </w:r>
          </w:p>
        </w:tc>
        <w:tc>
          <w:tcPr>
            <w:tcW w:w="3514" w:type="dxa"/>
          </w:tcPr>
          <w:p w14:paraId="0473CC07" w14:textId="77777777" w:rsidR="00602BDE" w:rsidRPr="00EF5447" w:rsidRDefault="00602BDE" w:rsidP="0076231F">
            <w:pPr>
              <w:pStyle w:val="TAC"/>
              <w:rPr>
                <w:lang w:eastAsia="ja-JP"/>
              </w:rPr>
            </w:pPr>
            <w:r w:rsidRPr="00EF5447">
              <w:rPr>
                <w:lang w:eastAsia="ja-JP"/>
              </w:rPr>
              <w:t>DC</w:t>
            </w:r>
            <w:r w:rsidRPr="00EF5447">
              <w:t>_</w:t>
            </w:r>
            <w:r w:rsidRPr="00EF5447">
              <w:rPr>
                <w:lang w:eastAsia="ja-JP"/>
              </w:rPr>
              <w:t>1A_n79A</w:t>
            </w:r>
          </w:p>
          <w:p w14:paraId="6966ECCD" w14:textId="77777777" w:rsidR="00602BDE" w:rsidRPr="00EF5447" w:rsidDel="00522FC8" w:rsidRDefault="00602BDE" w:rsidP="0076231F">
            <w:pPr>
              <w:pStyle w:val="TAC"/>
              <w:rPr>
                <w:lang w:eastAsia="fi-FI"/>
              </w:rPr>
            </w:pPr>
            <w:r w:rsidRPr="00EF5447">
              <w:rPr>
                <w:lang w:eastAsia="ja-JP"/>
              </w:rPr>
              <w:t>DC</w:t>
            </w:r>
            <w:r w:rsidRPr="00EF5447">
              <w:t>_</w:t>
            </w:r>
            <w:r w:rsidRPr="00EF5447">
              <w:rPr>
                <w:lang w:eastAsia="ja-JP"/>
              </w:rPr>
              <w:t>3A_n79A</w:t>
            </w:r>
          </w:p>
        </w:tc>
      </w:tr>
      <w:tr w:rsidR="00602BDE" w:rsidRPr="00EF5447" w:rsidDel="00522FC8" w14:paraId="3A7D1398" w14:textId="77777777" w:rsidTr="0076231F">
        <w:trPr>
          <w:trHeight w:val="187"/>
          <w:jc w:val="center"/>
        </w:trPr>
        <w:tc>
          <w:tcPr>
            <w:tcW w:w="3461" w:type="dxa"/>
            <w:shd w:val="clear" w:color="auto" w:fill="auto"/>
            <w:noWrap/>
          </w:tcPr>
          <w:p w14:paraId="465EA54F" w14:textId="77777777" w:rsidR="00602BDE" w:rsidRPr="00EF5447" w:rsidRDefault="00602BDE" w:rsidP="0076231F">
            <w:pPr>
              <w:pStyle w:val="TAC"/>
              <w:rPr>
                <w:lang w:eastAsia="ja-JP"/>
              </w:rPr>
            </w:pPr>
            <w:r w:rsidRPr="00EF5447">
              <w:rPr>
                <w:rFonts w:cs="Arial"/>
                <w:lang w:eastAsia="ko-KR"/>
              </w:rPr>
              <w:t>DC_1A-3A_n77A-n79A</w:t>
            </w:r>
          </w:p>
        </w:tc>
        <w:tc>
          <w:tcPr>
            <w:tcW w:w="3514" w:type="dxa"/>
          </w:tcPr>
          <w:p w14:paraId="37F89D1E" w14:textId="77777777" w:rsidR="00602BDE" w:rsidRPr="00EF5447" w:rsidRDefault="00602BDE" w:rsidP="0076231F">
            <w:pPr>
              <w:pStyle w:val="TAC"/>
              <w:rPr>
                <w:lang w:eastAsia="ko-KR"/>
              </w:rPr>
            </w:pPr>
            <w:r w:rsidRPr="00EF5447">
              <w:rPr>
                <w:lang w:eastAsia="ko-KR"/>
              </w:rPr>
              <w:t>DC_1A_n77A</w:t>
            </w:r>
          </w:p>
          <w:p w14:paraId="57B0646F" w14:textId="77777777" w:rsidR="00602BDE" w:rsidRPr="00EF5447" w:rsidRDefault="00602BDE" w:rsidP="0076231F">
            <w:pPr>
              <w:pStyle w:val="TAC"/>
              <w:rPr>
                <w:lang w:eastAsia="ko-KR"/>
              </w:rPr>
            </w:pPr>
            <w:r w:rsidRPr="00EF5447">
              <w:rPr>
                <w:lang w:eastAsia="ko-KR"/>
              </w:rPr>
              <w:t>DC_1A_n79A</w:t>
            </w:r>
          </w:p>
          <w:p w14:paraId="2509DCAE" w14:textId="77777777" w:rsidR="00602BDE" w:rsidRPr="00EF5447" w:rsidRDefault="00602BDE" w:rsidP="0076231F">
            <w:pPr>
              <w:pStyle w:val="TAC"/>
              <w:rPr>
                <w:lang w:eastAsia="ko-KR"/>
              </w:rPr>
            </w:pPr>
            <w:r w:rsidRPr="00EF5447">
              <w:rPr>
                <w:lang w:eastAsia="ko-KR"/>
              </w:rPr>
              <w:t>DC_3A_n77A</w:t>
            </w:r>
          </w:p>
          <w:p w14:paraId="0663B756" w14:textId="77777777" w:rsidR="00602BDE" w:rsidRPr="00EF5447" w:rsidRDefault="00602BDE" w:rsidP="0076231F">
            <w:pPr>
              <w:pStyle w:val="TAC"/>
              <w:rPr>
                <w:lang w:eastAsia="ja-JP"/>
              </w:rPr>
            </w:pPr>
            <w:r w:rsidRPr="00EF5447">
              <w:rPr>
                <w:lang w:eastAsia="ko-KR"/>
              </w:rPr>
              <w:t>DC_3A_n79A</w:t>
            </w:r>
          </w:p>
        </w:tc>
      </w:tr>
      <w:tr w:rsidR="00602BDE" w:rsidRPr="00EF5447" w:rsidDel="00522FC8" w14:paraId="60A6A77B" w14:textId="77777777" w:rsidTr="0076231F">
        <w:trPr>
          <w:trHeight w:val="187"/>
          <w:jc w:val="center"/>
        </w:trPr>
        <w:tc>
          <w:tcPr>
            <w:tcW w:w="3461" w:type="dxa"/>
            <w:shd w:val="clear" w:color="auto" w:fill="auto"/>
            <w:noWrap/>
          </w:tcPr>
          <w:p w14:paraId="6B656E48" w14:textId="77777777" w:rsidR="00602BDE" w:rsidRPr="00EF5447" w:rsidRDefault="00602BDE" w:rsidP="0076231F">
            <w:pPr>
              <w:pStyle w:val="TAC"/>
              <w:rPr>
                <w:lang w:eastAsia="ja-JP"/>
              </w:rPr>
            </w:pPr>
            <w:r w:rsidRPr="00EF5447">
              <w:rPr>
                <w:rFonts w:cs="Arial"/>
                <w:lang w:eastAsia="ko-KR"/>
              </w:rPr>
              <w:t>DC_1A-3A_n78A-n79A</w:t>
            </w:r>
          </w:p>
        </w:tc>
        <w:tc>
          <w:tcPr>
            <w:tcW w:w="3514" w:type="dxa"/>
          </w:tcPr>
          <w:p w14:paraId="2D44A59C" w14:textId="77777777" w:rsidR="00602BDE" w:rsidRPr="00EF5447" w:rsidRDefault="00602BDE" w:rsidP="0076231F">
            <w:pPr>
              <w:pStyle w:val="TAC"/>
              <w:rPr>
                <w:lang w:eastAsia="ko-KR"/>
              </w:rPr>
            </w:pPr>
            <w:r w:rsidRPr="00EF5447">
              <w:rPr>
                <w:lang w:eastAsia="ko-KR"/>
              </w:rPr>
              <w:t>DC_1A_n78A</w:t>
            </w:r>
          </w:p>
          <w:p w14:paraId="3D92296A" w14:textId="77777777" w:rsidR="00602BDE" w:rsidRPr="00EF5447" w:rsidRDefault="00602BDE" w:rsidP="0076231F">
            <w:pPr>
              <w:pStyle w:val="TAC"/>
              <w:rPr>
                <w:lang w:eastAsia="ko-KR"/>
              </w:rPr>
            </w:pPr>
            <w:r w:rsidRPr="00EF5447">
              <w:rPr>
                <w:lang w:eastAsia="ko-KR"/>
              </w:rPr>
              <w:t>DC_1A_n79A</w:t>
            </w:r>
          </w:p>
          <w:p w14:paraId="2B4B95E2" w14:textId="77777777" w:rsidR="00602BDE" w:rsidRPr="00EF5447" w:rsidRDefault="00602BDE" w:rsidP="0076231F">
            <w:pPr>
              <w:pStyle w:val="TAC"/>
              <w:rPr>
                <w:lang w:eastAsia="ko-KR"/>
              </w:rPr>
            </w:pPr>
            <w:r w:rsidRPr="00EF5447">
              <w:rPr>
                <w:lang w:eastAsia="ko-KR"/>
              </w:rPr>
              <w:t>DC_3A_n78A</w:t>
            </w:r>
          </w:p>
          <w:p w14:paraId="0DC1D8CB" w14:textId="77777777" w:rsidR="00602BDE" w:rsidRPr="00EF5447" w:rsidRDefault="00602BDE" w:rsidP="0076231F">
            <w:pPr>
              <w:pStyle w:val="TAC"/>
              <w:rPr>
                <w:lang w:eastAsia="ja-JP"/>
              </w:rPr>
            </w:pPr>
            <w:r w:rsidRPr="00EF5447">
              <w:rPr>
                <w:lang w:eastAsia="ko-KR"/>
              </w:rPr>
              <w:t>DC_3A_n79A</w:t>
            </w:r>
          </w:p>
        </w:tc>
      </w:tr>
      <w:tr w:rsidR="00602BDE" w:rsidRPr="00EF5447" w:rsidDel="00522FC8" w14:paraId="4EC85E7A" w14:textId="77777777" w:rsidTr="0076231F">
        <w:trPr>
          <w:trHeight w:val="187"/>
          <w:jc w:val="center"/>
        </w:trPr>
        <w:tc>
          <w:tcPr>
            <w:tcW w:w="3461" w:type="dxa"/>
            <w:shd w:val="clear" w:color="auto" w:fill="auto"/>
            <w:noWrap/>
          </w:tcPr>
          <w:p w14:paraId="7473FB50" w14:textId="77777777" w:rsidR="00602BDE" w:rsidRPr="00EF5447" w:rsidRDefault="00602BDE" w:rsidP="0076231F">
            <w:pPr>
              <w:pStyle w:val="TAC"/>
              <w:rPr>
                <w:lang w:eastAsia="ja-JP"/>
              </w:rPr>
            </w:pPr>
            <w:r w:rsidRPr="00EF5447">
              <w:rPr>
                <w:rFonts w:cs="Arial"/>
                <w:kern w:val="2"/>
                <w:szCs w:val="24"/>
                <w:lang w:eastAsia="ja-JP"/>
              </w:rPr>
              <w:t>DC_1A-3A_SUL_n78A-n80A</w:t>
            </w:r>
          </w:p>
        </w:tc>
        <w:tc>
          <w:tcPr>
            <w:tcW w:w="3514" w:type="dxa"/>
          </w:tcPr>
          <w:p w14:paraId="207D1FE7" w14:textId="77777777" w:rsidR="00602BDE" w:rsidRPr="00EF5447" w:rsidRDefault="00602BDE" w:rsidP="0076231F">
            <w:pPr>
              <w:pStyle w:val="TAC"/>
              <w:rPr>
                <w:rFonts w:cs="Arial"/>
                <w:szCs w:val="18"/>
              </w:rPr>
            </w:pPr>
            <w:r w:rsidRPr="00EF5447">
              <w:rPr>
                <w:rFonts w:cs="Arial"/>
                <w:szCs w:val="18"/>
              </w:rPr>
              <w:t>DC_1A_n78A</w:t>
            </w:r>
          </w:p>
          <w:p w14:paraId="7B3DB3DC" w14:textId="77777777" w:rsidR="00602BDE" w:rsidRPr="00EF5447" w:rsidRDefault="00602BDE" w:rsidP="0076231F">
            <w:pPr>
              <w:pStyle w:val="TAC"/>
              <w:rPr>
                <w:rFonts w:cs="Arial"/>
                <w:szCs w:val="18"/>
              </w:rPr>
            </w:pPr>
            <w:r w:rsidRPr="00EF5447">
              <w:rPr>
                <w:rFonts w:cs="Arial"/>
                <w:szCs w:val="18"/>
              </w:rPr>
              <w:t>DC_1A_n80A</w:t>
            </w:r>
          </w:p>
          <w:p w14:paraId="092A020D" w14:textId="77777777" w:rsidR="00602BDE" w:rsidRPr="00EF5447" w:rsidRDefault="00602BDE" w:rsidP="0076231F">
            <w:pPr>
              <w:pStyle w:val="TAC"/>
              <w:rPr>
                <w:rFonts w:cs="Arial"/>
                <w:szCs w:val="18"/>
              </w:rPr>
            </w:pPr>
            <w:r w:rsidRPr="00EF5447">
              <w:rPr>
                <w:rFonts w:cs="Arial"/>
                <w:szCs w:val="18"/>
              </w:rPr>
              <w:t>DC_3A_n78A</w:t>
            </w:r>
          </w:p>
          <w:p w14:paraId="2B9D5B68" w14:textId="77777777" w:rsidR="00602BDE" w:rsidRPr="00EF5447" w:rsidRDefault="00602BDE" w:rsidP="0076231F">
            <w:pPr>
              <w:pStyle w:val="TAC"/>
              <w:rPr>
                <w:rFonts w:cs="Arial"/>
                <w:szCs w:val="18"/>
              </w:rPr>
            </w:pPr>
            <w:r w:rsidRPr="00EF5447">
              <w:rPr>
                <w:rFonts w:cs="Arial"/>
                <w:szCs w:val="18"/>
              </w:rPr>
              <w:t>DC_3A_n80A_ULSUP-TDM_n78A</w:t>
            </w:r>
          </w:p>
        </w:tc>
      </w:tr>
      <w:tr w:rsidR="00602BDE" w:rsidRPr="00EF5447" w14:paraId="1E334E86" w14:textId="77777777" w:rsidTr="0076231F">
        <w:trPr>
          <w:trHeight w:val="187"/>
          <w:jc w:val="center"/>
        </w:trPr>
        <w:tc>
          <w:tcPr>
            <w:tcW w:w="3461" w:type="dxa"/>
            <w:shd w:val="clear" w:color="auto" w:fill="auto"/>
            <w:noWrap/>
          </w:tcPr>
          <w:p w14:paraId="77DD42E9" w14:textId="77777777" w:rsidR="00602BDE" w:rsidRDefault="00602BDE" w:rsidP="0076231F">
            <w:pPr>
              <w:pStyle w:val="TAC"/>
              <w:rPr>
                <w:rFonts w:eastAsia="Yu Mincho" w:cs="Arial"/>
                <w:lang w:val="en-US" w:eastAsia="ja-JP"/>
              </w:rPr>
            </w:pPr>
            <w:r w:rsidRPr="00FA501A">
              <w:rPr>
                <w:rFonts w:eastAsia="Yu Mincho" w:cs="Arial"/>
                <w:lang w:val="en-US" w:eastAsia="ja-JP"/>
              </w:rPr>
              <w:t>DC_1A-5A-7A_n77A</w:t>
            </w:r>
          </w:p>
          <w:p w14:paraId="7E5CE79E" w14:textId="77777777" w:rsidR="00602BDE" w:rsidRDefault="00602BDE" w:rsidP="0076231F">
            <w:pPr>
              <w:pStyle w:val="TAC"/>
              <w:rPr>
                <w:rFonts w:eastAsia="Yu Mincho" w:cs="Arial"/>
                <w:lang w:val="en-US" w:eastAsia="ja-JP"/>
              </w:rPr>
            </w:pPr>
            <w:r w:rsidRPr="00FA501A">
              <w:rPr>
                <w:rFonts w:eastAsia="Yu Mincho" w:cs="Arial"/>
                <w:lang w:val="en-US" w:eastAsia="ja-JP"/>
              </w:rPr>
              <w:t>DC_1A-5A-7A_n77(2A)</w:t>
            </w:r>
          </w:p>
          <w:p w14:paraId="4D2E85B8" w14:textId="77777777" w:rsidR="00602BDE" w:rsidRDefault="00602BDE" w:rsidP="0076231F">
            <w:pPr>
              <w:pStyle w:val="TAC"/>
              <w:rPr>
                <w:rFonts w:eastAsia="Yu Mincho" w:cs="Arial"/>
                <w:lang w:val="en-US" w:eastAsia="ja-JP"/>
              </w:rPr>
            </w:pPr>
            <w:r w:rsidRPr="00FA501A">
              <w:rPr>
                <w:rFonts w:eastAsia="Yu Mincho" w:cs="Arial"/>
                <w:lang w:val="en-US" w:eastAsia="ja-JP"/>
              </w:rPr>
              <w:t>DC_1A-5A-7A-7A_n77A</w:t>
            </w:r>
          </w:p>
          <w:p w14:paraId="0CCCBE49" w14:textId="77777777" w:rsidR="00602BDE" w:rsidRPr="00E062F1" w:rsidRDefault="00602BDE" w:rsidP="0076231F">
            <w:pPr>
              <w:pStyle w:val="TAC"/>
              <w:rPr>
                <w:lang w:eastAsia="fi-FI"/>
              </w:rPr>
            </w:pPr>
            <w:r w:rsidRPr="00FA501A">
              <w:rPr>
                <w:rFonts w:eastAsia="Yu Mincho" w:cs="Arial"/>
                <w:lang w:val="en-US" w:eastAsia="ja-JP"/>
              </w:rPr>
              <w:t>DC_1A-5A-7A-7A_n77(2A)</w:t>
            </w:r>
          </w:p>
        </w:tc>
        <w:tc>
          <w:tcPr>
            <w:tcW w:w="3514" w:type="dxa"/>
          </w:tcPr>
          <w:p w14:paraId="25ACB337" w14:textId="77777777" w:rsidR="00602BDE" w:rsidRDefault="00602BDE" w:rsidP="0076231F">
            <w:pPr>
              <w:pStyle w:val="TAH"/>
              <w:rPr>
                <w:b w:val="0"/>
                <w:lang w:val="en-US" w:eastAsia="fi-FI"/>
              </w:rPr>
            </w:pPr>
            <w:r w:rsidRPr="00FA501A">
              <w:rPr>
                <w:b w:val="0"/>
                <w:lang w:val="en-US" w:eastAsia="fi-FI"/>
              </w:rPr>
              <w:t>DC_1A_n77A</w:t>
            </w:r>
          </w:p>
          <w:p w14:paraId="6D63FD66" w14:textId="77777777" w:rsidR="00602BDE" w:rsidRDefault="00602BDE" w:rsidP="0076231F">
            <w:pPr>
              <w:pStyle w:val="TAH"/>
              <w:rPr>
                <w:b w:val="0"/>
                <w:lang w:val="en-US" w:eastAsia="fi-FI"/>
              </w:rPr>
            </w:pPr>
            <w:r w:rsidRPr="00FA501A">
              <w:rPr>
                <w:b w:val="0"/>
                <w:lang w:val="en-US" w:eastAsia="fi-FI"/>
              </w:rPr>
              <w:t>DC_5A_n77A</w:t>
            </w:r>
          </w:p>
          <w:p w14:paraId="2FFD29A4" w14:textId="77777777" w:rsidR="00602BDE" w:rsidRPr="00EF5447" w:rsidRDefault="00602BDE" w:rsidP="0076231F">
            <w:pPr>
              <w:pStyle w:val="TAC"/>
              <w:rPr>
                <w:lang w:eastAsia="fi-FI"/>
              </w:rPr>
            </w:pPr>
            <w:r w:rsidRPr="00FA501A">
              <w:rPr>
                <w:lang w:val="en-US" w:eastAsia="fi-FI"/>
              </w:rPr>
              <w:t>DC_7A_n77A</w:t>
            </w:r>
          </w:p>
        </w:tc>
      </w:tr>
      <w:tr w:rsidR="00602BDE" w:rsidRPr="00EF5447" w14:paraId="43E5D542" w14:textId="77777777" w:rsidTr="0076231F">
        <w:trPr>
          <w:trHeight w:val="187"/>
          <w:jc w:val="center"/>
        </w:trPr>
        <w:tc>
          <w:tcPr>
            <w:tcW w:w="3461" w:type="dxa"/>
            <w:shd w:val="clear" w:color="auto" w:fill="auto"/>
            <w:noWrap/>
          </w:tcPr>
          <w:p w14:paraId="31582B45" w14:textId="77777777" w:rsidR="00602BDE" w:rsidRDefault="00602BDE" w:rsidP="0076231F">
            <w:pPr>
              <w:pStyle w:val="TAC"/>
              <w:rPr>
                <w:lang w:eastAsia="zh-CN"/>
              </w:rPr>
            </w:pPr>
            <w:r w:rsidRPr="00E062F1">
              <w:rPr>
                <w:lang w:eastAsia="fi-FI"/>
              </w:rPr>
              <w:t>DC_1A-5A-7A_n78A</w:t>
            </w:r>
          </w:p>
          <w:p w14:paraId="1E80BF93" w14:textId="77777777" w:rsidR="00602BDE" w:rsidRDefault="00602BDE" w:rsidP="0076231F">
            <w:pPr>
              <w:pStyle w:val="TAC"/>
              <w:rPr>
                <w:lang w:eastAsia="zh-CN"/>
              </w:rPr>
            </w:pPr>
            <w:r w:rsidRPr="00F27F4E">
              <w:rPr>
                <w:lang w:eastAsia="zh-CN"/>
              </w:rPr>
              <w:t>DC_1A-5A-7A_n78C</w:t>
            </w:r>
          </w:p>
          <w:p w14:paraId="4C422525" w14:textId="77777777" w:rsidR="00602BDE" w:rsidRPr="00EF5447" w:rsidRDefault="00602BDE" w:rsidP="0076231F">
            <w:pPr>
              <w:pStyle w:val="TAC"/>
              <w:rPr>
                <w:lang w:eastAsia="fi-FI"/>
              </w:rPr>
            </w:pPr>
            <w:r w:rsidRPr="00C4140C">
              <w:rPr>
                <w:lang w:eastAsia="fi-FI"/>
              </w:rPr>
              <w:t>DC_1A-5A-7A_n78(2A)</w:t>
            </w:r>
          </w:p>
        </w:tc>
        <w:tc>
          <w:tcPr>
            <w:tcW w:w="3514" w:type="dxa"/>
          </w:tcPr>
          <w:p w14:paraId="2097E5DE" w14:textId="77777777" w:rsidR="00602BDE" w:rsidRPr="00EF5447" w:rsidRDefault="00602BDE" w:rsidP="0076231F">
            <w:pPr>
              <w:pStyle w:val="TAC"/>
              <w:rPr>
                <w:lang w:eastAsia="fi-FI"/>
              </w:rPr>
            </w:pPr>
            <w:r w:rsidRPr="00EF5447">
              <w:rPr>
                <w:lang w:eastAsia="fi-FI"/>
              </w:rPr>
              <w:t>DC_1A_n78A</w:t>
            </w:r>
          </w:p>
          <w:p w14:paraId="7E5A3EED" w14:textId="77777777" w:rsidR="00602BDE" w:rsidRPr="00EF5447" w:rsidRDefault="00602BDE" w:rsidP="0076231F">
            <w:pPr>
              <w:pStyle w:val="TAC"/>
              <w:rPr>
                <w:lang w:eastAsia="fi-FI"/>
              </w:rPr>
            </w:pPr>
            <w:r w:rsidRPr="00EF5447">
              <w:rPr>
                <w:lang w:eastAsia="fi-FI"/>
              </w:rPr>
              <w:t>DC_5A_n78A</w:t>
            </w:r>
          </w:p>
          <w:p w14:paraId="672CFCA9" w14:textId="77777777" w:rsidR="00602BDE" w:rsidRPr="00EF5447" w:rsidRDefault="00602BDE" w:rsidP="0076231F">
            <w:pPr>
              <w:pStyle w:val="TAC"/>
              <w:rPr>
                <w:lang w:eastAsia="fi-FI"/>
              </w:rPr>
            </w:pPr>
            <w:r w:rsidRPr="00EF5447">
              <w:rPr>
                <w:lang w:eastAsia="fi-FI"/>
              </w:rPr>
              <w:t>DC_7A_n78A</w:t>
            </w:r>
          </w:p>
        </w:tc>
      </w:tr>
      <w:tr w:rsidR="00602BDE" w:rsidRPr="00EF5447" w14:paraId="211EEE76" w14:textId="77777777" w:rsidTr="0076231F">
        <w:trPr>
          <w:trHeight w:val="187"/>
          <w:jc w:val="center"/>
        </w:trPr>
        <w:tc>
          <w:tcPr>
            <w:tcW w:w="3461" w:type="dxa"/>
            <w:shd w:val="clear" w:color="auto" w:fill="auto"/>
            <w:noWrap/>
          </w:tcPr>
          <w:p w14:paraId="63331419" w14:textId="77777777" w:rsidR="00602BDE" w:rsidRDefault="00602BDE" w:rsidP="0076231F">
            <w:pPr>
              <w:pStyle w:val="TAC"/>
              <w:rPr>
                <w:lang w:eastAsia="zh-CN"/>
              </w:rPr>
            </w:pPr>
            <w:r w:rsidRPr="00E062F1">
              <w:rPr>
                <w:lang w:eastAsia="fi-FI"/>
              </w:rPr>
              <w:t>DC_1A-5A-7A-7A_n78A</w:t>
            </w:r>
          </w:p>
          <w:p w14:paraId="3996FC18" w14:textId="77777777" w:rsidR="00602BDE" w:rsidRDefault="00602BDE" w:rsidP="0076231F">
            <w:pPr>
              <w:pStyle w:val="TAC"/>
              <w:rPr>
                <w:lang w:eastAsia="zh-CN"/>
              </w:rPr>
            </w:pPr>
            <w:r w:rsidRPr="00F27F4E">
              <w:rPr>
                <w:lang w:eastAsia="zh-CN"/>
              </w:rPr>
              <w:t>DC_1A-5A-7A</w:t>
            </w:r>
            <w:r>
              <w:rPr>
                <w:rFonts w:hint="eastAsia"/>
                <w:lang w:eastAsia="zh-CN"/>
              </w:rPr>
              <w:t>-7A</w:t>
            </w:r>
            <w:r w:rsidRPr="00F27F4E">
              <w:rPr>
                <w:lang w:eastAsia="zh-CN"/>
              </w:rPr>
              <w:t>_n78C</w:t>
            </w:r>
          </w:p>
          <w:p w14:paraId="7051E59B" w14:textId="77777777" w:rsidR="00602BDE" w:rsidRPr="00EF5447" w:rsidRDefault="00602BDE" w:rsidP="0076231F">
            <w:pPr>
              <w:pStyle w:val="TAC"/>
              <w:rPr>
                <w:lang w:eastAsia="fi-FI"/>
              </w:rPr>
            </w:pPr>
            <w:r w:rsidRPr="00C4140C">
              <w:rPr>
                <w:lang w:eastAsia="fi-FI"/>
              </w:rPr>
              <w:t>DC_1A-5A-7A-7A_n78(2A)</w:t>
            </w:r>
          </w:p>
        </w:tc>
        <w:tc>
          <w:tcPr>
            <w:tcW w:w="3514" w:type="dxa"/>
          </w:tcPr>
          <w:p w14:paraId="10E250B1" w14:textId="77777777" w:rsidR="00602BDE" w:rsidRPr="00EF5447" w:rsidRDefault="00602BDE" w:rsidP="0076231F">
            <w:pPr>
              <w:pStyle w:val="TAC"/>
              <w:rPr>
                <w:lang w:eastAsia="fi-FI"/>
              </w:rPr>
            </w:pPr>
            <w:r w:rsidRPr="00EF5447">
              <w:rPr>
                <w:lang w:eastAsia="fi-FI"/>
              </w:rPr>
              <w:t>DC_1A_n78A</w:t>
            </w:r>
          </w:p>
          <w:p w14:paraId="553E40A2" w14:textId="77777777" w:rsidR="00602BDE" w:rsidRPr="00EF5447" w:rsidRDefault="00602BDE" w:rsidP="0076231F">
            <w:pPr>
              <w:pStyle w:val="TAC"/>
              <w:rPr>
                <w:lang w:eastAsia="fi-FI"/>
              </w:rPr>
            </w:pPr>
            <w:r w:rsidRPr="00EF5447">
              <w:rPr>
                <w:lang w:eastAsia="fi-FI"/>
              </w:rPr>
              <w:t>DC_5A_n78A</w:t>
            </w:r>
          </w:p>
          <w:p w14:paraId="504278BE" w14:textId="77777777" w:rsidR="00602BDE" w:rsidRPr="00EF5447" w:rsidRDefault="00602BDE" w:rsidP="0076231F">
            <w:pPr>
              <w:pStyle w:val="TAC"/>
              <w:rPr>
                <w:lang w:eastAsia="fi-FI"/>
              </w:rPr>
            </w:pPr>
            <w:r w:rsidRPr="00EF5447">
              <w:rPr>
                <w:lang w:eastAsia="fi-FI"/>
              </w:rPr>
              <w:t>DC_7A_n78A</w:t>
            </w:r>
          </w:p>
        </w:tc>
      </w:tr>
      <w:tr w:rsidR="00602BDE" w:rsidRPr="00EF5447" w14:paraId="0DD83B1D" w14:textId="77777777" w:rsidTr="0076231F">
        <w:trPr>
          <w:trHeight w:val="187"/>
          <w:jc w:val="center"/>
        </w:trPr>
        <w:tc>
          <w:tcPr>
            <w:tcW w:w="3461" w:type="dxa"/>
            <w:shd w:val="clear" w:color="auto" w:fill="auto"/>
            <w:noWrap/>
          </w:tcPr>
          <w:p w14:paraId="3AAEEBC0" w14:textId="77777777" w:rsidR="00602BDE" w:rsidRPr="00EF5447" w:rsidRDefault="00602BDE" w:rsidP="0076231F">
            <w:pPr>
              <w:pStyle w:val="TAC"/>
              <w:rPr>
                <w:lang w:eastAsia="fi-FI"/>
              </w:rPr>
            </w:pPr>
            <w:r w:rsidRPr="00EF5447">
              <w:rPr>
                <w:noProof/>
                <w:kern w:val="2"/>
                <w:lang w:eastAsia="zh-CN"/>
              </w:rPr>
              <w:t>DC_1A-5A-41A_n79A</w:t>
            </w:r>
          </w:p>
        </w:tc>
        <w:tc>
          <w:tcPr>
            <w:tcW w:w="3514" w:type="dxa"/>
          </w:tcPr>
          <w:p w14:paraId="6396F825" w14:textId="77777777" w:rsidR="00602BDE" w:rsidRPr="00EF5447" w:rsidRDefault="00602BDE" w:rsidP="0076231F">
            <w:pPr>
              <w:pStyle w:val="TAC"/>
              <w:rPr>
                <w:noProof/>
                <w:kern w:val="2"/>
                <w:lang w:eastAsia="zh-CN"/>
              </w:rPr>
            </w:pPr>
            <w:r w:rsidRPr="00EF5447">
              <w:rPr>
                <w:noProof/>
                <w:kern w:val="2"/>
                <w:lang w:eastAsia="zh-CN"/>
              </w:rPr>
              <w:t>DC_1A_n79A</w:t>
            </w:r>
          </w:p>
          <w:p w14:paraId="31BA83A7" w14:textId="77777777" w:rsidR="00602BDE" w:rsidRPr="00EF5447" w:rsidRDefault="00602BDE" w:rsidP="0076231F">
            <w:pPr>
              <w:pStyle w:val="TAC"/>
              <w:rPr>
                <w:noProof/>
                <w:lang w:eastAsia="zh-CN"/>
              </w:rPr>
            </w:pPr>
            <w:r w:rsidRPr="00EF5447">
              <w:rPr>
                <w:noProof/>
                <w:lang w:eastAsia="zh-CN"/>
              </w:rPr>
              <w:t>DC_5A_n79A</w:t>
            </w:r>
          </w:p>
          <w:p w14:paraId="5B5959D6" w14:textId="77777777" w:rsidR="00602BDE" w:rsidRPr="00EF5447" w:rsidRDefault="00602BDE" w:rsidP="0076231F">
            <w:pPr>
              <w:pStyle w:val="TAC"/>
              <w:rPr>
                <w:lang w:eastAsia="fi-FI"/>
              </w:rPr>
            </w:pPr>
            <w:r w:rsidRPr="00EF5447">
              <w:rPr>
                <w:noProof/>
                <w:lang w:eastAsia="zh-CN"/>
              </w:rPr>
              <w:t>DC_41A_n79A</w:t>
            </w:r>
          </w:p>
        </w:tc>
      </w:tr>
      <w:tr w:rsidR="00602BDE" w:rsidRPr="00EF5447" w14:paraId="73700CBF" w14:textId="77777777" w:rsidTr="0076231F">
        <w:trPr>
          <w:trHeight w:val="187"/>
          <w:jc w:val="center"/>
        </w:trPr>
        <w:tc>
          <w:tcPr>
            <w:tcW w:w="3461" w:type="dxa"/>
            <w:shd w:val="clear" w:color="auto" w:fill="auto"/>
            <w:noWrap/>
          </w:tcPr>
          <w:p w14:paraId="3B608F3E" w14:textId="77777777" w:rsidR="00602BDE" w:rsidRDefault="00602BDE" w:rsidP="0076231F">
            <w:pPr>
              <w:pStyle w:val="TAC"/>
              <w:rPr>
                <w:lang w:eastAsia="zh-CN"/>
              </w:rPr>
            </w:pPr>
            <w:r w:rsidRPr="00EF5447">
              <w:rPr>
                <w:lang w:eastAsia="zh-CN"/>
              </w:rPr>
              <w:t>DC_1A-7A_n3A-n78A</w:t>
            </w:r>
          </w:p>
          <w:p w14:paraId="026410D9" w14:textId="77777777" w:rsidR="00602BDE" w:rsidRPr="00EF5447" w:rsidRDefault="00602BDE" w:rsidP="0076231F">
            <w:pPr>
              <w:pStyle w:val="TAC"/>
              <w:rPr>
                <w:noProof/>
                <w:kern w:val="2"/>
                <w:lang w:eastAsia="zh-CN"/>
              </w:rPr>
            </w:pPr>
            <w:r w:rsidRPr="004432F8">
              <w:rPr>
                <w:noProof/>
              </w:rPr>
              <w:t>DC_1A-7C_n3A-n78A</w:t>
            </w:r>
          </w:p>
        </w:tc>
        <w:tc>
          <w:tcPr>
            <w:tcW w:w="3514" w:type="dxa"/>
          </w:tcPr>
          <w:p w14:paraId="53E707B5" w14:textId="77777777" w:rsidR="00602BDE" w:rsidRPr="00EF5447" w:rsidRDefault="00602BDE" w:rsidP="0076231F">
            <w:pPr>
              <w:pStyle w:val="TAC"/>
              <w:rPr>
                <w:lang w:eastAsia="zh-CN"/>
              </w:rPr>
            </w:pPr>
            <w:r w:rsidRPr="00EF5447">
              <w:rPr>
                <w:lang w:eastAsia="zh-CN"/>
              </w:rPr>
              <w:t>DC_1A_n3A</w:t>
            </w:r>
          </w:p>
          <w:p w14:paraId="611F9168" w14:textId="77777777" w:rsidR="00602BDE" w:rsidRPr="00EF5447" w:rsidRDefault="00602BDE" w:rsidP="0076231F">
            <w:pPr>
              <w:pStyle w:val="TAC"/>
              <w:rPr>
                <w:lang w:eastAsia="zh-CN"/>
              </w:rPr>
            </w:pPr>
            <w:r w:rsidRPr="00EF5447">
              <w:rPr>
                <w:lang w:eastAsia="zh-CN"/>
              </w:rPr>
              <w:t>DC_1A_n78A</w:t>
            </w:r>
          </w:p>
          <w:p w14:paraId="131A2DC8" w14:textId="77777777" w:rsidR="00602BDE" w:rsidRDefault="00602BDE" w:rsidP="0076231F">
            <w:pPr>
              <w:pStyle w:val="TAC"/>
              <w:rPr>
                <w:lang w:eastAsia="zh-CN"/>
              </w:rPr>
            </w:pPr>
            <w:r w:rsidRPr="00EF5447">
              <w:rPr>
                <w:lang w:eastAsia="zh-CN"/>
              </w:rPr>
              <w:t>DC_7A_n3A</w:t>
            </w:r>
          </w:p>
          <w:p w14:paraId="6E5B13D1" w14:textId="77777777" w:rsidR="00602BDE" w:rsidRPr="00EF5447" w:rsidRDefault="00602BDE" w:rsidP="0076231F">
            <w:pPr>
              <w:pStyle w:val="TAC"/>
              <w:rPr>
                <w:lang w:eastAsia="zh-CN"/>
              </w:rPr>
            </w:pPr>
            <w:r w:rsidRPr="00EF5447">
              <w:rPr>
                <w:lang w:eastAsia="zh-CN"/>
              </w:rPr>
              <w:t>DC_7</w:t>
            </w:r>
            <w:r>
              <w:rPr>
                <w:lang w:eastAsia="zh-CN"/>
              </w:rPr>
              <w:t>C</w:t>
            </w:r>
            <w:r w:rsidRPr="00EF5447">
              <w:rPr>
                <w:lang w:eastAsia="zh-CN"/>
              </w:rPr>
              <w:t>_n3A</w:t>
            </w:r>
          </w:p>
          <w:p w14:paraId="371421AD" w14:textId="77777777" w:rsidR="00602BDE" w:rsidRDefault="00602BDE" w:rsidP="0076231F">
            <w:pPr>
              <w:pStyle w:val="TAC"/>
              <w:rPr>
                <w:lang w:eastAsia="zh-CN"/>
              </w:rPr>
            </w:pPr>
            <w:r w:rsidRPr="00EF5447">
              <w:rPr>
                <w:lang w:eastAsia="zh-CN"/>
              </w:rPr>
              <w:t>DC_7A_n78A</w:t>
            </w:r>
          </w:p>
          <w:p w14:paraId="1A5CC14B" w14:textId="77777777" w:rsidR="00602BDE" w:rsidRPr="00EF5447" w:rsidRDefault="00602BDE" w:rsidP="0076231F">
            <w:pPr>
              <w:pStyle w:val="TAC"/>
              <w:rPr>
                <w:noProof/>
                <w:kern w:val="2"/>
                <w:lang w:eastAsia="zh-CN"/>
              </w:rPr>
            </w:pPr>
            <w:r w:rsidRPr="00EF5447">
              <w:rPr>
                <w:lang w:eastAsia="zh-CN"/>
              </w:rPr>
              <w:t>DC_7</w:t>
            </w:r>
            <w:r>
              <w:rPr>
                <w:lang w:eastAsia="zh-CN"/>
              </w:rPr>
              <w:t>C</w:t>
            </w:r>
            <w:r w:rsidRPr="00EF5447">
              <w:rPr>
                <w:lang w:eastAsia="zh-CN"/>
              </w:rPr>
              <w:t>_n78A</w:t>
            </w:r>
          </w:p>
        </w:tc>
      </w:tr>
      <w:tr w:rsidR="00602BDE" w:rsidRPr="00EF5447" w14:paraId="29815253" w14:textId="77777777" w:rsidTr="0076231F">
        <w:trPr>
          <w:trHeight w:val="187"/>
          <w:jc w:val="center"/>
        </w:trPr>
        <w:tc>
          <w:tcPr>
            <w:tcW w:w="3461" w:type="dxa"/>
            <w:shd w:val="clear" w:color="auto" w:fill="auto"/>
            <w:noWrap/>
          </w:tcPr>
          <w:p w14:paraId="2CA5E590" w14:textId="77777777" w:rsidR="00602BDE" w:rsidRPr="00EF5447" w:rsidRDefault="00602BDE" w:rsidP="0076231F">
            <w:pPr>
              <w:pStyle w:val="TAC"/>
              <w:rPr>
                <w:lang w:eastAsia="zh-CN"/>
              </w:rPr>
            </w:pPr>
            <w:r w:rsidRPr="00EF5447">
              <w:rPr>
                <w:lang w:eastAsia="zh-CN"/>
              </w:rPr>
              <w:t>DC_1A-7A_n5A-n78A</w:t>
            </w:r>
          </w:p>
          <w:p w14:paraId="7364879F" w14:textId="77777777" w:rsidR="00602BDE" w:rsidRPr="00EF5447" w:rsidRDefault="00602BDE" w:rsidP="0076231F">
            <w:pPr>
              <w:pStyle w:val="TAC"/>
              <w:rPr>
                <w:noProof/>
                <w:kern w:val="2"/>
                <w:lang w:eastAsia="zh-CN"/>
              </w:rPr>
            </w:pPr>
            <w:r w:rsidRPr="00EF5447">
              <w:rPr>
                <w:lang w:eastAsia="zh-CN"/>
              </w:rPr>
              <w:t>DC_1A-7C_n5A-n78A</w:t>
            </w:r>
          </w:p>
        </w:tc>
        <w:tc>
          <w:tcPr>
            <w:tcW w:w="3514" w:type="dxa"/>
          </w:tcPr>
          <w:p w14:paraId="72B3D572" w14:textId="77777777" w:rsidR="00602BDE" w:rsidRPr="00EF5447" w:rsidRDefault="00602BDE" w:rsidP="0076231F">
            <w:pPr>
              <w:pStyle w:val="TAC"/>
              <w:rPr>
                <w:lang w:eastAsia="zh-CN"/>
              </w:rPr>
            </w:pPr>
            <w:r w:rsidRPr="00EF5447">
              <w:rPr>
                <w:lang w:eastAsia="zh-CN"/>
              </w:rPr>
              <w:t>DC_1A_n5A</w:t>
            </w:r>
          </w:p>
          <w:p w14:paraId="78106BD3" w14:textId="77777777" w:rsidR="00602BDE" w:rsidRPr="00EF5447" w:rsidRDefault="00602BDE" w:rsidP="0076231F">
            <w:pPr>
              <w:pStyle w:val="TAC"/>
              <w:rPr>
                <w:lang w:eastAsia="zh-CN"/>
              </w:rPr>
            </w:pPr>
            <w:r w:rsidRPr="00EF5447">
              <w:rPr>
                <w:lang w:eastAsia="zh-CN"/>
              </w:rPr>
              <w:t>DC_1A_n78A</w:t>
            </w:r>
          </w:p>
          <w:p w14:paraId="29056FC5" w14:textId="77777777" w:rsidR="00602BDE" w:rsidRPr="00EF5447" w:rsidRDefault="00602BDE" w:rsidP="0076231F">
            <w:pPr>
              <w:pStyle w:val="TAC"/>
              <w:rPr>
                <w:lang w:eastAsia="zh-CN"/>
              </w:rPr>
            </w:pPr>
            <w:r w:rsidRPr="00EF5447">
              <w:rPr>
                <w:lang w:eastAsia="zh-CN"/>
              </w:rPr>
              <w:t>DC_7A_n5A</w:t>
            </w:r>
          </w:p>
          <w:p w14:paraId="509DA49E" w14:textId="77777777" w:rsidR="00602BDE" w:rsidRPr="00EF5447" w:rsidRDefault="00602BDE" w:rsidP="0076231F">
            <w:pPr>
              <w:pStyle w:val="TAC"/>
              <w:rPr>
                <w:lang w:eastAsia="zh-CN"/>
              </w:rPr>
            </w:pPr>
            <w:r w:rsidRPr="00EF5447">
              <w:rPr>
                <w:lang w:eastAsia="zh-CN"/>
              </w:rPr>
              <w:t>DC_7A_n78A</w:t>
            </w:r>
          </w:p>
          <w:p w14:paraId="4AC12940" w14:textId="77777777" w:rsidR="00602BDE" w:rsidRPr="00EF5447" w:rsidRDefault="00602BDE" w:rsidP="0076231F">
            <w:pPr>
              <w:pStyle w:val="TAC"/>
              <w:rPr>
                <w:lang w:eastAsia="zh-CN"/>
              </w:rPr>
            </w:pPr>
            <w:r w:rsidRPr="00EF5447">
              <w:rPr>
                <w:lang w:eastAsia="zh-CN"/>
              </w:rPr>
              <w:t>DC_7C_n5A</w:t>
            </w:r>
          </w:p>
          <w:p w14:paraId="6F584CA5" w14:textId="77777777" w:rsidR="00602BDE" w:rsidRPr="00EF5447" w:rsidRDefault="00602BDE" w:rsidP="0076231F">
            <w:pPr>
              <w:pStyle w:val="TAC"/>
              <w:rPr>
                <w:noProof/>
                <w:kern w:val="2"/>
                <w:lang w:eastAsia="zh-CN"/>
              </w:rPr>
            </w:pPr>
            <w:r w:rsidRPr="00EF5447">
              <w:rPr>
                <w:lang w:eastAsia="zh-CN"/>
              </w:rPr>
              <w:t>DC_7C_n78A</w:t>
            </w:r>
          </w:p>
        </w:tc>
      </w:tr>
      <w:tr w:rsidR="00602BDE" w:rsidRPr="00EF5447" w14:paraId="4B256CE6" w14:textId="77777777" w:rsidTr="0076231F">
        <w:trPr>
          <w:trHeight w:val="187"/>
          <w:jc w:val="center"/>
        </w:trPr>
        <w:tc>
          <w:tcPr>
            <w:tcW w:w="3461" w:type="dxa"/>
            <w:shd w:val="clear" w:color="auto" w:fill="auto"/>
            <w:noWrap/>
          </w:tcPr>
          <w:p w14:paraId="614001B5" w14:textId="77777777" w:rsidR="00602BDE" w:rsidRPr="00EF5447" w:rsidRDefault="00602BDE" w:rsidP="0076231F">
            <w:pPr>
              <w:pStyle w:val="TAC"/>
              <w:rPr>
                <w:lang w:eastAsia="zh-CN"/>
              </w:rPr>
            </w:pPr>
            <w:r w:rsidRPr="00EF5447">
              <w:rPr>
                <w:lang w:eastAsia="ja-JP"/>
              </w:rPr>
              <w:t>DC_1A-7A-8A_n3A</w:t>
            </w:r>
          </w:p>
        </w:tc>
        <w:tc>
          <w:tcPr>
            <w:tcW w:w="3514" w:type="dxa"/>
          </w:tcPr>
          <w:p w14:paraId="6F8E6880" w14:textId="77777777" w:rsidR="00602BDE" w:rsidRPr="00EF5447" w:rsidRDefault="00602BDE" w:rsidP="0076231F">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w:t>
            </w:r>
            <w:r w:rsidRPr="00EF5447">
              <w:rPr>
                <w:lang w:eastAsia="fi-FI"/>
              </w:rPr>
              <w:t>A</w:t>
            </w:r>
          </w:p>
          <w:p w14:paraId="454BD7FB" w14:textId="77777777" w:rsidR="00602BDE" w:rsidRPr="00EF5447" w:rsidRDefault="00602BDE" w:rsidP="0076231F">
            <w:pPr>
              <w:pStyle w:val="TAC"/>
              <w:rPr>
                <w:lang w:eastAsia="ja-JP"/>
              </w:rPr>
            </w:pPr>
            <w:r w:rsidRPr="00EF5447">
              <w:rPr>
                <w:lang w:eastAsia="fi-FI"/>
              </w:rPr>
              <w:t>DC_7A_</w:t>
            </w:r>
            <w:r w:rsidRPr="00EF5447">
              <w:rPr>
                <w:lang w:eastAsia="ja-JP"/>
              </w:rPr>
              <w:t>n3A</w:t>
            </w:r>
          </w:p>
          <w:p w14:paraId="09A99E2A" w14:textId="77777777" w:rsidR="00602BDE" w:rsidRPr="00EF5447" w:rsidRDefault="00602BDE" w:rsidP="0076231F">
            <w:pPr>
              <w:pStyle w:val="TAC"/>
              <w:rPr>
                <w:lang w:eastAsia="zh-CN"/>
              </w:rPr>
            </w:pPr>
            <w:r w:rsidRPr="00EF5447">
              <w:rPr>
                <w:lang w:eastAsia="fi-FI"/>
              </w:rPr>
              <w:t>DC_</w:t>
            </w:r>
            <w:r w:rsidRPr="00EF5447">
              <w:rPr>
                <w:lang w:eastAsia="ja-JP"/>
              </w:rPr>
              <w:t>8</w:t>
            </w:r>
            <w:r w:rsidRPr="00EF5447">
              <w:rPr>
                <w:lang w:eastAsia="fi-FI"/>
              </w:rPr>
              <w:t>A_</w:t>
            </w:r>
            <w:r w:rsidRPr="00EF5447">
              <w:rPr>
                <w:lang w:eastAsia="ja-JP"/>
              </w:rPr>
              <w:t>n3</w:t>
            </w:r>
            <w:r w:rsidRPr="00EF5447">
              <w:rPr>
                <w:lang w:eastAsia="fi-FI"/>
              </w:rPr>
              <w:t>A</w:t>
            </w:r>
          </w:p>
        </w:tc>
      </w:tr>
      <w:tr w:rsidR="00602BDE" w:rsidRPr="00EF5447" w14:paraId="48D397A2" w14:textId="77777777" w:rsidTr="0076231F">
        <w:trPr>
          <w:trHeight w:val="187"/>
          <w:jc w:val="center"/>
        </w:trPr>
        <w:tc>
          <w:tcPr>
            <w:tcW w:w="3461" w:type="dxa"/>
            <w:shd w:val="clear" w:color="auto" w:fill="auto"/>
            <w:noWrap/>
          </w:tcPr>
          <w:p w14:paraId="75CFA3DF" w14:textId="77777777" w:rsidR="00602BDE" w:rsidRPr="00EF5447" w:rsidRDefault="00602BDE" w:rsidP="0076231F">
            <w:pPr>
              <w:pStyle w:val="TAC"/>
              <w:rPr>
                <w:lang w:eastAsia="ja-JP"/>
              </w:rPr>
            </w:pPr>
            <w:r w:rsidRPr="00C25292">
              <w:rPr>
                <w:lang w:val="fi-FI" w:eastAsia="fi-FI"/>
              </w:rPr>
              <w:t>DC_1A-7A-8A_n28A</w:t>
            </w:r>
          </w:p>
        </w:tc>
        <w:tc>
          <w:tcPr>
            <w:tcW w:w="3514" w:type="dxa"/>
          </w:tcPr>
          <w:p w14:paraId="39CE8691" w14:textId="77777777" w:rsidR="00602BDE" w:rsidRDefault="00602BDE" w:rsidP="0076231F">
            <w:pPr>
              <w:pStyle w:val="TAC"/>
              <w:rPr>
                <w:rFonts w:cs="Arial"/>
                <w:color w:val="000000"/>
                <w:szCs w:val="18"/>
              </w:rPr>
            </w:pPr>
            <w:r>
              <w:rPr>
                <w:rFonts w:cs="Arial"/>
                <w:color w:val="000000"/>
                <w:szCs w:val="18"/>
              </w:rPr>
              <w:t>DC_1A_n28A</w:t>
            </w:r>
          </w:p>
          <w:p w14:paraId="430D3986" w14:textId="77777777" w:rsidR="00602BDE" w:rsidRDefault="00602BDE" w:rsidP="0076231F">
            <w:pPr>
              <w:pStyle w:val="TAC"/>
              <w:rPr>
                <w:rFonts w:cs="Arial"/>
                <w:color w:val="000000"/>
                <w:szCs w:val="18"/>
              </w:rPr>
            </w:pPr>
            <w:r>
              <w:rPr>
                <w:rFonts w:cs="Arial"/>
                <w:color w:val="000000"/>
                <w:szCs w:val="18"/>
              </w:rPr>
              <w:t>DC_7A_n28A</w:t>
            </w:r>
          </w:p>
          <w:p w14:paraId="6D64A324" w14:textId="77777777" w:rsidR="00602BDE" w:rsidRPr="00EF5447" w:rsidRDefault="00602BDE" w:rsidP="0076231F">
            <w:pPr>
              <w:pStyle w:val="TAC"/>
              <w:rPr>
                <w:lang w:eastAsia="fi-FI"/>
              </w:rPr>
            </w:pPr>
            <w:r>
              <w:rPr>
                <w:rFonts w:cs="Arial"/>
                <w:color w:val="000000"/>
                <w:szCs w:val="18"/>
              </w:rPr>
              <w:t>DC_8A_n28A</w:t>
            </w:r>
          </w:p>
        </w:tc>
      </w:tr>
      <w:tr w:rsidR="00602BDE" w:rsidRPr="00EF5447" w14:paraId="423F849B" w14:textId="77777777" w:rsidTr="0076231F">
        <w:trPr>
          <w:trHeight w:val="187"/>
          <w:jc w:val="center"/>
        </w:trPr>
        <w:tc>
          <w:tcPr>
            <w:tcW w:w="3461" w:type="dxa"/>
            <w:shd w:val="clear" w:color="auto" w:fill="auto"/>
            <w:noWrap/>
          </w:tcPr>
          <w:p w14:paraId="786D0FEB" w14:textId="77777777" w:rsidR="00602BDE" w:rsidRPr="00EF5447" w:rsidRDefault="00602BDE" w:rsidP="0076231F">
            <w:pPr>
              <w:pStyle w:val="TAC"/>
              <w:rPr>
                <w:lang w:eastAsia="zh-CN"/>
              </w:rPr>
            </w:pPr>
            <w:r w:rsidRPr="00EF5447">
              <w:rPr>
                <w:rFonts w:eastAsia="Malgun Gothic" w:cs="Arial"/>
                <w:szCs w:val="18"/>
                <w:lang w:eastAsia="ko-KR"/>
              </w:rPr>
              <w:t>DC_1A-7A_n7A-n78A</w:t>
            </w:r>
          </w:p>
        </w:tc>
        <w:tc>
          <w:tcPr>
            <w:tcW w:w="3514" w:type="dxa"/>
          </w:tcPr>
          <w:p w14:paraId="0B08A40F" w14:textId="77777777" w:rsidR="00602BDE" w:rsidRPr="00EF5447" w:rsidRDefault="00602BDE" w:rsidP="0076231F">
            <w:pPr>
              <w:pStyle w:val="TAC"/>
              <w:rPr>
                <w:rFonts w:cs="Arial"/>
                <w:lang w:eastAsia="zh-CN"/>
              </w:rPr>
            </w:pPr>
            <w:r w:rsidRPr="00EF5447">
              <w:rPr>
                <w:rFonts w:cs="Arial"/>
                <w:lang w:eastAsia="zh-CN"/>
              </w:rPr>
              <w:t>DC_1A_n7A</w:t>
            </w:r>
          </w:p>
          <w:p w14:paraId="658A8653" w14:textId="77777777" w:rsidR="00602BDE" w:rsidRPr="00EF5447" w:rsidRDefault="00602BDE" w:rsidP="0076231F">
            <w:pPr>
              <w:pStyle w:val="TAC"/>
              <w:rPr>
                <w:rFonts w:cs="Arial"/>
                <w:lang w:eastAsia="zh-CN"/>
              </w:rPr>
            </w:pPr>
            <w:r w:rsidRPr="00EF5447">
              <w:rPr>
                <w:rFonts w:cs="Arial"/>
                <w:lang w:eastAsia="zh-CN"/>
              </w:rPr>
              <w:t>DC_7A_n7A</w:t>
            </w:r>
            <w:r w:rsidRPr="00EF5447">
              <w:rPr>
                <w:rFonts w:cs="Arial"/>
                <w:vertAlign w:val="superscript"/>
                <w:lang w:eastAsia="zh-CN"/>
              </w:rPr>
              <w:t>4</w:t>
            </w:r>
          </w:p>
          <w:p w14:paraId="0E5004CF" w14:textId="77777777" w:rsidR="00602BDE" w:rsidRPr="00EF5447" w:rsidRDefault="00602BDE" w:rsidP="0076231F">
            <w:pPr>
              <w:pStyle w:val="TAC"/>
              <w:rPr>
                <w:rFonts w:cs="Arial"/>
                <w:lang w:eastAsia="zh-CN"/>
              </w:rPr>
            </w:pPr>
            <w:r w:rsidRPr="00EF5447">
              <w:rPr>
                <w:rFonts w:cs="Arial"/>
                <w:lang w:eastAsia="zh-CN"/>
              </w:rPr>
              <w:t>DC_1A_n78A</w:t>
            </w:r>
          </w:p>
          <w:p w14:paraId="2ED526D5" w14:textId="77777777" w:rsidR="00602BDE" w:rsidRPr="00EF5447" w:rsidRDefault="00602BDE" w:rsidP="0076231F">
            <w:pPr>
              <w:pStyle w:val="TAC"/>
              <w:rPr>
                <w:lang w:eastAsia="zh-CN"/>
              </w:rPr>
            </w:pPr>
            <w:r w:rsidRPr="00EF5447">
              <w:rPr>
                <w:rFonts w:cs="Arial"/>
                <w:lang w:eastAsia="zh-CN"/>
              </w:rPr>
              <w:t>DC_7A_n78A</w:t>
            </w:r>
          </w:p>
        </w:tc>
      </w:tr>
      <w:tr w:rsidR="00602BDE" w:rsidRPr="00EF5447" w14:paraId="26EF8A99" w14:textId="77777777" w:rsidTr="0076231F">
        <w:trPr>
          <w:trHeight w:val="187"/>
          <w:jc w:val="center"/>
        </w:trPr>
        <w:tc>
          <w:tcPr>
            <w:tcW w:w="3461" w:type="dxa"/>
            <w:shd w:val="clear" w:color="auto" w:fill="auto"/>
            <w:noWrap/>
          </w:tcPr>
          <w:p w14:paraId="19CF163D" w14:textId="77777777" w:rsidR="00602BDE" w:rsidRDefault="00602BDE" w:rsidP="0076231F">
            <w:pPr>
              <w:pStyle w:val="TAC"/>
              <w:rPr>
                <w:lang w:eastAsia="ja-JP"/>
              </w:rPr>
            </w:pPr>
            <w:r w:rsidRPr="00EF5447">
              <w:rPr>
                <w:lang w:eastAsia="fi-FI"/>
              </w:rPr>
              <w:t>DC_</w:t>
            </w:r>
            <w:r w:rsidRPr="00EF5447">
              <w:rPr>
                <w:lang w:eastAsia="ja-JP"/>
              </w:rPr>
              <w:t>1A-7A-8A_n78A</w:t>
            </w:r>
          </w:p>
          <w:p w14:paraId="3894D32A" w14:textId="77777777" w:rsidR="00602BDE" w:rsidRPr="00EF5447" w:rsidRDefault="00602BDE" w:rsidP="0076231F">
            <w:pPr>
              <w:pStyle w:val="TAC"/>
              <w:rPr>
                <w:rFonts w:cs="Arial"/>
                <w:lang w:eastAsia="zh-CN"/>
              </w:rPr>
            </w:pPr>
            <w:r w:rsidRPr="0097346B">
              <w:rPr>
                <w:rFonts w:cs="Arial"/>
                <w:lang w:eastAsia="zh-CN"/>
              </w:rPr>
              <w:t>DC_1A-7A-8A_n78(2A)</w:t>
            </w:r>
          </w:p>
        </w:tc>
        <w:tc>
          <w:tcPr>
            <w:tcW w:w="3514" w:type="dxa"/>
          </w:tcPr>
          <w:p w14:paraId="4075C428" w14:textId="77777777" w:rsidR="00602BDE" w:rsidRPr="00EF5447" w:rsidRDefault="00602BDE" w:rsidP="0076231F">
            <w:pPr>
              <w:pStyle w:val="TAC"/>
              <w:rPr>
                <w:lang w:eastAsia="fi-FI"/>
              </w:rPr>
            </w:pPr>
            <w:r w:rsidRPr="00EF5447">
              <w:rPr>
                <w:lang w:eastAsia="fi-FI"/>
              </w:rPr>
              <w:t>DC_1A_n78A</w:t>
            </w:r>
          </w:p>
          <w:p w14:paraId="00F2FA77" w14:textId="77777777" w:rsidR="00602BDE" w:rsidRPr="00EF5447" w:rsidRDefault="00602BDE" w:rsidP="0076231F">
            <w:pPr>
              <w:pStyle w:val="TAC"/>
              <w:rPr>
                <w:lang w:eastAsia="fi-FI"/>
              </w:rPr>
            </w:pPr>
            <w:r w:rsidRPr="00EF5447">
              <w:rPr>
                <w:lang w:eastAsia="fi-FI"/>
              </w:rPr>
              <w:t>DC_7A_n78A</w:t>
            </w:r>
          </w:p>
          <w:p w14:paraId="047F6919" w14:textId="77777777" w:rsidR="00602BDE" w:rsidRPr="00EF5447" w:rsidRDefault="00602BDE" w:rsidP="0076231F">
            <w:pPr>
              <w:pStyle w:val="TAC"/>
              <w:rPr>
                <w:rFonts w:cs="Arial"/>
                <w:lang w:eastAsia="zh-CN"/>
              </w:rPr>
            </w:pPr>
            <w:r w:rsidRPr="00EF5447">
              <w:rPr>
                <w:lang w:eastAsia="fi-FI"/>
              </w:rPr>
              <w:t>DC_8A_n78A</w:t>
            </w:r>
          </w:p>
        </w:tc>
      </w:tr>
      <w:tr w:rsidR="00602BDE" w:rsidRPr="00EF5447" w14:paraId="6A8893F6" w14:textId="77777777" w:rsidTr="0076231F">
        <w:trPr>
          <w:trHeight w:val="187"/>
          <w:jc w:val="center"/>
        </w:trPr>
        <w:tc>
          <w:tcPr>
            <w:tcW w:w="3461" w:type="dxa"/>
            <w:shd w:val="clear" w:color="auto" w:fill="auto"/>
            <w:noWrap/>
          </w:tcPr>
          <w:p w14:paraId="4EA4DC7E" w14:textId="77777777" w:rsidR="00602BDE" w:rsidRPr="00EF5447" w:rsidRDefault="00602BDE" w:rsidP="0076231F">
            <w:pPr>
              <w:pStyle w:val="TAC"/>
              <w:rPr>
                <w:lang w:eastAsia="fi-FI"/>
              </w:rPr>
            </w:pPr>
            <w:r>
              <w:rPr>
                <w:rFonts w:cs="Arial"/>
                <w:lang w:eastAsia="zh-TW"/>
              </w:rPr>
              <w:t>DC_1A-7A_n8A-n78A</w:t>
            </w:r>
          </w:p>
        </w:tc>
        <w:tc>
          <w:tcPr>
            <w:tcW w:w="3514" w:type="dxa"/>
          </w:tcPr>
          <w:p w14:paraId="25AB9E36" w14:textId="77777777" w:rsidR="00602BDE" w:rsidRPr="00FE3524" w:rsidRDefault="00602BDE" w:rsidP="0076231F">
            <w:pPr>
              <w:pStyle w:val="TAC"/>
              <w:rPr>
                <w:rFonts w:cs="Arial"/>
                <w:szCs w:val="18"/>
                <w:lang w:eastAsia="zh-CN"/>
              </w:rPr>
            </w:pPr>
            <w:r>
              <w:rPr>
                <w:rFonts w:cs="Arial" w:hint="eastAsia"/>
                <w:szCs w:val="18"/>
                <w:lang w:eastAsia="zh-CN"/>
              </w:rPr>
              <w:t>DC_</w:t>
            </w:r>
            <w:r>
              <w:rPr>
                <w:rFonts w:cs="Arial"/>
                <w:szCs w:val="18"/>
                <w:lang w:eastAsia="zh-CN"/>
              </w:rPr>
              <w:t>1</w:t>
            </w:r>
            <w:r w:rsidRPr="00FE3524">
              <w:rPr>
                <w:rFonts w:cs="Arial" w:hint="eastAsia"/>
                <w:szCs w:val="18"/>
                <w:lang w:eastAsia="zh-CN"/>
              </w:rPr>
              <w:t>A_n8A</w:t>
            </w:r>
          </w:p>
          <w:p w14:paraId="43E143E6" w14:textId="77777777" w:rsidR="00602BDE" w:rsidRPr="00FE3524" w:rsidRDefault="00602BDE" w:rsidP="0076231F">
            <w:pPr>
              <w:pStyle w:val="TAC"/>
              <w:rPr>
                <w:rFonts w:cs="Arial"/>
                <w:szCs w:val="18"/>
                <w:lang w:eastAsia="zh-CN"/>
              </w:rPr>
            </w:pPr>
            <w:r>
              <w:rPr>
                <w:rFonts w:cs="Arial" w:hint="eastAsia"/>
                <w:szCs w:val="18"/>
                <w:lang w:eastAsia="zh-CN"/>
              </w:rPr>
              <w:t>DC_</w:t>
            </w:r>
            <w:r>
              <w:rPr>
                <w:rFonts w:cs="Arial"/>
                <w:szCs w:val="18"/>
                <w:lang w:eastAsia="zh-CN"/>
              </w:rPr>
              <w:t>1</w:t>
            </w:r>
            <w:r w:rsidRPr="00FE3524">
              <w:rPr>
                <w:rFonts w:cs="Arial" w:hint="eastAsia"/>
                <w:szCs w:val="18"/>
                <w:lang w:eastAsia="zh-CN"/>
              </w:rPr>
              <w:t>A_n78A</w:t>
            </w:r>
          </w:p>
          <w:p w14:paraId="33F6B6EE" w14:textId="77777777" w:rsidR="00602BDE" w:rsidRPr="00FE3524" w:rsidRDefault="00602BDE" w:rsidP="0076231F">
            <w:pPr>
              <w:pStyle w:val="TAC"/>
              <w:rPr>
                <w:rFonts w:cs="Arial"/>
                <w:szCs w:val="18"/>
                <w:lang w:eastAsia="zh-CN"/>
              </w:rPr>
            </w:pPr>
            <w:r w:rsidRPr="00FE3524">
              <w:rPr>
                <w:rFonts w:cs="Arial" w:hint="eastAsia"/>
                <w:szCs w:val="18"/>
                <w:lang w:eastAsia="zh-CN"/>
              </w:rPr>
              <w:t>DC_7A_n8A</w:t>
            </w:r>
          </w:p>
          <w:p w14:paraId="1AD4A347" w14:textId="77777777" w:rsidR="00602BDE" w:rsidRPr="00EF5447" w:rsidRDefault="00602BDE" w:rsidP="0076231F">
            <w:pPr>
              <w:pStyle w:val="TAC"/>
              <w:rPr>
                <w:lang w:eastAsia="fi-FI"/>
              </w:rPr>
            </w:pPr>
            <w:r w:rsidRPr="00FE3524">
              <w:rPr>
                <w:rFonts w:cs="Arial" w:hint="eastAsia"/>
                <w:szCs w:val="18"/>
                <w:lang w:eastAsia="zh-CN"/>
              </w:rPr>
              <w:t>DC_7A_n78A</w:t>
            </w:r>
          </w:p>
        </w:tc>
      </w:tr>
      <w:tr w:rsidR="00602BDE" w:rsidRPr="00EF5447" w14:paraId="33327A4C" w14:textId="77777777" w:rsidTr="0076231F">
        <w:trPr>
          <w:trHeight w:val="187"/>
          <w:jc w:val="center"/>
        </w:trPr>
        <w:tc>
          <w:tcPr>
            <w:tcW w:w="3461" w:type="dxa"/>
            <w:shd w:val="clear" w:color="auto" w:fill="auto"/>
            <w:noWrap/>
          </w:tcPr>
          <w:p w14:paraId="14A134EA" w14:textId="77777777" w:rsidR="00602BDE" w:rsidRPr="00EF5447" w:rsidRDefault="00602BDE" w:rsidP="0076231F">
            <w:pPr>
              <w:pStyle w:val="TAC"/>
              <w:rPr>
                <w:rFonts w:cs="Arial"/>
                <w:szCs w:val="22"/>
                <w:lang w:eastAsia="zh-CN"/>
              </w:rPr>
            </w:pPr>
            <w:r w:rsidRPr="00EF5447">
              <w:rPr>
                <w:rFonts w:cs="Arial"/>
                <w:szCs w:val="22"/>
                <w:lang w:eastAsia="zh-CN"/>
              </w:rPr>
              <w:t>DC_1A-7A-20A_n3A</w:t>
            </w:r>
          </w:p>
          <w:p w14:paraId="0777A1BE" w14:textId="77777777" w:rsidR="00602BDE" w:rsidRPr="00EF5447" w:rsidRDefault="00602BDE" w:rsidP="0076231F">
            <w:pPr>
              <w:pStyle w:val="TAC"/>
              <w:rPr>
                <w:rFonts w:cs="Arial"/>
                <w:lang w:eastAsia="zh-CN"/>
              </w:rPr>
            </w:pPr>
            <w:r w:rsidRPr="00EF5447">
              <w:rPr>
                <w:rFonts w:cs="Arial"/>
                <w:lang w:eastAsia="zh-CN"/>
              </w:rPr>
              <w:t>DC_1A-7C-20A_n3A</w:t>
            </w:r>
          </w:p>
        </w:tc>
        <w:tc>
          <w:tcPr>
            <w:tcW w:w="3514" w:type="dxa"/>
          </w:tcPr>
          <w:p w14:paraId="1384BA5C" w14:textId="77777777" w:rsidR="00602BDE" w:rsidRPr="00EF5447" w:rsidRDefault="00602BDE" w:rsidP="0076231F">
            <w:pPr>
              <w:pStyle w:val="TAC"/>
              <w:rPr>
                <w:rFonts w:cs="Arial"/>
                <w:szCs w:val="22"/>
                <w:lang w:eastAsia="zh-CN"/>
              </w:rPr>
            </w:pPr>
            <w:r w:rsidRPr="00EF5447">
              <w:rPr>
                <w:rFonts w:cs="Arial"/>
                <w:szCs w:val="22"/>
                <w:lang w:eastAsia="zh-CN"/>
              </w:rPr>
              <w:t>DC_1A_n3A</w:t>
            </w:r>
          </w:p>
          <w:p w14:paraId="65EE2812" w14:textId="77777777" w:rsidR="00602BDE" w:rsidRPr="00EF5447" w:rsidRDefault="00602BDE" w:rsidP="0076231F">
            <w:pPr>
              <w:pStyle w:val="TAC"/>
              <w:rPr>
                <w:rFonts w:cs="Arial"/>
                <w:szCs w:val="22"/>
                <w:lang w:eastAsia="zh-CN"/>
              </w:rPr>
            </w:pPr>
            <w:r w:rsidRPr="00EF5447">
              <w:rPr>
                <w:rFonts w:cs="Arial"/>
                <w:szCs w:val="22"/>
                <w:lang w:eastAsia="zh-CN"/>
              </w:rPr>
              <w:t>DC_7A_n3A</w:t>
            </w:r>
          </w:p>
          <w:p w14:paraId="7C8433C5" w14:textId="77777777" w:rsidR="00602BDE" w:rsidRPr="00EF5447" w:rsidRDefault="00602BDE" w:rsidP="0076231F">
            <w:pPr>
              <w:pStyle w:val="TAC"/>
              <w:rPr>
                <w:rFonts w:cs="Arial"/>
                <w:szCs w:val="22"/>
                <w:lang w:eastAsia="zh-CN"/>
              </w:rPr>
            </w:pPr>
            <w:r w:rsidRPr="00EF5447">
              <w:rPr>
                <w:rFonts w:cs="Arial"/>
                <w:szCs w:val="22"/>
                <w:lang w:eastAsia="zh-CN"/>
              </w:rPr>
              <w:t>DC_7C_n3A</w:t>
            </w:r>
          </w:p>
          <w:p w14:paraId="76C308B8" w14:textId="77777777" w:rsidR="00602BDE" w:rsidRPr="00EF5447" w:rsidRDefault="00602BDE" w:rsidP="0076231F">
            <w:pPr>
              <w:pStyle w:val="TAC"/>
              <w:rPr>
                <w:rFonts w:cs="Arial"/>
                <w:lang w:eastAsia="zh-CN"/>
              </w:rPr>
            </w:pPr>
            <w:r w:rsidRPr="00EF5447">
              <w:rPr>
                <w:rFonts w:cs="Arial"/>
                <w:szCs w:val="22"/>
                <w:lang w:eastAsia="zh-CN"/>
              </w:rPr>
              <w:t>DC_20A_n3A</w:t>
            </w:r>
          </w:p>
        </w:tc>
      </w:tr>
      <w:tr w:rsidR="00602BDE" w:rsidRPr="00EF5447" w14:paraId="363EE96B" w14:textId="77777777" w:rsidTr="0076231F">
        <w:trPr>
          <w:trHeight w:val="187"/>
          <w:jc w:val="center"/>
        </w:trPr>
        <w:tc>
          <w:tcPr>
            <w:tcW w:w="3461" w:type="dxa"/>
            <w:shd w:val="clear" w:color="auto" w:fill="auto"/>
            <w:noWrap/>
          </w:tcPr>
          <w:p w14:paraId="328A8E67" w14:textId="77777777" w:rsidR="00602BDE" w:rsidRPr="00EF5447" w:rsidRDefault="00602BDE" w:rsidP="0076231F">
            <w:pPr>
              <w:pStyle w:val="TAC"/>
              <w:rPr>
                <w:szCs w:val="22"/>
                <w:lang w:eastAsia="zh-CN"/>
              </w:rPr>
            </w:pPr>
            <w:r w:rsidRPr="00EF5447">
              <w:rPr>
                <w:lang w:eastAsia="ja-JP"/>
              </w:rPr>
              <w:t>DC_1A-7A-20A_n8A</w:t>
            </w:r>
          </w:p>
        </w:tc>
        <w:tc>
          <w:tcPr>
            <w:tcW w:w="3514" w:type="dxa"/>
          </w:tcPr>
          <w:p w14:paraId="0885C243" w14:textId="77777777" w:rsidR="00602BDE" w:rsidRPr="00EF5447" w:rsidRDefault="00602BDE" w:rsidP="0076231F">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0E7A4AB3" w14:textId="77777777" w:rsidR="00602BDE" w:rsidRPr="00EF5447" w:rsidRDefault="00602BDE" w:rsidP="0076231F">
            <w:pPr>
              <w:pStyle w:val="TAC"/>
              <w:rPr>
                <w:lang w:eastAsia="ja-JP"/>
              </w:rPr>
            </w:pPr>
            <w:r w:rsidRPr="00EF5447">
              <w:rPr>
                <w:lang w:eastAsia="fi-FI"/>
              </w:rPr>
              <w:t>DC_7A_</w:t>
            </w:r>
            <w:r w:rsidRPr="00EF5447">
              <w:rPr>
                <w:lang w:eastAsia="ja-JP"/>
              </w:rPr>
              <w:t>n8A</w:t>
            </w:r>
          </w:p>
          <w:p w14:paraId="04907E03" w14:textId="77777777" w:rsidR="00602BDE" w:rsidRPr="00EF5447" w:rsidRDefault="00602BDE" w:rsidP="0076231F">
            <w:pPr>
              <w:pStyle w:val="TAC"/>
              <w:rPr>
                <w:szCs w:val="22"/>
                <w:lang w:eastAsia="zh-CN"/>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602BDE" w:rsidRPr="00EF5447" w14:paraId="061E792D" w14:textId="77777777" w:rsidTr="0076231F">
        <w:trPr>
          <w:trHeight w:val="187"/>
          <w:jc w:val="center"/>
        </w:trPr>
        <w:tc>
          <w:tcPr>
            <w:tcW w:w="3461" w:type="dxa"/>
            <w:shd w:val="clear" w:color="auto" w:fill="auto"/>
            <w:noWrap/>
          </w:tcPr>
          <w:p w14:paraId="268D8DC8" w14:textId="77777777" w:rsidR="00602BDE" w:rsidRPr="00EF5447" w:rsidRDefault="00602BDE" w:rsidP="0076231F">
            <w:pPr>
              <w:pStyle w:val="TAC"/>
              <w:rPr>
                <w:lang w:eastAsia="fi-FI"/>
              </w:rPr>
            </w:pPr>
            <w:r w:rsidRPr="00EF5447">
              <w:rPr>
                <w:lang w:eastAsia="fi-FI"/>
              </w:rPr>
              <w:t>DC_1A-7A-20A_n28A</w:t>
            </w:r>
            <w:r w:rsidRPr="00EF5447">
              <w:rPr>
                <w:vertAlign w:val="superscript"/>
                <w:lang w:eastAsia="fi-FI"/>
              </w:rPr>
              <w:t>3</w:t>
            </w:r>
          </w:p>
        </w:tc>
        <w:tc>
          <w:tcPr>
            <w:tcW w:w="3514" w:type="dxa"/>
          </w:tcPr>
          <w:p w14:paraId="1F84F851" w14:textId="77777777" w:rsidR="00602BDE" w:rsidRPr="00EF5447" w:rsidRDefault="00602BDE" w:rsidP="0076231F">
            <w:pPr>
              <w:pStyle w:val="TAC"/>
              <w:rPr>
                <w:lang w:eastAsia="fi-FI"/>
              </w:rPr>
            </w:pPr>
            <w:r w:rsidRPr="00EF5447">
              <w:rPr>
                <w:lang w:eastAsia="fi-FI"/>
              </w:rPr>
              <w:t>DC_1A_n28A</w:t>
            </w:r>
          </w:p>
          <w:p w14:paraId="4B36F9EA" w14:textId="77777777" w:rsidR="00602BDE" w:rsidRPr="00EF5447" w:rsidRDefault="00602BDE" w:rsidP="0076231F">
            <w:pPr>
              <w:pStyle w:val="TAC"/>
              <w:rPr>
                <w:lang w:eastAsia="fi-FI"/>
              </w:rPr>
            </w:pPr>
            <w:r w:rsidRPr="00EF5447">
              <w:rPr>
                <w:lang w:eastAsia="fi-FI"/>
              </w:rPr>
              <w:t>DC_7A_n28A</w:t>
            </w:r>
          </w:p>
          <w:p w14:paraId="171E7295" w14:textId="77777777" w:rsidR="00602BDE" w:rsidRPr="00EF5447" w:rsidRDefault="00602BDE" w:rsidP="0076231F">
            <w:pPr>
              <w:pStyle w:val="TAC"/>
              <w:rPr>
                <w:lang w:eastAsia="fi-FI"/>
              </w:rPr>
            </w:pPr>
            <w:r w:rsidRPr="00EF5447">
              <w:rPr>
                <w:lang w:eastAsia="fi-FI"/>
              </w:rPr>
              <w:t>DC_20A_n28A</w:t>
            </w:r>
          </w:p>
        </w:tc>
      </w:tr>
      <w:tr w:rsidR="00602BDE" w:rsidRPr="00EF5447" w14:paraId="05AB5B0E" w14:textId="77777777" w:rsidTr="0076231F">
        <w:trPr>
          <w:trHeight w:val="187"/>
          <w:jc w:val="center"/>
        </w:trPr>
        <w:tc>
          <w:tcPr>
            <w:tcW w:w="3461" w:type="dxa"/>
            <w:shd w:val="clear" w:color="auto" w:fill="auto"/>
            <w:noWrap/>
          </w:tcPr>
          <w:p w14:paraId="5A1B6BEB" w14:textId="77777777" w:rsidR="00602BDE" w:rsidRPr="00EF5447" w:rsidRDefault="00602BDE" w:rsidP="0076231F">
            <w:pPr>
              <w:pStyle w:val="TAC"/>
              <w:rPr>
                <w:lang w:eastAsia="fi-FI"/>
              </w:rPr>
            </w:pPr>
            <w:r w:rsidRPr="00EF5447">
              <w:rPr>
                <w:lang w:eastAsia="fi-FI"/>
              </w:rPr>
              <w:t>DC_1A-7A-20A_n78A</w:t>
            </w:r>
            <w:r w:rsidRPr="00EF5447">
              <w:rPr>
                <w:vertAlign w:val="superscript"/>
                <w:lang w:eastAsia="fi-FI"/>
              </w:rPr>
              <w:t>2</w:t>
            </w:r>
          </w:p>
        </w:tc>
        <w:tc>
          <w:tcPr>
            <w:tcW w:w="3514" w:type="dxa"/>
          </w:tcPr>
          <w:p w14:paraId="6907F587" w14:textId="77777777" w:rsidR="00602BDE" w:rsidRPr="00EF5447" w:rsidRDefault="00602BDE" w:rsidP="0076231F">
            <w:pPr>
              <w:pStyle w:val="TAC"/>
              <w:rPr>
                <w:lang w:eastAsia="fi-FI"/>
              </w:rPr>
            </w:pPr>
            <w:r w:rsidRPr="00EF5447">
              <w:rPr>
                <w:lang w:eastAsia="fi-FI"/>
              </w:rPr>
              <w:t>DC_1A_n78A</w:t>
            </w:r>
          </w:p>
          <w:p w14:paraId="7163301B" w14:textId="77777777" w:rsidR="00602BDE" w:rsidRPr="00EF5447" w:rsidRDefault="00602BDE" w:rsidP="0076231F">
            <w:pPr>
              <w:pStyle w:val="TAC"/>
              <w:rPr>
                <w:lang w:eastAsia="fi-FI"/>
              </w:rPr>
            </w:pPr>
            <w:r w:rsidRPr="00EF5447">
              <w:rPr>
                <w:lang w:eastAsia="fi-FI"/>
              </w:rPr>
              <w:t>DC_7A_n78A</w:t>
            </w:r>
          </w:p>
          <w:p w14:paraId="05396383" w14:textId="77777777" w:rsidR="00602BDE" w:rsidRPr="00EF5447" w:rsidRDefault="00602BDE" w:rsidP="0076231F">
            <w:pPr>
              <w:pStyle w:val="TAC"/>
              <w:rPr>
                <w:lang w:eastAsia="fi-FI"/>
              </w:rPr>
            </w:pPr>
            <w:r w:rsidRPr="00EF5447">
              <w:rPr>
                <w:lang w:eastAsia="fi-FI"/>
              </w:rPr>
              <w:t>DC_20A_n78A</w:t>
            </w:r>
          </w:p>
        </w:tc>
      </w:tr>
      <w:tr w:rsidR="00602BDE" w:rsidRPr="00EF5447" w14:paraId="133B823E" w14:textId="77777777" w:rsidTr="0076231F">
        <w:trPr>
          <w:trHeight w:val="187"/>
          <w:jc w:val="center"/>
        </w:trPr>
        <w:tc>
          <w:tcPr>
            <w:tcW w:w="3461" w:type="dxa"/>
            <w:shd w:val="clear" w:color="auto" w:fill="auto"/>
            <w:noWrap/>
          </w:tcPr>
          <w:p w14:paraId="19D0DFFC" w14:textId="77777777" w:rsidR="00602BDE" w:rsidRPr="004C4F49" w:rsidRDefault="00602BDE" w:rsidP="0076231F">
            <w:pPr>
              <w:pStyle w:val="TAC"/>
              <w:rPr>
                <w:lang w:eastAsia="fi-FI"/>
              </w:rPr>
            </w:pPr>
            <w:r w:rsidRPr="004C4F49">
              <w:rPr>
                <w:lang w:eastAsia="fi-FI"/>
              </w:rPr>
              <w:t>DC_1A-7A-28A_n3A</w:t>
            </w:r>
          </w:p>
          <w:p w14:paraId="7D2D8D5A" w14:textId="77777777" w:rsidR="00602BDE" w:rsidRPr="00EF5447" w:rsidRDefault="00602BDE" w:rsidP="0076231F">
            <w:pPr>
              <w:pStyle w:val="TAC"/>
              <w:rPr>
                <w:lang w:eastAsia="fi-FI"/>
              </w:rPr>
            </w:pPr>
            <w:r w:rsidRPr="004C4F49">
              <w:rPr>
                <w:lang w:eastAsia="fi-FI"/>
              </w:rPr>
              <w:t>DC_1A-7C-28A_n3A</w:t>
            </w:r>
          </w:p>
        </w:tc>
        <w:tc>
          <w:tcPr>
            <w:tcW w:w="3514" w:type="dxa"/>
          </w:tcPr>
          <w:p w14:paraId="5794A87C" w14:textId="77777777" w:rsidR="00602BDE" w:rsidRDefault="00602BDE" w:rsidP="0076231F">
            <w:pPr>
              <w:pStyle w:val="TAC"/>
              <w:rPr>
                <w:rFonts w:cs="Arial"/>
                <w:color w:val="000000"/>
                <w:szCs w:val="18"/>
              </w:rPr>
            </w:pPr>
            <w:r>
              <w:rPr>
                <w:rFonts w:cs="Arial"/>
                <w:color w:val="000000"/>
                <w:szCs w:val="18"/>
              </w:rPr>
              <w:t>DC_1A_n3A</w:t>
            </w:r>
          </w:p>
          <w:p w14:paraId="7D10815F" w14:textId="77777777" w:rsidR="00602BDE" w:rsidRDefault="00602BDE" w:rsidP="0076231F">
            <w:pPr>
              <w:pStyle w:val="TAC"/>
              <w:rPr>
                <w:rFonts w:cs="Arial"/>
                <w:color w:val="000000"/>
                <w:szCs w:val="18"/>
              </w:rPr>
            </w:pPr>
            <w:r>
              <w:rPr>
                <w:rFonts w:cs="Arial"/>
                <w:color w:val="000000"/>
                <w:szCs w:val="18"/>
              </w:rPr>
              <w:t>DC_7A_n3A</w:t>
            </w:r>
          </w:p>
          <w:p w14:paraId="7D402207" w14:textId="77777777" w:rsidR="00602BDE" w:rsidRDefault="00602BDE" w:rsidP="0076231F">
            <w:pPr>
              <w:pStyle w:val="TAC"/>
              <w:rPr>
                <w:rFonts w:cs="Arial"/>
                <w:color w:val="000000"/>
                <w:szCs w:val="18"/>
              </w:rPr>
            </w:pPr>
            <w:r>
              <w:rPr>
                <w:rFonts w:cs="Arial"/>
                <w:color w:val="000000"/>
                <w:szCs w:val="18"/>
              </w:rPr>
              <w:t>DC_7C_n3A</w:t>
            </w:r>
          </w:p>
          <w:p w14:paraId="206664F3" w14:textId="77777777" w:rsidR="00602BDE" w:rsidRPr="00EF5447" w:rsidRDefault="00602BDE" w:rsidP="0076231F">
            <w:pPr>
              <w:pStyle w:val="TAC"/>
              <w:rPr>
                <w:lang w:eastAsia="fi-FI"/>
              </w:rPr>
            </w:pPr>
            <w:r>
              <w:rPr>
                <w:rFonts w:cs="Arial"/>
                <w:color w:val="000000"/>
                <w:szCs w:val="18"/>
              </w:rPr>
              <w:t>DC_28A_n3A</w:t>
            </w:r>
          </w:p>
        </w:tc>
      </w:tr>
      <w:tr w:rsidR="00602BDE" w:rsidRPr="00EF5447" w14:paraId="178483B1" w14:textId="77777777" w:rsidTr="0076231F">
        <w:trPr>
          <w:trHeight w:val="187"/>
          <w:jc w:val="center"/>
        </w:trPr>
        <w:tc>
          <w:tcPr>
            <w:tcW w:w="3461" w:type="dxa"/>
            <w:shd w:val="clear" w:color="auto" w:fill="auto"/>
            <w:noWrap/>
          </w:tcPr>
          <w:p w14:paraId="6D002E55" w14:textId="77777777" w:rsidR="00602BDE" w:rsidRPr="00EF5447" w:rsidRDefault="00602BDE" w:rsidP="0076231F">
            <w:pPr>
              <w:pStyle w:val="TAC"/>
              <w:rPr>
                <w:lang w:eastAsia="fi-FI"/>
              </w:rPr>
            </w:pPr>
            <w:r w:rsidRPr="00EF5447">
              <w:rPr>
                <w:lang w:eastAsia="fi-FI"/>
              </w:rPr>
              <w:t>DC_1A-7A-28A_n5A</w:t>
            </w:r>
          </w:p>
          <w:p w14:paraId="3AFE5A5B" w14:textId="77777777" w:rsidR="00602BDE" w:rsidRPr="00EF5447" w:rsidRDefault="00602BDE" w:rsidP="0076231F">
            <w:pPr>
              <w:pStyle w:val="TAC"/>
              <w:rPr>
                <w:lang w:eastAsia="fi-FI"/>
              </w:rPr>
            </w:pPr>
            <w:r w:rsidRPr="00EF5447">
              <w:rPr>
                <w:lang w:eastAsia="fi-FI"/>
              </w:rPr>
              <w:t>DC_1A-7C-28A_n5A</w:t>
            </w:r>
          </w:p>
        </w:tc>
        <w:tc>
          <w:tcPr>
            <w:tcW w:w="3514" w:type="dxa"/>
          </w:tcPr>
          <w:p w14:paraId="4ADD290E" w14:textId="77777777" w:rsidR="00602BDE" w:rsidRPr="00EF5447" w:rsidRDefault="00602BDE" w:rsidP="0076231F">
            <w:pPr>
              <w:pStyle w:val="TAC"/>
              <w:rPr>
                <w:lang w:eastAsia="fi-FI"/>
              </w:rPr>
            </w:pPr>
            <w:r w:rsidRPr="00EF5447">
              <w:rPr>
                <w:lang w:eastAsia="fi-FI"/>
              </w:rPr>
              <w:t>DC_1A_n5A</w:t>
            </w:r>
          </w:p>
          <w:p w14:paraId="217CC951" w14:textId="77777777" w:rsidR="00602BDE" w:rsidRPr="00EF5447" w:rsidRDefault="00602BDE" w:rsidP="0076231F">
            <w:pPr>
              <w:pStyle w:val="TAC"/>
              <w:rPr>
                <w:lang w:eastAsia="fi-FI"/>
              </w:rPr>
            </w:pPr>
            <w:r w:rsidRPr="00EF5447">
              <w:rPr>
                <w:lang w:eastAsia="fi-FI"/>
              </w:rPr>
              <w:t>DC_7A_n5A</w:t>
            </w:r>
          </w:p>
          <w:p w14:paraId="4B43E9FD" w14:textId="77777777" w:rsidR="00602BDE" w:rsidRPr="00EF5447" w:rsidRDefault="00602BDE" w:rsidP="0076231F">
            <w:pPr>
              <w:pStyle w:val="TAC"/>
              <w:rPr>
                <w:lang w:eastAsia="fi-FI"/>
              </w:rPr>
            </w:pPr>
            <w:r w:rsidRPr="00EF5447">
              <w:rPr>
                <w:lang w:eastAsia="fi-FI"/>
              </w:rPr>
              <w:t>DC_7C_n5A</w:t>
            </w:r>
          </w:p>
          <w:p w14:paraId="07746648" w14:textId="77777777" w:rsidR="00602BDE" w:rsidRPr="00EF5447" w:rsidRDefault="00602BDE" w:rsidP="0076231F">
            <w:pPr>
              <w:pStyle w:val="TAC"/>
              <w:rPr>
                <w:lang w:eastAsia="fi-FI"/>
              </w:rPr>
            </w:pPr>
            <w:r w:rsidRPr="00EF5447">
              <w:rPr>
                <w:lang w:eastAsia="fi-FI"/>
              </w:rPr>
              <w:t>DC_28A_n5A</w:t>
            </w:r>
          </w:p>
        </w:tc>
      </w:tr>
      <w:tr w:rsidR="00602BDE" w:rsidRPr="00EF5447" w14:paraId="09607DE7" w14:textId="77777777" w:rsidTr="0076231F">
        <w:trPr>
          <w:trHeight w:val="187"/>
          <w:jc w:val="center"/>
        </w:trPr>
        <w:tc>
          <w:tcPr>
            <w:tcW w:w="3461" w:type="dxa"/>
            <w:shd w:val="clear" w:color="auto" w:fill="auto"/>
            <w:noWrap/>
          </w:tcPr>
          <w:p w14:paraId="51BCE53B" w14:textId="77777777" w:rsidR="00602BDE" w:rsidRPr="00EF5447" w:rsidRDefault="00602BDE" w:rsidP="0076231F">
            <w:pPr>
              <w:pStyle w:val="TAC"/>
              <w:rPr>
                <w:lang w:eastAsia="fi-FI"/>
              </w:rPr>
            </w:pPr>
            <w:r w:rsidRPr="00EF5447">
              <w:rPr>
                <w:lang w:eastAsia="ja-JP"/>
              </w:rPr>
              <w:t>DC_1A-7A-28A_n7A</w:t>
            </w:r>
          </w:p>
        </w:tc>
        <w:tc>
          <w:tcPr>
            <w:tcW w:w="3514" w:type="dxa"/>
          </w:tcPr>
          <w:p w14:paraId="56B2F0A8" w14:textId="77777777" w:rsidR="00602BDE" w:rsidRPr="00EF5447" w:rsidRDefault="00602BDE" w:rsidP="0076231F">
            <w:pPr>
              <w:pStyle w:val="TAC"/>
              <w:rPr>
                <w:lang w:eastAsia="zh-TW"/>
              </w:rPr>
            </w:pPr>
            <w:r w:rsidRPr="00EF5447">
              <w:rPr>
                <w:lang w:eastAsia="zh-TW"/>
              </w:rPr>
              <w:t>DC_1A_n7A</w:t>
            </w:r>
          </w:p>
          <w:p w14:paraId="29C75046" w14:textId="77777777" w:rsidR="00602BDE" w:rsidRPr="00EF5447" w:rsidRDefault="00602BDE" w:rsidP="0076231F">
            <w:pPr>
              <w:pStyle w:val="TAC"/>
              <w:rPr>
                <w:lang w:eastAsia="zh-TW"/>
              </w:rPr>
            </w:pPr>
            <w:r w:rsidRPr="00EF5447">
              <w:rPr>
                <w:lang w:eastAsia="zh-TW"/>
              </w:rPr>
              <w:t>DC_7A_n7A</w:t>
            </w:r>
            <w:r w:rsidRPr="00EF5447">
              <w:rPr>
                <w:vertAlign w:val="superscript"/>
                <w:lang w:eastAsia="zh-TW"/>
              </w:rPr>
              <w:t>4</w:t>
            </w:r>
          </w:p>
          <w:p w14:paraId="5E5F4ED7" w14:textId="77777777" w:rsidR="00602BDE" w:rsidRPr="00EF5447" w:rsidRDefault="00602BDE" w:rsidP="0076231F">
            <w:pPr>
              <w:pStyle w:val="TAC"/>
              <w:rPr>
                <w:lang w:eastAsia="fi-FI"/>
              </w:rPr>
            </w:pPr>
            <w:r w:rsidRPr="00EF5447">
              <w:rPr>
                <w:lang w:eastAsia="zh-TW"/>
              </w:rPr>
              <w:t>DC_28A_n7A</w:t>
            </w:r>
          </w:p>
        </w:tc>
      </w:tr>
      <w:tr w:rsidR="00602BDE" w:rsidRPr="00EF5447" w14:paraId="4D787BA1" w14:textId="77777777" w:rsidTr="0076231F">
        <w:trPr>
          <w:trHeight w:val="187"/>
          <w:jc w:val="center"/>
        </w:trPr>
        <w:tc>
          <w:tcPr>
            <w:tcW w:w="3461" w:type="dxa"/>
            <w:shd w:val="clear" w:color="auto" w:fill="auto"/>
            <w:noWrap/>
          </w:tcPr>
          <w:p w14:paraId="55CABAB1" w14:textId="77777777" w:rsidR="00602BDE" w:rsidRPr="00EF5447" w:rsidRDefault="00602BDE" w:rsidP="0076231F">
            <w:pPr>
              <w:pStyle w:val="TAC"/>
              <w:rPr>
                <w:lang w:eastAsia="fi-FI"/>
              </w:rPr>
            </w:pPr>
            <w:r w:rsidRPr="00EF5447">
              <w:rPr>
                <w:lang w:eastAsia="ja-JP"/>
              </w:rPr>
              <w:t>DC_1A-1A-7A-28A_n7A</w:t>
            </w:r>
          </w:p>
        </w:tc>
        <w:tc>
          <w:tcPr>
            <w:tcW w:w="3514" w:type="dxa"/>
          </w:tcPr>
          <w:p w14:paraId="5D6905D8" w14:textId="77777777" w:rsidR="00602BDE" w:rsidRPr="00EF5447" w:rsidRDefault="00602BDE" w:rsidP="0076231F">
            <w:pPr>
              <w:pStyle w:val="TAC"/>
              <w:rPr>
                <w:lang w:eastAsia="zh-TW"/>
              </w:rPr>
            </w:pPr>
            <w:r w:rsidRPr="00EF5447">
              <w:rPr>
                <w:lang w:eastAsia="zh-TW"/>
              </w:rPr>
              <w:t>DC_1A_n7A</w:t>
            </w:r>
          </w:p>
          <w:p w14:paraId="21121EBD" w14:textId="77777777" w:rsidR="00602BDE" w:rsidRPr="00EF5447" w:rsidRDefault="00602BDE" w:rsidP="0076231F">
            <w:pPr>
              <w:pStyle w:val="TAC"/>
              <w:rPr>
                <w:lang w:eastAsia="zh-TW"/>
              </w:rPr>
            </w:pPr>
            <w:r w:rsidRPr="00EF5447">
              <w:rPr>
                <w:lang w:eastAsia="zh-TW"/>
              </w:rPr>
              <w:t>DC_7A_n7A</w:t>
            </w:r>
            <w:r w:rsidRPr="00EF5447">
              <w:rPr>
                <w:vertAlign w:val="superscript"/>
                <w:lang w:eastAsia="zh-TW"/>
              </w:rPr>
              <w:t>4</w:t>
            </w:r>
          </w:p>
          <w:p w14:paraId="4F320862" w14:textId="77777777" w:rsidR="00602BDE" w:rsidRPr="00EF5447" w:rsidRDefault="00602BDE" w:rsidP="0076231F">
            <w:pPr>
              <w:pStyle w:val="TAC"/>
              <w:rPr>
                <w:lang w:eastAsia="fi-FI"/>
              </w:rPr>
            </w:pPr>
            <w:r w:rsidRPr="00EF5447">
              <w:rPr>
                <w:lang w:eastAsia="zh-TW"/>
              </w:rPr>
              <w:t>DC_28A_n7A</w:t>
            </w:r>
          </w:p>
        </w:tc>
      </w:tr>
      <w:tr w:rsidR="00602BDE" w:rsidRPr="00EF5447" w14:paraId="4B4D98E5" w14:textId="77777777" w:rsidTr="0076231F">
        <w:trPr>
          <w:trHeight w:val="187"/>
          <w:jc w:val="center"/>
        </w:trPr>
        <w:tc>
          <w:tcPr>
            <w:tcW w:w="3461" w:type="dxa"/>
            <w:shd w:val="clear" w:color="auto" w:fill="auto"/>
            <w:noWrap/>
          </w:tcPr>
          <w:p w14:paraId="222BBC23" w14:textId="77777777" w:rsidR="00602BDE" w:rsidRPr="00EF5447" w:rsidRDefault="00602BDE" w:rsidP="0076231F">
            <w:pPr>
              <w:pStyle w:val="TAC"/>
              <w:rPr>
                <w:lang w:eastAsia="ja-JP"/>
              </w:rPr>
            </w:pPr>
            <w:r w:rsidRPr="00EF5447">
              <w:rPr>
                <w:lang w:eastAsia="fi-FI"/>
              </w:rPr>
              <w:t>DC_1A-7A-28A_n40A</w:t>
            </w:r>
          </w:p>
        </w:tc>
        <w:tc>
          <w:tcPr>
            <w:tcW w:w="3514" w:type="dxa"/>
          </w:tcPr>
          <w:p w14:paraId="02DD4CBB" w14:textId="77777777" w:rsidR="00602BDE" w:rsidRPr="00EF5447" w:rsidRDefault="00602BDE" w:rsidP="0076231F">
            <w:pPr>
              <w:pStyle w:val="TAC"/>
              <w:rPr>
                <w:lang w:eastAsia="fi-FI"/>
              </w:rPr>
            </w:pPr>
            <w:r w:rsidRPr="00EF5447">
              <w:rPr>
                <w:lang w:eastAsia="fi-FI"/>
              </w:rPr>
              <w:t>DC_1A_n40A</w:t>
            </w:r>
          </w:p>
          <w:p w14:paraId="7ED55661" w14:textId="77777777" w:rsidR="00602BDE" w:rsidRPr="00EF5447" w:rsidRDefault="00602BDE" w:rsidP="0076231F">
            <w:pPr>
              <w:pStyle w:val="TAC"/>
              <w:rPr>
                <w:lang w:eastAsia="fi-FI"/>
              </w:rPr>
            </w:pPr>
            <w:r w:rsidRPr="00EF5447">
              <w:rPr>
                <w:lang w:eastAsia="fi-FI"/>
              </w:rPr>
              <w:t>DC_7A_n40A</w:t>
            </w:r>
          </w:p>
          <w:p w14:paraId="595FCD23" w14:textId="77777777" w:rsidR="00602BDE" w:rsidRPr="00EF5447" w:rsidRDefault="00602BDE" w:rsidP="0076231F">
            <w:pPr>
              <w:pStyle w:val="TAC"/>
              <w:rPr>
                <w:lang w:eastAsia="zh-TW"/>
              </w:rPr>
            </w:pPr>
            <w:r w:rsidRPr="00EF5447">
              <w:rPr>
                <w:lang w:eastAsia="fi-FI"/>
              </w:rPr>
              <w:t>DC_28A_n40A</w:t>
            </w:r>
          </w:p>
        </w:tc>
      </w:tr>
      <w:tr w:rsidR="00602BDE" w:rsidRPr="00EF5447" w14:paraId="3ED8F9E3" w14:textId="77777777" w:rsidTr="0076231F">
        <w:trPr>
          <w:trHeight w:val="187"/>
          <w:jc w:val="center"/>
        </w:trPr>
        <w:tc>
          <w:tcPr>
            <w:tcW w:w="3461" w:type="dxa"/>
            <w:shd w:val="clear" w:color="auto" w:fill="auto"/>
            <w:noWrap/>
          </w:tcPr>
          <w:p w14:paraId="7AEF7995" w14:textId="77777777" w:rsidR="00602BDE" w:rsidRPr="00EF5447" w:rsidRDefault="00602BDE" w:rsidP="0076231F">
            <w:pPr>
              <w:pStyle w:val="TAC"/>
              <w:rPr>
                <w:lang w:eastAsia="fi-FI"/>
              </w:rPr>
            </w:pPr>
            <w:r w:rsidRPr="00EF5447">
              <w:rPr>
                <w:lang w:eastAsia="fi-FI"/>
              </w:rPr>
              <w:t>DC_1A-7A-28A_n78A</w:t>
            </w:r>
          </w:p>
          <w:p w14:paraId="501834A6" w14:textId="77777777" w:rsidR="00602BDE" w:rsidRPr="00EF5447" w:rsidRDefault="00602BDE" w:rsidP="0076231F">
            <w:pPr>
              <w:pStyle w:val="TAC"/>
              <w:rPr>
                <w:lang w:eastAsia="fi-FI"/>
              </w:rPr>
            </w:pPr>
            <w:r w:rsidRPr="00EF5447">
              <w:rPr>
                <w:lang w:eastAsia="fi-FI"/>
              </w:rPr>
              <w:t>DC_1A-7C-28A_n78A</w:t>
            </w:r>
          </w:p>
        </w:tc>
        <w:tc>
          <w:tcPr>
            <w:tcW w:w="3514" w:type="dxa"/>
          </w:tcPr>
          <w:p w14:paraId="4BA8B752" w14:textId="77777777" w:rsidR="00602BDE" w:rsidRPr="00EF5447" w:rsidRDefault="00602BDE" w:rsidP="0076231F">
            <w:pPr>
              <w:pStyle w:val="TAC"/>
              <w:rPr>
                <w:lang w:eastAsia="fi-FI"/>
              </w:rPr>
            </w:pPr>
            <w:r w:rsidRPr="00EF5447">
              <w:rPr>
                <w:lang w:eastAsia="fi-FI"/>
              </w:rPr>
              <w:t>DC_1A_n78A</w:t>
            </w:r>
          </w:p>
          <w:p w14:paraId="228D97A9" w14:textId="77777777" w:rsidR="00602BDE" w:rsidRPr="00EF5447" w:rsidRDefault="00602BDE" w:rsidP="0076231F">
            <w:pPr>
              <w:pStyle w:val="TAC"/>
              <w:rPr>
                <w:lang w:eastAsia="fi-FI"/>
              </w:rPr>
            </w:pPr>
            <w:r w:rsidRPr="00EF5447">
              <w:rPr>
                <w:lang w:eastAsia="fi-FI"/>
              </w:rPr>
              <w:t>DC_7A_n78A</w:t>
            </w:r>
          </w:p>
          <w:p w14:paraId="2D000430" w14:textId="77777777" w:rsidR="00602BDE" w:rsidRPr="00EF5447" w:rsidRDefault="00602BDE" w:rsidP="0076231F">
            <w:pPr>
              <w:pStyle w:val="TAC"/>
              <w:rPr>
                <w:lang w:eastAsia="fi-FI"/>
              </w:rPr>
            </w:pPr>
            <w:r w:rsidRPr="00EF5447">
              <w:rPr>
                <w:lang w:eastAsia="fi-FI"/>
              </w:rPr>
              <w:t>DC_7C_n78A</w:t>
            </w:r>
          </w:p>
          <w:p w14:paraId="74AD7E73" w14:textId="77777777" w:rsidR="00602BDE" w:rsidRPr="00EF5447" w:rsidRDefault="00602BDE" w:rsidP="0076231F">
            <w:pPr>
              <w:pStyle w:val="TAC"/>
              <w:rPr>
                <w:lang w:eastAsia="fi-FI"/>
              </w:rPr>
            </w:pPr>
            <w:r w:rsidRPr="00EF5447">
              <w:rPr>
                <w:lang w:eastAsia="fi-FI"/>
              </w:rPr>
              <w:t>DC_28A_n78A</w:t>
            </w:r>
          </w:p>
        </w:tc>
      </w:tr>
      <w:tr w:rsidR="00602BDE" w:rsidRPr="00EF5447" w14:paraId="0079CAA0" w14:textId="77777777" w:rsidTr="0076231F">
        <w:trPr>
          <w:trHeight w:val="187"/>
          <w:jc w:val="center"/>
        </w:trPr>
        <w:tc>
          <w:tcPr>
            <w:tcW w:w="3461" w:type="dxa"/>
            <w:shd w:val="clear" w:color="auto" w:fill="auto"/>
            <w:noWrap/>
          </w:tcPr>
          <w:p w14:paraId="24F759E6" w14:textId="77777777" w:rsidR="00602BDE" w:rsidRPr="00EF5447" w:rsidRDefault="00602BDE" w:rsidP="0076231F">
            <w:pPr>
              <w:pStyle w:val="TAC"/>
              <w:rPr>
                <w:vertAlign w:val="superscript"/>
                <w:lang w:eastAsia="fi-FI"/>
              </w:rPr>
            </w:pPr>
            <w:r w:rsidRPr="00EF5447">
              <w:rPr>
                <w:lang w:eastAsia="ko-KR"/>
              </w:rPr>
              <w:t>DC_1A-7A_n28A-n78A</w:t>
            </w:r>
            <w:r w:rsidRPr="00EF5447">
              <w:rPr>
                <w:vertAlign w:val="superscript"/>
                <w:lang w:eastAsia="fi-FI"/>
              </w:rPr>
              <w:t>2</w:t>
            </w:r>
          </w:p>
          <w:p w14:paraId="40409DA1" w14:textId="77777777" w:rsidR="00602BDE" w:rsidRPr="00EF5447" w:rsidRDefault="00602BDE" w:rsidP="0076231F">
            <w:pPr>
              <w:pStyle w:val="TAC"/>
              <w:rPr>
                <w:lang w:eastAsia="ja-JP"/>
              </w:rPr>
            </w:pPr>
            <w:r w:rsidRPr="00EF5447">
              <w:rPr>
                <w:lang w:eastAsia="ko-KR"/>
              </w:rPr>
              <w:t>DC_1A-7C_n28A-n78A</w:t>
            </w:r>
          </w:p>
        </w:tc>
        <w:tc>
          <w:tcPr>
            <w:tcW w:w="3514" w:type="dxa"/>
          </w:tcPr>
          <w:p w14:paraId="09EBF17F" w14:textId="77777777" w:rsidR="00602BDE" w:rsidRPr="00EF5447" w:rsidRDefault="00602BDE" w:rsidP="0076231F">
            <w:pPr>
              <w:pStyle w:val="TAC"/>
              <w:rPr>
                <w:lang w:eastAsia="ko-KR"/>
              </w:rPr>
            </w:pPr>
            <w:r w:rsidRPr="00EF5447">
              <w:rPr>
                <w:lang w:eastAsia="ko-KR"/>
              </w:rPr>
              <w:t>DC_1A_n28A</w:t>
            </w:r>
          </w:p>
          <w:p w14:paraId="3B9C5DF8" w14:textId="77777777" w:rsidR="00602BDE" w:rsidRPr="00EF5447" w:rsidRDefault="00602BDE" w:rsidP="0076231F">
            <w:pPr>
              <w:pStyle w:val="TAC"/>
              <w:rPr>
                <w:lang w:eastAsia="ko-KR"/>
              </w:rPr>
            </w:pPr>
            <w:r w:rsidRPr="00EF5447">
              <w:rPr>
                <w:lang w:eastAsia="ko-KR"/>
              </w:rPr>
              <w:t>DC_1A_n78A</w:t>
            </w:r>
          </w:p>
          <w:p w14:paraId="78CDBBD9" w14:textId="77777777" w:rsidR="00602BDE" w:rsidRPr="00EF5447" w:rsidRDefault="00602BDE" w:rsidP="0076231F">
            <w:pPr>
              <w:pStyle w:val="TAC"/>
              <w:rPr>
                <w:lang w:eastAsia="ko-KR"/>
              </w:rPr>
            </w:pPr>
            <w:r w:rsidRPr="00EF5447">
              <w:rPr>
                <w:lang w:eastAsia="ko-KR"/>
              </w:rPr>
              <w:t>DC_7A_n28A</w:t>
            </w:r>
          </w:p>
          <w:p w14:paraId="07AC5BFC" w14:textId="77777777" w:rsidR="00602BDE" w:rsidRPr="00EF5447" w:rsidRDefault="00602BDE" w:rsidP="0076231F">
            <w:pPr>
              <w:pStyle w:val="TAC"/>
              <w:rPr>
                <w:lang w:eastAsia="ko-KR"/>
              </w:rPr>
            </w:pPr>
            <w:r w:rsidRPr="00EF5447">
              <w:rPr>
                <w:lang w:eastAsia="ko-KR"/>
              </w:rPr>
              <w:t>DC_7A_n78A</w:t>
            </w:r>
          </w:p>
          <w:p w14:paraId="7A51989A" w14:textId="77777777" w:rsidR="00602BDE" w:rsidRPr="00EF5447" w:rsidRDefault="00602BDE" w:rsidP="0076231F">
            <w:pPr>
              <w:pStyle w:val="TAC"/>
              <w:rPr>
                <w:lang w:eastAsia="ko-KR"/>
              </w:rPr>
            </w:pPr>
            <w:r w:rsidRPr="00EF5447">
              <w:rPr>
                <w:lang w:eastAsia="ko-KR"/>
              </w:rPr>
              <w:t>DC_7C_n28A</w:t>
            </w:r>
          </w:p>
          <w:p w14:paraId="275845C8" w14:textId="77777777" w:rsidR="00602BDE" w:rsidRPr="00EF5447" w:rsidRDefault="00602BDE" w:rsidP="0076231F">
            <w:pPr>
              <w:pStyle w:val="TAC"/>
              <w:rPr>
                <w:lang w:eastAsia="ja-JP"/>
              </w:rPr>
            </w:pPr>
            <w:r w:rsidRPr="00EF5447">
              <w:rPr>
                <w:lang w:eastAsia="ko-KR"/>
              </w:rPr>
              <w:t>DC_7C_n78A</w:t>
            </w:r>
          </w:p>
        </w:tc>
      </w:tr>
      <w:tr w:rsidR="00602BDE" w:rsidRPr="00F463CE" w14:paraId="0EDFA017" w14:textId="77777777" w:rsidTr="0076231F">
        <w:trPr>
          <w:trHeight w:val="187"/>
          <w:jc w:val="center"/>
        </w:trPr>
        <w:tc>
          <w:tcPr>
            <w:tcW w:w="3461" w:type="dxa"/>
            <w:shd w:val="clear" w:color="auto" w:fill="auto"/>
            <w:noWrap/>
          </w:tcPr>
          <w:p w14:paraId="5B5EFBBE" w14:textId="77777777" w:rsidR="00602BDE" w:rsidRPr="00F463CE" w:rsidRDefault="00602BDE" w:rsidP="0076231F">
            <w:pPr>
              <w:pStyle w:val="TAC"/>
            </w:pPr>
            <w:r>
              <w:t>DC_1A-7A-32A</w:t>
            </w:r>
            <w:r w:rsidRPr="00940479">
              <w:t>_n</w:t>
            </w:r>
            <w:r>
              <w:rPr>
                <w:lang w:val="fi-FI"/>
              </w:rPr>
              <w:t>3</w:t>
            </w:r>
            <w:r w:rsidRPr="00940479">
              <w:rPr>
                <w:lang w:val="fi-FI"/>
              </w:rPr>
              <w:t>A</w:t>
            </w:r>
          </w:p>
        </w:tc>
        <w:tc>
          <w:tcPr>
            <w:tcW w:w="3514" w:type="dxa"/>
          </w:tcPr>
          <w:p w14:paraId="65EC9AE3" w14:textId="77777777" w:rsidR="00602BDE" w:rsidRPr="00940479" w:rsidRDefault="00602BDE" w:rsidP="0076231F">
            <w:pPr>
              <w:pStyle w:val="TAC"/>
            </w:pPr>
            <w:r>
              <w:t>DC_1A_n3</w:t>
            </w:r>
            <w:r w:rsidRPr="00940479">
              <w:t>A</w:t>
            </w:r>
          </w:p>
          <w:p w14:paraId="40FEED3A" w14:textId="77777777" w:rsidR="00602BDE" w:rsidRPr="00F463CE" w:rsidRDefault="00602BDE" w:rsidP="0076231F">
            <w:pPr>
              <w:pStyle w:val="TAC"/>
            </w:pPr>
            <w:r>
              <w:t>DC_7A_n3</w:t>
            </w:r>
            <w:r w:rsidRPr="00940479">
              <w:t>A</w:t>
            </w:r>
          </w:p>
        </w:tc>
      </w:tr>
      <w:tr w:rsidR="00602BDE" w:rsidRPr="00F463CE" w14:paraId="3770F72D" w14:textId="77777777" w:rsidTr="0076231F">
        <w:trPr>
          <w:trHeight w:val="187"/>
          <w:jc w:val="center"/>
        </w:trPr>
        <w:tc>
          <w:tcPr>
            <w:tcW w:w="3461" w:type="dxa"/>
            <w:shd w:val="clear" w:color="auto" w:fill="auto"/>
            <w:noWrap/>
          </w:tcPr>
          <w:p w14:paraId="340D59EA" w14:textId="77777777" w:rsidR="00602BDE" w:rsidRPr="00F463CE" w:rsidRDefault="00602BDE" w:rsidP="0076231F">
            <w:pPr>
              <w:pStyle w:val="TAC"/>
            </w:pPr>
            <w:r>
              <w:t>DC_1A-7A-32A</w:t>
            </w:r>
            <w:r w:rsidRPr="00940479">
              <w:t>_n</w:t>
            </w:r>
            <w:r>
              <w:t>8</w:t>
            </w:r>
            <w:r w:rsidRPr="00940479">
              <w:rPr>
                <w:lang w:val="fi-FI"/>
              </w:rPr>
              <w:t>A</w:t>
            </w:r>
          </w:p>
        </w:tc>
        <w:tc>
          <w:tcPr>
            <w:tcW w:w="3514" w:type="dxa"/>
          </w:tcPr>
          <w:p w14:paraId="7F3F2B63" w14:textId="77777777" w:rsidR="00602BDE" w:rsidRPr="00940479" w:rsidRDefault="00602BDE" w:rsidP="0076231F">
            <w:pPr>
              <w:pStyle w:val="TAC"/>
            </w:pPr>
            <w:r>
              <w:t>DC_1A_n8</w:t>
            </w:r>
            <w:r w:rsidRPr="00940479">
              <w:t>A</w:t>
            </w:r>
          </w:p>
          <w:p w14:paraId="35707CD0" w14:textId="77777777" w:rsidR="00602BDE" w:rsidRPr="00F463CE" w:rsidRDefault="00602BDE" w:rsidP="0076231F">
            <w:pPr>
              <w:pStyle w:val="TAC"/>
            </w:pPr>
            <w:r>
              <w:t>DC_7A_n8</w:t>
            </w:r>
            <w:r w:rsidRPr="00940479">
              <w:t>A</w:t>
            </w:r>
          </w:p>
        </w:tc>
      </w:tr>
      <w:tr w:rsidR="00602BDE" w:rsidRPr="00EF5447" w14:paraId="5A1D81A3" w14:textId="77777777" w:rsidTr="0076231F">
        <w:trPr>
          <w:trHeight w:val="187"/>
          <w:jc w:val="center"/>
        </w:trPr>
        <w:tc>
          <w:tcPr>
            <w:tcW w:w="3461" w:type="dxa"/>
            <w:shd w:val="clear" w:color="auto" w:fill="auto"/>
            <w:noWrap/>
          </w:tcPr>
          <w:p w14:paraId="03C75B5C" w14:textId="77777777" w:rsidR="00602BDE" w:rsidRPr="00EF5447" w:rsidRDefault="00602BDE" w:rsidP="0076231F">
            <w:pPr>
              <w:pStyle w:val="TAC"/>
              <w:rPr>
                <w:lang w:eastAsia="ko-KR"/>
              </w:rPr>
            </w:pPr>
            <w:r w:rsidRPr="00F463CE">
              <w:t>DC_1A-7A-32A_n</w:t>
            </w:r>
            <w:r w:rsidRPr="00F463CE">
              <w:rPr>
                <w:lang w:val="fi-FI"/>
              </w:rPr>
              <w:t>28A</w:t>
            </w:r>
          </w:p>
        </w:tc>
        <w:tc>
          <w:tcPr>
            <w:tcW w:w="3514" w:type="dxa"/>
          </w:tcPr>
          <w:p w14:paraId="12087C04" w14:textId="77777777" w:rsidR="00602BDE" w:rsidRPr="00F463CE" w:rsidRDefault="00602BDE" w:rsidP="0076231F">
            <w:pPr>
              <w:pStyle w:val="TAC"/>
            </w:pPr>
            <w:r w:rsidRPr="00F463CE">
              <w:t>DC_1A_n28A</w:t>
            </w:r>
          </w:p>
          <w:p w14:paraId="6A8A63A4" w14:textId="77777777" w:rsidR="00602BDE" w:rsidRPr="00EF5447" w:rsidRDefault="00602BDE" w:rsidP="0076231F">
            <w:pPr>
              <w:pStyle w:val="TAC"/>
              <w:rPr>
                <w:lang w:eastAsia="ko-KR"/>
              </w:rPr>
            </w:pPr>
            <w:r w:rsidRPr="00F463CE">
              <w:t>DC_7A_n28A</w:t>
            </w:r>
          </w:p>
        </w:tc>
      </w:tr>
      <w:tr w:rsidR="00602BDE" w:rsidRPr="00F463CE" w14:paraId="69A270F6" w14:textId="77777777" w:rsidTr="0076231F">
        <w:trPr>
          <w:trHeight w:val="187"/>
          <w:jc w:val="center"/>
        </w:trPr>
        <w:tc>
          <w:tcPr>
            <w:tcW w:w="3461" w:type="dxa"/>
            <w:shd w:val="clear" w:color="auto" w:fill="auto"/>
            <w:noWrap/>
          </w:tcPr>
          <w:p w14:paraId="39033C1B" w14:textId="77777777" w:rsidR="00602BDE" w:rsidRPr="00F463CE" w:rsidRDefault="00602BDE" w:rsidP="0076231F">
            <w:pPr>
              <w:pStyle w:val="TAC"/>
            </w:pPr>
            <w:r>
              <w:t>DC_1A-7A-32</w:t>
            </w:r>
            <w:r w:rsidRPr="00940479">
              <w:t>A</w:t>
            </w:r>
            <w:r>
              <w:t>_n</w:t>
            </w:r>
            <w:r>
              <w:rPr>
                <w:lang w:val="fi-FI"/>
              </w:rPr>
              <w:t>78</w:t>
            </w:r>
            <w:r w:rsidRPr="00940479">
              <w:rPr>
                <w:lang w:val="fi-FI"/>
              </w:rPr>
              <w:t>A</w:t>
            </w:r>
          </w:p>
        </w:tc>
        <w:tc>
          <w:tcPr>
            <w:tcW w:w="3514" w:type="dxa"/>
          </w:tcPr>
          <w:p w14:paraId="4C25B53E" w14:textId="77777777" w:rsidR="00602BDE" w:rsidRPr="00940479" w:rsidRDefault="00602BDE" w:rsidP="0076231F">
            <w:pPr>
              <w:pStyle w:val="TAC"/>
            </w:pPr>
            <w:r>
              <w:t>DC_1A_n78</w:t>
            </w:r>
            <w:r w:rsidRPr="00940479">
              <w:t>A</w:t>
            </w:r>
          </w:p>
          <w:p w14:paraId="5DA6F8C4" w14:textId="77777777" w:rsidR="00602BDE" w:rsidRPr="00F463CE" w:rsidRDefault="00602BDE" w:rsidP="0076231F">
            <w:pPr>
              <w:pStyle w:val="TAC"/>
            </w:pPr>
            <w:r>
              <w:t>DC_7A_n78</w:t>
            </w:r>
            <w:r w:rsidRPr="00940479">
              <w:t>A</w:t>
            </w:r>
          </w:p>
        </w:tc>
      </w:tr>
      <w:tr w:rsidR="00602BDE" w14:paraId="02B7DF33" w14:textId="77777777" w:rsidTr="0076231F">
        <w:trPr>
          <w:trHeight w:val="187"/>
          <w:jc w:val="center"/>
        </w:trPr>
        <w:tc>
          <w:tcPr>
            <w:tcW w:w="3461" w:type="dxa"/>
            <w:shd w:val="clear" w:color="auto" w:fill="auto"/>
            <w:noWrap/>
          </w:tcPr>
          <w:p w14:paraId="17D46D94" w14:textId="77777777" w:rsidR="00602BDE" w:rsidRDefault="00602BDE" w:rsidP="0076231F">
            <w:pPr>
              <w:pStyle w:val="TAC"/>
            </w:pPr>
            <w:r>
              <w:rPr>
                <w:rFonts w:cs="Arial"/>
                <w:color w:val="000000"/>
                <w:szCs w:val="18"/>
                <w:lang w:val="en-US" w:eastAsia="zh-CN" w:bidi="ar"/>
              </w:rPr>
              <w:t>DC_1A-7A-38A_n3A</w:t>
            </w:r>
          </w:p>
        </w:tc>
        <w:tc>
          <w:tcPr>
            <w:tcW w:w="3514" w:type="dxa"/>
          </w:tcPr>
          <w:p w14:paraId="4B7C82EF" w14:textId="77777777" w:rsidR="00602BDE" w:rsidRDefault="00602BDE" w:rsidP="0076231F">
            <w:pPr>
              <w:pStyle w:val="TAC"/>
            </w:pPr>
            <w:r>
              <w:rPr>
                <w:rFonts w:cs="Arial"/>
                <w:color w:val="000000"/>
                <w:szCs w:val="18"/>
                <w:lang w:val="en-US" w:eastAsia="zh-CN" w:bidi="ar"/>
              </w:rPr>
              <w:t>DC_1A_n</w:t>
            </w:r>
            <w:r>
              <w:rPr>
                <w:rFonts w:cs="Arial" w:hint="eastAsia"/>
                <w:color w:val="000000"/>
                <w:szCs w:val="18"/>
                <w:lang w:val="en-US" w:eastAsia="zh-CN" w:bidi="ar"/>
              </w:rPr>
              <w:t>3</w:t>
            </w:r>
            <w:r>
              <w:rPr>
                <w:rFonts w:cs="Arial"/>
                <w:color w:val="000000"/>
                <w:szCs w:val="18"/>
                <w:lang w:val="en-US" w:eastAsia="zh-CN" w:bidi="ar"/>
              </w:rPr>
              <w:t>A</w:t>
            </w:r>
          </w:p>
        </w:tc>
      </w:tr>
      <w:tr w:rsidR="00602BDE" w14:paraId="0DC4BB20" w14:textId="77777777" w:rsidTr="0076231F">
        <w:trPr>
          <w:trHeight w:val="187"/>
          <w:jc w:val="center"/>
        </w:trPr>
        <w:tc>
          <w:tcPr>
            <w:tcW w:w="3461" w:type="dxa"/>
            <w:shd w:val="clear" w:color="auto" w:fill="auto"/>
            <w:noWrap/>
          </w:tcPr>
          <w:p w14:paraId="62FA48DE" w14:textId="77777777" w:rsidR="00602BDE" w:rsidRPr="00C25292" w:rsidRDefault="00602BDE" w:rsidP="0076231F">
            <w:pPr>
              <w:pStyle w:val="TAC"/>
              <w:rPr>
                <w:lang w:val="fi-FI" w:eastAsia="fi-FI"/>
              </w:rPr>
            </w:pPr>
            <w:r>
              <w:t>DC_1A-7A-38A</w:t>
            </w:r>
            <w:r w:rsidRPr="00940479">
              <w:t>_n</w:t>
            </w:r>
            <w:r>
              <w:t>8</w:t>
            </w:r>
            <w:r w:rsidRPr="00940479">
              <w:rPr>
                <w:lang w:val="fi-FI"/>
              </w:rPr>
              <w:t>A</w:t>
            </w:r>
          </w:p>
        </w:tc>
        <w:tc>
          <w:tcPr>
            <w:tcW w:w="3514" w:type="dxa"/>
          </w:tcPr>
          <w:p w14:paraId="36CA6656" w14:textId="77777777" w:rsidR="00602BDE" w:rsidRDefault="00602BDE" w:rsidP="0076231F">
            <w:pPr>
              <w:pStyle w:val="TAC"/>
              <w:rPr>
                <w:rFonts w:cs="Arial"/>
                <w:color w:val="000000"/>
                <w:szCs w:val="18"/>
              </w:rPr>
            </w:pPr>
            <w:r>
              <w:t>DC_1A_n8</w:t>
            </w:r>
            <w:r w:rsidRPr="00940479">
              <w:t>A</w:t>
            </w:r>
          </w:p>
        </w:tc>
      </w:tr>
      <w:tr w:rsidR="00602BDE" w:rsidRPr="00F463CE" w14:paraId="797DDFD1" w14:textId="77777777" w:rsidTr="0076231F">
        <w:trPr>
          <w:trHeight w:val="187"/>
          <w:jc w:val="center"/>
        </w:trPr>
        <w:tc>
          <w:tcPr>
            <w:tcW w:w="3461" w:type="dxa"/>
            <w:shd w:val="clear" w:color="auto" w:fill="auto"/>
            <w:noWrap/>
          </w:tcPr>
          <w:p w14:paraId="4F4B71D9" w14:textId="77777777" w:rsidR="00602BDE" w:rsidRPr="00F463CE" w:rsidRDefault="00602BDE" w:rsidP="0076231F">
            <w:pPr>
              <w:pStyle w:val="TAC"/>
            </w:pPr>
            <w:r w:rsidRPr="00C25292">
              <w:rPr>
                <w:lang w:val="fi-FI" w:eastAsia="fi-FI"/>
              </w:rPr>
              <w:t>DC_1A-</w:t>
            </w:r>
            <w:r>
              <w:rPr>
                <w:lang w:val="fi-FI" w:eastAsia="fi-FI"/>
              </w:rPr>
              <w:t>7</w:t>
            </w:r>
            <w:r w:rsidRPr="00C25292">
              <w:rPr>
                <w:lang w:val="fi-FI" w:eastAsia="fi-FI"/>
              </w:rPr>
              <w:t>A-</w:t>
            </w:r>
            <w:r>
              <w:rPr>
                <w:lang w:val="fi-FI" w:eastAsia="fi-FI"/>
              </w:rPr>
              <w:t>3</w:t>
            </w:r>
            <w:r w:rsidRPr="00C25292">
              <w:rPr>
                <w:lang w:val="fi-FI" w:eastAsia="fi-FI"/>
              </w:rPr>
              <w:t>8A_n28A</w:t>
            </w:r>
            <w:r>
              <w:rPr>
                <w:vertAlign w:val="superscript"/>
                <w:lang w:val="fi-FI" w:eastAsia="fi-FI"/>
              </w:rPr>
              <w:t>10</w:t>
            </w:r>
          </w:p>
        </w:tc>
        <w:tc>
          <w:tcPr>
            <w:tcW w:w="3514" w:type="dxa"/>
          </w:tcPr>
          <w:p w14:paraId="1C5B66A7" w14:textId="77777777" w:rsidR="00602BDE" w:rsidRPr="00F463CE" w:rsidRDefault="00602BDE" w:rsidP="0076231F">
            <w:pPr>
              <w:pStyle w:val="TAC"/>
            </w:pPr>
            <w:r>
              <w:rPr>
                <w:rFonts w:cs="Arial"/>
                <w:color w:val="000000"/>
                <w:szCs w:val="18"/>
              </w:rPr>
              <w:t>DC_1A_n28A</w:t>
            </w:r>
          </w:p>
        </w:tc>
      </w:tr>
      <w:tr w:rsidR="00602BDE" w:rsidRPr="00EF5447" w14:paraId="311DD39C" w14:textId="77777777" w:rsidTr="0076231F">
        <w:trPr>
          <w:trHeight w:val="187"/>
          <w:jc w:val="center"/>
        </w:trPr>
        <w:tc>
          <w:tcPr>
            <w:tcW w:w="3461" w:type="dxa"/>
            <w:shd w:val="clear" w:color="auto" w:fill="auto"/>
            <w:noWrap/>
          </w:tcPr>
          <w:p w14:paraId="6D005C3E" w14:textId="77777777" w:rsidR="00602BDE" w:rsidRDefault="00602BDE" w:rsidP="0076231F">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41DFB886" w14:textId="77777777" w:rsidR="00602BDE" w:rsidRPr="00EF5447" w:rsidRDefault="00602BDE" w:rsidP="0076231F">
            <w:pPr>
              <w:pStyle w:val="TAC"/>
              <w:rPr>
                <w:lang w:eastAsia="ko-KR"/>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14" w:type="dxa"/>
          </w:tcPr>
          <w:p w14:paraId="3EB6CC37" w14:textId="77777777" w:rsidR="00602BDE" w:rsidRPr="007C6316" w:rsidRDefault="00602BDE" w:rsidP="0076231F">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05C5242A" w14:textId="77777777" w:rsidR="00602BDE" w:rsidRDefault="00602BDE" w:rsidP="0076231F">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77090BFD" w14:textId="77777777" w:rsidR="00602BDE" w:rsidRPr="00EF5447" w:rsidRDefault="00602BDE" w:rsidP="0076231F">
            <w:pPr>
              <w:pStyle w:val="TAC"/>
              <w:rPr>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602BDE" w:rsidRPr="007C6316" w14:paraId="00F3EFC1" w14:textId="77777777" w:rsidTr="0076231F">
        <w:trPr>
          <w:trHeight w:val="187"/>
          <w:jc w:val="center"/>
        </w:trPr>
        <w:tc>
          <w:tcPr>
            <w:tcW w:w="3461" w:type="dxa"/>
            <w:shd w:val="clear" w:color="auto" w:fill="auto"/>
            <w:noWrap/>
          </w:tcPr>
          <w:p w14:paraId="604BD452" w14:textId="77777777" w:rsidR="00602BDE" w:rsidRPr="00C51E38" w:rsidRDefault="00602BDE" w:rsidP="0076231F">
            <w:pPr>
              <w:pStyle w:val="TAC"/>
              <w:rPr>
                <w:rFonts w:cs="Arial"/>
                <w:lang w:val="en-US" w:eastAsia="ja-JP"/>
              </w:rPr>
            </w:pPr>
            <w:r w:rsidRPr="007861CD">
              <w:rPr>
                <w:rFonts w:cs="Arial"/>
                <w:lang w:val="en-US" w:eastAsia="ja-JP"/>
              </w:rPr>
              <w:t>DC_1A-7A-40A_n78(2A)</w:t>
            </w:r>
          </w:p>
          <w:p w14:paraId="581D4706" w14:textId="77777777" w:rsidR="00602BDE" w:rsidRDefault="00602BDE" w:rsidP="0076231F">
            <w:pPr>
              <w:pStyle w:val="TAC"/>
              <w:rPr>
                <w:rFonts w:cs="Arial"/>
                <w:lang w:eastAsia="ja-JP"/>
              </w:rPr>
            </w:pPr>
            <w:r w:rsidRPr="007861CD">
              <w:rPr>
                <w:lang w:eastAsia="ko-KR"/>
              </w:rPr>
              <w:t>DC_1A-7A-40C_n78(2A)</w:t>
            </w:r>
          </w:p>
        </w:tc>
        <w:tc>
          <w:tcPr>
            <w:tcW w:w="3514" w:type="dxa"/>
          </w:tcPr>
          <w:p w14:paraId="763A86F8" w14:textId="77777777" w:rsidR="00602BDE" w:rsidRPr="00C51E38" w:rsidRDefault="00602BDE" w:rsidP="0076231F">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3E58D779" w14:textId="77777777" w:rsidR="00602BDE" w:rsidRPr="00C51E38" w:rsidRDefault="00602BDE" w:rsidP="0076231F">
            <w:pPr>
              <w:pStyle w:val="TAC"/>
              <w:rPr>
                <w:b/>
                <w:lang w:val="en-US" w:eastAsia="fi-FI"/>
              </w:rPr>
            </w:pPr>
            <w:r w:rsidRPr="00C51E38">
              <w:rPr>
                <w:lang w:val="en-US" w:eastAsia="fi-FI"/>
              </w:rPr>
              <w:t>DC_7A_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714F0EB3" w14:textId="77777777" w:rsidR="00602BDE" w:rsidRPr="007C6316" w:rsidRDefault="00602BDE" w:rsidP="0076231F">
            <w:pPr>
              <w:pStyle w:val="TAC"/>
              <w:rPr>
                <w:lang w:eastAsia="fi-FI"/>
              </w:rPr>
            </w:pPr>
            <w:r w:rsidRPr="00C51E38">
              <w:rPr>
                <w:lang w:val="en-US" w:eastAsia="fi-FI"/>
              </w:rPr>
              <w:t>DC_</w:t>
            </w:r>
            <w:r w:rsidRPr="00C51E38">
              <w:rPr>
                <w:rFonts w:hint="eastAsia"/>
                <w:lang w:val="en-US" w:eastAsia="ja-JP"/>
              </w:rPr>
              <w:t>4</w:t>
            </w:r>
            <w:r w:rsidRPr="00C51E38">
              <w:rPr>
                <w:lang w:val="en-US" w:eastAsia="ja-JP"/>
              </w:rPr>
              <w:t>0</w:t>
            </w:r>
            <w:r w:rsidRPr="00C51E38">
              <w:rPr>
                <w:lang w:val="en-US" w:eastAsia="fi-FI"/>
              </w:rPr>
              <w:t>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tc>
      </w:tr>
      <w:tr w:rsidR="00602BDE" w:rsidRPr="00EF5447" w14:paraId="770ADE53" w14:textId="77777777" w:rsidTr="0076231F">
        <w:trPr>
          <w:trHeight w:val="187"/>
          <w:jc w:val="center"/>
        </w:trPr>
        <w:tc>
          <w:tcPr>
            <w:tcW w:w="3461" w:type="dxa"/>
            <w:shd w:val="clear" w:color="auto" w:fill="auto"/>
            <w:noWrap/>
          </w:tcPr>
          <w:p w14:paraId="29416301" w14:textId="77777777" w:rsidR="00602BDE" w:rsidRPr="00EF5447" w:rsidRDefault="00602BDE" w:rsidP="0076231F">
            <w:pPr>
              <w:pStyle w:val="TAC"/>
              <w:rPr>
                <w:lang w:eastAsia="ko-KR"/>
              </w:rPr>
            </w:pPr>
            <w:r w:rsidRPr="00EF5447">
              <w:t>DC_1A-7A_n40A-n78A</w:t>
            </w:r>
          </w:p>
        </w:tc>
        <w:tc>
          <w:tcPr>
            <w:tcW w:w="3514" w:type="dxa"/>
          </w:tcPr>
          <w:p w14:paraId="4C7FF76E" w14:textId="77777777" w:rsidR="00602BDE" w:rsidRPr="00EF5447" w:rsidRDefault="00602BDE" w:rsidP="0076231F">
            <w:pPr>
              <w:pStyle w:val="TAC"/>
            </w:pPr>
            <w:r w:rsidRPr="00EF5447">
              <w:t>DC_1A_n40A</w:t>
            </w:r>
          </w:p>
          <w:p w14:paraId="644402AD" w14:textId="77777777" w:rsidR="00602BDE" w:rsidRPr="00EF5447" w:rsidRDefault="00602BDE" w:rsidP="0076231F">
            <w:pPr>
              <w:pStyle w:val="TAC"/>
            </w:pPr>
            <w:r w:rsidRPr="00EF5447">
              <w:t>DC_1A_n78A</w:t>
            </w:r>
          </w:p>
          <w:p w14:paraId="20278290" w14:textId="77777777" w:rsidR="00602BDE" w:rsidRPr="00EF5447" w:rsidRDefault="00602BDE" w:rsidP="0076231F">
            <w:pPr>
              <w:pStyle w:val="TAC"/>
            </w:pPr>
            <w:r w:rsidRPr="00EF5447">
              <w:t>DC_7A_n40A</w:t>
            </w:r>
          </w:p>
          <w:p w14:paraId="26C88E61" w14:textId="77777777" w:rsidR="00602BDE" w:rsidRPr="00EF5447" w:rsidRDefault="00602BDE" w:rsidP="0076231F">
            <w:pPr>
              <w:pStyle w:val="TAC"/>
              <w:rPr>
                <w:lang w:eastAsia="ko-KR"/>
              </w:rPr>
            </w:pPr>
            <w:r w:rsidRPr="00EF5447">
              <w:t>DC_7A_n78A</w:t>
            </w:r>
          </w:p>
        </w:tc>
      </w:tr>
      <w:tr w:rsidR="00602BDE" w:rsidRPr="00EF5447" w14:paraId="73A6CBB4" w14:textId="77777777" w:rsidTr="0076231F">
        <w:trPr>
          <w:trHeight w:val="187"/>
          <w:jc w:val="center"/>
        </w:trPr>
        <w:tc>
          <w:tcPr>
            <w:tcW w:w="3461" w:type="dxa"/>
            <w:shd w:val="clear" w:color="auto" w:fill="auto"/>
            <w:noWrap/>
          </w:tcPr>
          <w:p w14:paraId="7700141B" w14:textId="77777777" w:rsidR="00602BDE" w:rsidRPr="00EF5447" w:rsidRDefault="00602BDE" w:rsidP="0076231F">
            <w:pPr>
              <w:pStyle w:val="TAC"/>
              <w:rPr>
                <w:rFonts w:eastAsia="Malgun Gothic"/>
                <w:lang w:eastAsia="ko-KR"/>
              </w:rPr>
            </w:pPr>
            <w:r w:rsidRPr="00EF5447">
              <w:rPr>
                <w:rFonts w:eastAsia="MS Mincho" w:cs="Arial"/>
                <w:szCs w:val="18"/>
              </w:rPr>
              <w:t>DC_1A-8A_n3A-n28A</w:t>
            </w:r>
          </w:p>
        </w:tc>
        <w:tc>
          <w:tcPr>
            <w:tcW w:w="3514" w:type="dxa"/>
          </w:tcPr>
          <w:p w14:paraId="591036AF" w14:textId="77777777" w:rsidR="00602BDE" w:rsidRPr="00EF5447" w:rsidRDefault="00602BDE" w:rsidP="0076231F">
            <w:pPr>
              <w:pStyle w:val="TAC"/>
            </w:pPr>
            <w:r w:rsidRPr="00EF5447">
              <w:t>DC_1A_n3A</w:t>
            </w:r>
          </w:p>
          <w:p w14:paraId="5E0EC08C" w14:textId="77777777" w:rsidR="00602BDE" w:rsidRPr="00EF5447" w:rsidRDefault="00602BDE" w:rsidP="0076231F">
            <w:pPr>
              <w:pStyle w:val="TAC"/>
            </w:pPr>
            <w:r w:rsidRPr="00EF5447">
              <w:t>DC_1A_n28A</w:t>
            </w:r>
          </w:p>
          <w:p w14:paraId="76FDA70E" w14:textId="77777777" w:rsidR="00602BDE" w:rsidRPr="00EF5447" w:rsidRDefault="00602BDE" w:rsidP="0076231F">
            <w:pPr>
              <w:pStyle w:val="TAC"/>
            </w:pPr>
            <w:r w:rsidRPr="00EF5447">
              <w:t>DC_8A_n3A</w:t>
            </w:r>
          </w:p>
          <w:p w14:paraId="7BFEA903" w14:textId="77777777" w:rsidR="00602BDE" w:rsidRPr="00EF5447" w:rsidRDefault="00602BDE" w:rsidP="0076231F">
            <w:pPr>
              <w:pStyle w:val="TAC"/>
              <w:rPr>
                <w:rFonts w:eastAsia="Malgun Gothic"/>
                <w:lang w:eastAsia="ko-KR"/>
              </w:rPr>
            </w:pPr>
            <w:r w:rsidRPr="00EF5447">
              <w:t>DC_8A_n28A</w:t>
            </w:r>
          </w:p>
        </w:tc>
      </w:tr>
      <w:tr w:rsidR="00602BDE" w:rsidRPr="00EF5447" w14:paraId="6B59E24C" w14:textId="77777777" w:rsidTr="0076231F">
        <w:trPr>
          <w:trHeight w:val="187"/>
          <w:jc w:val="center"/>
        </w:trPr>
        <w:tc>
          <w:tcPr>
            <w:tcW w:w="3461" w:type="dxa"/>
            <w:shd w:val="clear" w:color="auto" w:fill="auto"/>
            <w:noWrap/>
          </w:tcPr>
          <w:p w14:paraId="60E19CB8" w14:textId="77777777" w:rsidR="00602BDE" w:rsidRPr="00EF5447" w:rsidRDefault="00602BDE" w:rsidP="0076231F">
            <w:pPr>
              <w:pStyle w:val="TAC"/>
            </w:pPr>
            <w:r w:rsidRPr="00EF5447">
              <w:t>DC_1A-8A_n3A-n77A</w:t>
            </w:r>
            <w:r>
              <w:rPr>
                <w:noProof/>
                <w:vertAlign w:val="superscript"/>
                <w:lang w:eastAsia="zh-CN"/>
              </w:rPr>
              <w:t>2</w:t>
            </w:r>
          </w:p>
          <w:p w14:paraId="4A462113" w14:textId="77777777" w:rsidR="00602BDE" w:rsidRPr="00EF5447" w:rsidRDefault="00602BDE" w:rsidP="0076231F">
            <w:pPr>
              <w:pStyle w:val="TAC"/>
            </w:pPr>
            <w:r w:rsidRPr="00EF5447">
              <w:t>DC_1A-8A_n3A-n77(2A)</w:t>
            </w:r>
            <w:r>
              <w:rPr>
                <w:noProof/>
                <w:vertAlign w:val="superscript"/>
                <w:lang w:eastAsia="zh-CN"/>
              </w:rPr>
              <w:t xml:space="preserve"> 2</w:t>
            </w:r>
          </w:p>
        </w:tc>
        <w:tc>
          <w:tcPr>
            <w:tcW w:w="3514" w:type="dxa"/>
          </w:tcPr>
          <w:p w14:paraId="7F6FB4C2" w14:textId="77777777" w:rsidR="00602BDE" w:rsidRPr="00EF5447" w:rsidRDefault="00602BDE" w:rsidP="0076231F">
            <w:pPr>
              <w:pStyle w:val="TAC"/>
            </w:pPr>
            <w:r w:rsidRPr="00EF5447">
              <w:t>DC_1A_n3A</w:t>
            </w:r>
          </w:p>
          <w:p w14:paraId="7B767507" w14:textId="77777777" w:rsidR="00602BDE" w:rsidRPr="00EF5447" w:rsidRDefault="00602BDE" w:rsidP="0076231F">
            <w:pPr>
              <w:pStyle w:val="TAC"/>
            </w:pPr>
            <w:r w:rsidRPr="00EF5447">
              <w:t>DC_1A_n77A</w:t>
            </w:r>
          </w:p>
          <w:p w14:paraId="0A7485CE" w14:textId="77777777" w:rsidR="00602BDE" w:rsidRPr="00EF5447" w:rsidRDefault="00602BDE" w:rsidP="0076231F">
            <w:pPr>
              <w:pStyle w:val="TAC"/>
            </w:pPr>
            <w:r w:rsidRPr="00EF5447">
              <w:t>DC_8A_n3A</w:t>
            </w:r>
          </w:p>
          <w:p w14:paraId="333DF7D8" w14:textId="77777777" w:rsidR="00602BDE" w:rsidRPr="00EF5447" w:rsidRDefault="00602BDE" w:rsidP="0076231F">
            <w:pPr>
              <w:pStyle w:val="TAC"/>
            </w:pPr>
            <w:r w:rsidRPr="00EF5447">
              <w:t>DC_8A_n77A</w:t>
            </w:r>
          </w:p>
        </w:tc>
      </w:tr>
      <w:tr w:rsidR="0057403F" w:rsidRPr="00EF5447" w14:paraId="3D6E7063" w14:textId="77777777" w:rsidTr="00D65E7B">
        <w:trPr>
          <w:trHeight w:val="187"/>
          <w:jc w:val="center"/>
        </w:trPr>
        <w:tc>
          <w:tcPr>
            <w:tcW w:w="3461" w:type="dxa"/>
            <w:shd w:val="clear" w:color="auto" w:fill="auto"/>
            <w:noWrap/>
            <w:vAlign w:val="center"/>
          </w:tcPr>
          <w:p w14:paraId="111BD065" w14:textId="55EDD06A" w:rsidR="0057403F" w:rsidRPr="00EF5447" w:rsidRDefault="0057403F" w:rsidP="0057403F">
            <w:pPr>
              <w:pStyle w:val="TAC"/>
            </w:pPr>
            <w:r>
              <w:rPr>
                <w:rFonts w:cs="Arial"/>
                <w:szCs w:val="18"/>
              </w:rPr>
              <w:t>DC_1A-8A_n3A-n79A</w:t>
            </w:r>
          </w:p>
        </w:tc>
        <w:tc>
          <w:tcPr>
            <w:tcW w:w="3514" w:type="dxa"/>
            <w:vAlign w:val="center"/>
          </w:tcPr>
          <w:p w14:paraId="1F615E7B" w14:textId="77777777" w:rsidR="0057403F" w:rsidRDefault="0057403F" w:rsidP="00D65E7B">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n3A</w:t>
            </w:r>
          </w:p>
          <w:p w14:paraId="757264B4" w14:textId="77777777" w:rsidR="0057403F" w:rsidRDefault="0057403F" w:rsidP="00D65E7B">
            <w:pPr>
              <w:keepNext/>
              <w:keepLines/>
              <w:spacing w:after="0"/>
              <w:jc w:val="center"/>
              <w:rPr>
                <w:rFonts w:ascii="Arial" w:hAnsi="Arial" w:cs="Arial"/>
                <w:sz w:val="18"/>
                <w:lang w:eastAsia="zh-CN"/>
              </w:rPr>
            </w:pPr>
            <w:r>
              <w:rPr>
                <w:rFonts w:ascii="Arial" w:hAnsi="Arial" w:cs="Arial"/>
                <w:sz w:val="18"/>
                <w:lang w:eastAsia="zh-CN"/>
              </w:rPr>
              <w:t>DC_1A_n79A</w:t>
            </w:r>
          </w:p>
          <w:p w14:paraId="408E4D4B" w14:textId="77777777" w:rsidR="0057403F" w:rsidRDefault="0057403F" w:rsidP="00D65E7B">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n3A</w:t>
            </w:r>
          </w:p>
          <w:p w14:paraId="731666B0" w14:textId="2E38127C" w:rsidR="0057403F" w:rsidRPr="00EF5447" w:rsidRDefault="0057403F" w:rsidP="00D65E7B">
            <w:pPr>
              <w:pStyle w:val="TAC"/>
            </w:pPr>
            <w:r>
              <w:rPr>
                <w:rFonts w:cs="Arial"/>
                <w:lang w:eastAsia="zh-CN"/>
              </w:rPr>
              <w:t>DC_8A_n79A</w:t>
            </w:r>
          </w:p>
        </w:tc>
      </w:tr>
      <w:tr w:rsidR="0057403F" w:rsidRPr="00EF5447" w14:paraId="7BE79F78" w14:textId="77777777" w:rsidTr="00D65E7B">
        <w:trPr>
          <w:trHeight w:val="187"/>
          <w:jc w:val="center"/>
        </w:trPr>
        <w:tc>
          <w:tcPr>
            <w:tcW w:w="3461" w:type="dxa"/>
            <w:shd w:val="clear" w:color="auto" w:fill="auto"/>
            <w:noWrap/>
            <w:vAlign w:val="center"/>
          </w:tcPr>
          <w:p w14:paraId="724B6CBA" w14:textId="77777777" w:rsidR="0057403F" w:rsidRPr="00EF5447" w:rsidRDefault="0057403F" w:rsidP="0057403F">
            <w:pPr>
              <w:pStyle w:val="TAC"/>
            </w:pPr>
            <w:r w:rsidRPr="00EF06B2">
              <w:t>DC_1A-8</w:t>
            </w:r>
            <w:r w:rsidRPr="00EF06B2">
              <w:rPr>
                <w:rFonts w:eastAsia="Malgun Gothic"/>
              </w:rPr>
              <w:t>A-11A_</w:t>
            </w:r>
            <w:r w:rsidRPr="00EF06B2">
              <w:t>n</w:t>
            </w:r>
            <w:r w:rsidRPr="00EF06B2">
              <w:rPr>
                <w:rFonts w:eastAsia="Malgun Gothic"/>
              </w:rPr>
              <w:t>3</w:t>
            </w:r>
            <w:r w:rsidRPr="00EF06B2">
              <w:t>A</w:t>
            </w:r>
          </w:p>
        </w:tc>
        <w:tc>
          <w:tcPr>
            <w:tcW w:w="3514" w:type="dxa"/>
            <w:vAlign w:val="center"/>
          </w:tcPr>
          <w:p w14:paraId="529703CB" w14:textId="77777777" w:rsidR="0057403F" w:rsidRPr="00EF06B2" w:rsidRDefault="0057403F" w:rsidP="0057403F">
            <w:pPr>
              <w:pStyle w:val="TAC"/>
            </w:pPr>
            <w:r w:rsidRPr="00EF06B2">
              <w:t>DC_1A_n3A</w:t>
            </w:r>
          </w:p>
          <w:p w14:paraId="06797611" w14:textId="77777777" w:rsidR="0057403F" w:rsidRPr="00EF06B2" w:rsidRDefault="0057403F" w:rsidP="0057403F">
            <w:pPr>
              <w:pStyle w:val="TAC"/>
            </w:pPr>
            <w:r w:rsidRPr="00EF06B2">
              <w:t>DC_8A_n3A</w:t>
            </w:r>
          </w:p>
          <w:p w14:paraId="7CB30C31" w14:textId="77777777" w:rsidR="0057403F" w:rsidRPr="00EF5447" w:rsidRDefault="0057403F" w:rsidP="0057403F">
            <w:pPr>
              <w:pStyle w:val="TAC"/>
            </w:pPr>
            <w:r w:rsidRPr="00EF06B2">
              <w:rPr>
                <w:rFonts w:hint="eastAsia"/>
              </w:rPr>
              <w:t>D</w:t>
            </w:r>
            <w:r w:rsidRPr="00EF06B2">
              <w:t>C_11A_n3A</w:t>
            </w:r>
          </w:p>
        </w:tc>
      </w:tr>
      <w:tr w:rsidR="0057403F" w:rsidRPr="00EF5447" w14:paraId="4F7F2AE6" w14:textId="77777777" w:rsidTr="00D65E7B">
        <w:trPr>
          <w:trHeight w:val="187"/>
          <w:jc w:val="center"/>
        </w:trPr>
        <w:tc>
          <w:tcPr>
            <w:tcW w:w="3461" w:type="dxa"/>
            <w:shd w:val="clear" w:color="auto" w:fill="auto"/>
            <w:noWrap/>
            <w:vAlign w:val="center"/>
          </w:tcPr>
          <w:p w14:paraId="7FDDBF8B" w14:textId="77777777" w:rsidR="0057403F" w:rsidRPr="00EF5447" w:rsidRDefault="0057403F" w:rsidP="0057403F">
            <w:pPr>
              <w:pStyle w:val="TAC"/>
            </w:pPr>
            <w:r>
              <w:t>DC_1A-8A-11A_n28</w:t>
            </w:r>
            <w:r>
              <w:rPr>
                <w:lang w:val="fi-FI"/>
              </w:rPr>
              <w:t>A</w:t>
            </w:r>
          </w:p>
        </w:tc>
        <w:tc>
          <w:tcPr>
            <w:tcW w:w="3514" w:type="dxa"/>
            <w:vAlign w:val="center"/>
          </w:tcPr>
          <w:p w14:paraId="790A288F" w14:textId="77777777" w:rsidR="0057403F" w:rsidRDefault="0057403F" w:rsidP="0057403F">
            <w:pPr>
              <w:pStyle w:val="TAC"/>
            </w:pPr>
            <w:r w:rsidRPr="007C6316">
              <w:t>DC_1</w:t>
            </w:r>
            <w:r>
              <w:t>A_n</w:t>
            </w:r>
            <w:r w:rsidRPr="007C6316">
              <w:t>28</w:t>
            </w:r>
            <w:r>
              <w:t>A</w:t>
            </w:r>
          </w:p>
          <w:p w14:paraId="15C2F9E7" w14:textId="77777777" w:rsidR="0057403F" w:rsidRDefault="0057403F" w:rsidP="0057403F">
            <w:pPr>
              <w:pStyle w:val="TAC"/>
            </w:pPr>
            <w:r>
              <w:t>DC_</w:t>
            </w:r>
            <w:r w:rsidRPr="007C6316">
              <w:t>8</w:t>
            </w:r>
            <w:r>
              <w:t>A_n</w:t>
            </w:r>
            <w:r w:rsidRPr="007C6316">
              <w:t>28</w:t>
            </w:r>
            <w:r>
              <w:t>A</w:t>
            </w:r>
          </w:p>
          <w:p w14:paraId="73F9C172" w14:textId="77777777" w:rsidR="0057403F" w:rsidRPr="00EF5447" w:rsidRDefault="0057403F" w:rsidP="0057403F">
            <w:pPr>
              <w:pStyle w:val="TAC"/>
            </w:pPr>
            <w:r>
              <w:t>DC_11A_n28A</w:t>
            </w:r>
          </w:p>
        </w:tc>
      </w:tr>
      <w:tr w:rsidR="0057403F" w:rsidRPr="00EF5447" w14:paraId="4388EDEA" w14:textId="77777777" w:rsidTr="00D65E7B">
        <w:trPr>
          <w:trHeight w:val="187"/>
          <w:jc w:val="center"/>
        </w:trPr>
        <w:tc>
          <w:tcPr>
            <w:tcW w:w="3461" w:type="dxa"/>
            <w:shd w:val="clear" w:color="auto" w:fill="auto"/>
            <w:noWrap/>
            <w:vAlign w:val="center"/>
          </w:tcPr>
          <w:p w14:paraId="5C9D9664" w14:textId="77777777" w:rsidR="0057403F" w:rsidRPr="00EF5447" w:rsidRDefault="0057403F" w:rsidP="0057403F">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77</w:t>
            </w:r>
            <w:r w:rsidRPr="00EF5447">
              <w:t>A</w:t>
            </w:r>
            <w:r w:rsidRPr="00E062F1">
              <w:rPr>
                <w:vertAlign w:val="superscript"/>
                <w:lang w:eastAsia="fi-FI"/>
              </w:rPr>
              <w:t>2</w:t>
            </w:r>
          </w:p>
        </w:tc>
        <w:tc>
          <w:tcPr>
            <w:tcW w:w="3514" w:type="dxa"/>
            <w:vAlign w:val="center"/>
          </w:tcPr>
          <w:p w14:paraId="249F5631" w14:textId="77777777" w:rsidR="0057403F" w:rsidRPr="00EF5447" w:rsidRDefault="0057403F" w:rsidP="0057403F">
            <w:pPr>
              <w:pStyle w:val="TAC"/>
            </w:pPr>
            <w:r w:rsidRPr="00EF5447">
              <w:t>DC_1A_n77A</w:t>
            </w:r>
          </w:p>
          <w:p w14:paraId="0FBA63CE" w14:textId="77777777" w:rsidR="0057403F" w:rsidRPr="00EF5447" w:rsidRDefault="0057403F" w:rsidP="0057403F">
            <w:pPr>
              <w:pStyle w:val="TAC"/>
            </w:pPr>
            <w:r w:rsidRPr="00EF5447">
              <w:t>DC_8A_n77A</w:t>
            </w:r>
          </w:p>
          <w:p w14:paraId="7C938CAE" w14:textId="77777777" w:rsidR="0057403F" w:rsidRPr="00EF5447" w:rsidRDefault="0057403F" w:rsidP="0057403F">
            <w:pPr>
              <w:pStyle w:val="TAC"/>
              <w:rPr>
                <w:rFonts w:eastAsia="Malgun Gothic"/>
                <w:lang w:eastAsia="ko-KR"/>
              </w:rPr>
            </w:pPr>
            <w:r w:rsidRPr="00EF5447">
              <w:t>DC_11A_n77A</w:t>
            </w:r>
          </w:p>
        </w:tc>
      </w:tr>
      <w:tr w:rsidR="0057403F" w:rsidRPr="00EF5447" w14:paraId="522FE328" w14:textId="77777777" w:rsidTr="00D65E7B">
        <w:trPr>
          <w:trHeight w:val="187"/>
          <w:jc w:val="center"/>
        </w:trPr>
        <w:tc>
          <w:tcPr>
            <w:tcW w:w="3461" w:type="dxa"/>
            <w:shd w:val="clear" w:color="auto" w:fill="auto"/>
            <w:noWrap/>
            <w:vAlign w:val="center"/>
          </w:tcPr>
          <w:p w14:paraId="771C09D7" w14:textId="77777777" w:rsidR="0057403F" w:rsidRPr="00EF5447" w:rsidRDefault="0057403F" w:rsidP="0057403F">
            <w:pPr>
              <w:pStyle w:val="TAC"/>
            </w:pPr>
            <w:r w:rsidRPr="00EF5447">
              <w:t>DC_1A-</w:t>
            </w:r>
            <w:r w:rsidRPr="00EF5447">
              <w:rPr>
                <w:rFonts w:eastAsia="Malgun Gothic"/>
              </w:rPr>
              <w:t>8A-11A_</w:t>
            </w:r>
            <w:r w:rsidRPr="00EF5447">
              <w:t>n</w:t>
            </w:r>
            <w:r w:rsidRPr="00EF5447">
              <w:rPr>
                <w:rFonts w:eastAsia="Malgun Gothic"/>
              </w:rPr>
              <w:t>77(2</w:t>
            </w:r>
            <w:r w:rsidRPr="00EF5447">
              <w:t>A)</w:t>
            </w:r>
            <w:r w:rsidRPr="00E062F1">
              <w:rPr>
                <w:vertAlign w:val="superscript"/>
                <w:lang w:eastAsia="fi-FI"/>
              </w:rPr>
              <w:t>2</w:t>
            </w:r>
          </w:p>
        </w:tc>
        <w:tc>
          <w:tcPr>
            <w:tcW w:w="3514" w:type="dxa"/>
            <w:vAlign w:val="center"/>
          </w:tcPr>
          <w:p w14:paraId="09B26329" w14:textId="77777777" w:rsidR="0057403F" w:rsidRPr="00EF5447" w:rsidRDefault="0057403F" w:rsidP="0057403F">
            <w:pPr>
              <w:pStyle w:val="TAC"/>
            </w:pPr>
            <w:r w:rsidRPr="00EF5447">
              <w:t>DC_1A_n77A</w:t>
            </w:r>
          </w:p>
          <w:p w14:paraId="1B92DEA8" w14:textId="77777777" w:rsidR="0057403F" w:rsidRPr="00EF5447" w:rsidRDefault="0057403F" w:rsidP="0057403F">
            <w:pPr>
              <w:pStyle w:val="TAC"/>
            </w:pPr>
            <w:r w:rsidRPr="00EF5447">
              <w:t>DC_8A_n77A</w:t>
            </w:r>
          </w:p>
          <w:p w14:paraId="6C74A6CC" w14:textId="77777777" w:rsidR="0057403F" w:rsidRPr="00EF5447" w:rsidRDefault="0057403F" w:rsidP="0057403F">
            <w:pPr>
              <w:pStyle w:val="TAC"/>
            </w:pPr>
            <w:r w:rsidRPr="00EF5447">
              <w:t>DC_11A_n77A</w:t>
            </w:r>
          </w:p>
        </w:tc>
      </w:tr>
      <w:tr w:rsidR="0057403F" w:rsidRPr="00EF5447" w14:paraId="28983345" w14:textId="77777777" w:rsidTr="00D65E7B">
        <w:trPr>
          <w:trHeight w:val="187"/>
          <w:jc w:val="center"/>
        </w:trPr>
        <w:tc>
          <w:tcPr>
            <w:tcW w:w="3461" w:type="dxa"/>
            <w:shd w:val="clear" w:color="auto" w:fill="auto"/>
            <w:noWrap/>
            <w:vAlign w:val="center"/>
          </w:tcPr>
          <w:p w14:paraId="122A69E6" w14:textId="77777777" w:rsidR="0057403F" w:rsidRPr="00EF5447" w:rsidRDefault="0057403F" w:rsidP="0057403F">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78</w:t>
            </w:r>
            <w:r w:rsidRPr="00EF5447">
              <w:t>A</w:t>
            </w:r>
            <w:r w:rsidRPr="00E062F1">
              <w:rPr>
                <w:vertAlign w:val="superscript"/>
                <w:lang w:eastAsia="fi-FI"/>
              </w:rPr>
              <w:t>2</w:t>
            </w:r>
          </w:p>
        </w:tc>
        <w:tc>
          <w:tcPr>
            <w:tcW w:w="3514" w:type="dxa"/>
            <w:vAlign w:val="center"/>
          </w:tcPr>
          <w:p w14:paraId="002D5368" w14:textId="77777777" w:rsidR="0057403F" w:rsidRPr="00EF5447" w:rsidRDefault="0057403F" w:rsidP="0057403F">
            <w:pPr>
              <w:pStyle w:val="TAC"/>
            </w:pPr>
            <w:r w:rsidRPr="00EF5447">
              <w:t>DC_1A_n78A</w:t>
            </w:r>
          </w:p>
          <w:p w14:paraId="65E56EC2" w14:textId="77777777" w:rsidR="0057403F" w:rsidRPr="00EF5447" w:rsidRDefault="0057403F" w:rsidP="0057403F">
            <w:pPr>
              <w:pStyle w:val="TAC"/>
            </w:pPr>
            <w:r w:rsidRPr="00EF5447">
              <w:t>DC_8A_n78A</w:t>
            </w:r>
          </w:p>
          <w:p w14:paraId="2DD6E83D" w14:textId="77777777" w:rsidR="0057403F" w:rsidRPr="00EF5447" w:rsidRDefault="0057403F" w:rsidP="0057403F">
            <w:pPr>
              <w:pStyle w:val="TAC"/>
              <w:rPr>
                <w:rFonts w:eastAsia="Malgun Gothic"/>
                <w:lang w:eastAsia="ko-KR"/>
              </w:rPr>
            </w:pPr>
            <w:r w:rsidRPr="00EF5447">
              <w:t>DC_11A_n78A</w:t>
            </w:r>
          </w:p>
        </w:tc>
      </w:tr>
      <w:tr w:rsidR="0057403F" w:rsidRPr="00EF5447" w14:paraId="1425D64A" w14:textId="77777777" w:rsidTr="00D65E7B">
        <w:trPr>
          <w:trHeight w:val="187"/>
          <w:jc w:val="center"/>
        </w:trPr>
        <w:tc>
          <w:tcPr>
            <w:tcW w:w="3461" w:type="dxa"/>
            <w:shd w:val="clear" w:color="auto" w:fill="auto"/>
            <w:noWrap/>
            <w:vAlign w:val="center"/>
          </w:tcPr>
          <w:p w14:paraId="71F3A000" w14:textId="77777777" w:rsidR="0057403F" w:rsidRPr="00EF5447" w:rsidRDefault="0057403F" w:rsidP="0057403F">
            <w:pPr>
              <w:pStyle w:val="TAC"/>
              <w:rPr>
                <w:rFonts w:eastAsia="Malgun Gothic"/>
                <w:lang w:eastAsia="ko-KR"/>
              </w:rPr>
            </w:pPr>
            <w:r w:rsidRPr="00EF5447">
              <w:rPr>
                <w:rFonts w:cs="Arial"/>
                <w:szCs w:val="18"/>
                <w:lang w:eastAsia="ja-JP"/>
              </w:rPr>
              <w:t>DC_1A-8A-20A_n78A</w:t>
            </w:r>
          </w:p>
        </w:tc>
        <w:tc>
          <w:tcPr>
            <w:tcW w:w="3514" w:type="dxa"/>
            <w:vAlign w:val="center"/>
          </w:tcPr>
          <w:p w14:paraId="2A4E1A36" w14:textId="77777777" w:rsidR="0057403F" w:rsidRPr="00EF5447" w:rsidRDefault="0057403F" w:rsidP="0057403F">
            <w:pPr>
              <w:pStyle w:val="TAC"/>
              <w:rPr>
                <w:szCs w:val="18"/>
                <w:lang w:eastAsia="ja-JP"/>
              </w:rPr>
            </w:pPr>
            <w:r w:rsidRPr="00EF5447">
              <w:rPr>
                <w:szCs w:val="18"/>
                <w:lang w:eastAsia="ja-JP"/>
              </w:rPr>
              <w:t>DC_1A_n78A</w:t>
            </w:r>
          </w:p>
          <w:p w14:paraId="115046FD" w14:textId="77777777" w:rsidR="0057403F" w:rsidRPr="00EF5447" w:rsidRDefault="0057403F" w:rsidP="0057403F">
            <w:pPr>
              <w:pStyle w:val="TAC"/>
              <w:rPr>
                <w:szCs w:val="18"/>
                <w:lang w:eastAsia="ja-JP"/>
              </w:rPr>
            </w:pPr>
            <w:r w:rsidRPr="00EF5447">
              <w:rPr>
                <w:szCs w:val="18"/>
                <w:lang w:eastAsia="ja-JP"/>
              </w:rPr>
              <w:t>DC_8A_n78A</w:t>
            </w:r>
          </w:p>
          <w:p w14:paraId="4FC00252" w14:textId="77777777" w:rsidR="0057403F" w:rsidRPr="00EF5447" w:rsidRDefault="0057403F" w:rsidP="0057403F">
            <w:pPr>
              <w:pStyle w:val="TAC"/>
              <w:rPr>
                <w:rFonts w:eastAsia="Malgun Gothic"/>
                <w:lang w:eastAsia="ko-KR"/>
              </w:rPr>
            </w:pPr>
            <w:r w:rsidRPr="00EF5447">
              <w:rPr>
                <w:szCs w:val="18"/>
                <w:lang w:eastAsia="ja-JP"/>
              </w:rPr>
              <w:t>DC_20A_n78A</w:t>
            </w:r>
          </w:p>
        </w:tc>
      </w:tr>
      <w:tr w:rsidR="0057403F" w:rsidRPr="00EF5447" w14:paraId="3A4BEDD5" w14:textId="77777777" w:rsidTr="00D65E7B">
        <w:trPr>
          <w:trHeight w:val="187"/>
          <w:jc w:val="center"/>
        </w:trPr>
        <w:tc>
          <w:tcPr>
            <w:tcW w:w="3461" w:type="dxa"/>
            <w:shd w:val="clear" w:color="auto" w:fill="auto"/>
            <w:noWrap/>
            <w:vAlign w:val="center"/>
          </w:tcPr>
          <w:p w14:paraId="0A9A87D6" w14:textId="77777777" w:rsidR="0057403F" w:rsidRPr="00EF5447" w:rsidRDefault="0057403F" w:rsidP="0057403F">
            <w:pPr>
              <w:pStyle w:val="TAC"/>
              <w:rPr>
                <w:rFonts w:cs="Arial"/>
                <w:szCs w:val="18"/>
                <w:lang w:eastAsia="ja-JP"/>
              </w:rPr>
            </w:pPr>
            <w:r w:rsidRPr="00EF5447">
              <w:rPr>
                <w:rFonts w:cs="Arial"/>
                <w:szCs w:val="18"/>
              </w:rPr>
              <w:t>DC_1A-8A_n28A-n77A</w:t>
            </w:r>
            <w:r w:rsidRPr="00E062F1">
              <w:rPr>
                <w:vertAlign w:val="superscript"/>
                <w:lang w:eastAsia="fi-FI"/>
              </w:rPr>
              <w:t>2</w:t>
            </w:r>
          </w:p>
        </w:tc>
        <w:tc>
          <w:tcPr>
            <w:tcW w:w="3514" w:type="dxa"/>
            <w:vAlign w:val="center"/>
          </w:tcPr>
          <w:p w14:paraId="6559E3FF" w14:textId="77777777" w:rsidR="0057403F" w:rsidRPr="00EF5447" w:rsidRDefault="0057403F" w:rsidP="0057403F">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448CA3E0" w14:textId="77777777" w:rsidR="0057403F" w:rsidRPr="00EF5447" w:rsidRDefault="0057403F" w:rsidP="0057403F">
            <w:pPr>
              <w:pStyle w:val="TAC"/>
              <w:rPr>
                <w:rFonts w:cs="Arial"/>
                <w:lang w:eastAsia="zh-CN"/>
              </w:rPr>
            </w:pPr>
            <w:r w:rsidRPr="00EF5447">
              <w:rPr>
                <w:rFonts w:cs="Arial"/>
                <w:lang w:eastAsia="zh-CN"/>
              </w:rPr>
              <w:t>DC_1A_n77A</w:t>
            </w:r>
          </w:p>
          <w:p w14:paraId="627793FA" w14:textId="77777777" w:rsidR="0057403F" w:rsidRPr="00EF5447" w:rsidRDefault="0057403F" w:rsidP="0057403F">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2074C23A" w14:textId="77777777" w:rsidR="0057403F" w:rsidRPr="00EF5447" w:rsidRDefault="0057403F" w:rsidP="0057403F">
            <w:pPr>
              <w:pStyle w:val="TAC"/>
              <w:rPr>
                <w:szCs w:val="18"/>
                <w:lang w:eastAsia="ja-JP"/>
              </w:rPr>
            </w:pPr>
            <w:r w:rsidRPr="00EF5447">
              <w:rPr>
                <w:rFonts w:cs="Arial"/>
                <w:lang w:eastAsia="zh-CN"/>
              </w:rPr>
              <w:t>DC_8A_n77A</w:t>
            </w:r>
          </w:p>
        </w:tc>
      </w:tr>
      <w:tr w:rsidR="0057403F" w:rsidRPr="00EF5447" w14:paraId="4552A36D" w14:textId="77777777" w:rsidTr="0076231F">
        <w:trPr>
          <w:trHeight w:val="187"/>
          <w:jc w:val="center"/>
        </w:trPr>
        <w:tc>
          <w:tcPr>
            <w:tcW w:w="3461" w:type="dxa"/>
            <w:shd w:val="clear" w:color="auto" w:fill="auto"/>
            <w:noWrap/>
          </w:tcPr>
          <w:p w14:paraId="0DEFD827" w14:textId="77777777" w:rsidR="0057403F" w:rsidRPr="00EF5447" w:rsidRDefault="0057403F" w:rsidP="0057403F">
            <w:pPr>
              <w:pStyle w:val="TAC"/>
              <w:rPr>
                <w:rFonts w:cs="Arial"/>
                <w:szCs w:val="18"/>
                <w:lang w:eastAsia="ja-JP"/>
              </w:rPr>
            </w:pPr>
            <w:r w:rsidRPr="00EF5447">
              <w:rPr>
                <w:rFonts w:cs="Arial"/>
                <w:szCs w:val="18"/>
              </w:rPr>
              <w:t>DC_1A-8A_n28A-n77(2A)</w:t>
            </w:r>
            <w:r w:rsidRPr="00E062F1">
              <w:rPr>
                <w:vertAlign w:val="superscript"/>
                <w:lang w:eastAsia="fi-FI"/>
              </w:rPr>
              <w:t>2</w:t>
            </w:r>
          </w:p>
        </w:tc>
        <w:tc>
          <w:tcPr>
            <w:tcW w:w="3514" w:type="dxa"/>
          </w:tcPr>
          <w:p w14:paraId="4544067E" w14:textId="77777777" w:rsidR="0057403F" w:rsidRPr="00EF5447" w:rsidRDefault="0057403F" w:rsidP="0057403F">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5DB9DDB3" w14:textId="77777777" w:rsidR="0057403F" w:rsidRPr="00EF5447" w:rsidRDefault="0057403F" w:rsidP="0057403F">
            <w:pPr>
              <w:pStyle w:val="TAC"/>
              <w:rPr>
                <w:rFonts w:cs="Arial"/>
                <w:lang w:eastAsia="zh-CN"/>
              </w:rPr>
            </w:pPr>
            <w:r w:rsidRPr="00EF5447">
              <w:rPr>
                <w:rFonts w:cs="Arial"/>
                <w:lang w:eastAsia="zh-CN"/>
              </w:rPr>
              <w:t>DC_1A_n77A</w:t>
            </w:r>
          </w:p>
          <w:p w14:paraId="3E7AF245" w14:textId="77777777" w:rsidR="0057403F" w:rsidRPr="00EF5447" w:rsidRDefault="0057403F" w:rsidP="0057403F">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0DAD1D88" w14:textId="77777777" w:rsidR="0057403F" w:rsidRPr="00EF5447" w:rsidRDefault="0057403F" w:rsidP="0057403F">
            <w:pPr>
              <w:pStyle w:val="TAC"/>
              <w:rPr>
                <w:szCs w:val="18"/>
                <w:lang w:eastAsia="ja-JP"/>
              </w:rPr>
            </w:pPr>
            <w:r w:rsidRPr="00EF5447">
              <w:rPr>
                <w:rFonts w:cs="Arial"/>
                <w:lang w:eastAsia="zh-CN"/>
              </w:rPr>
              <w:t>DC_8A_n77A</w:t>
            </w:r>
          </w:p>
        </w:tc>
      </w:tr>
      <w:tr w:rsidR="0057403F" w:rsidRPr="00EF5447" w14:paraId="43959EBF" w14:textId="77777777" w:rsidTr="0076231F">
        <w:trPr>
          <w:trHeight w:val="187"/>
          <w:jc w:val="center"/>
        </w:trPr>
        <w:tc>
          <w:tcPr>
            <w:tcW w:w="3461" w:type="dxa"/>
            <w:shd w:val="clear" w:color="auto" w:fill="auto"/>
            <w:noWrap/>
            <w:vAlign w:val="center"/>
          </w:tcPr>
          <w:p w14:paraId="0E546F35" w14:textId="77777777" w:rsidR="0057403F" w:rsidRPr="00EF5447" w:rsidRDefault="0057403F" w:rsidP="0057403F">
            <w:pPr>
              <w:pStyle w:val="TAC"/>
              <w:rPr>
                <w:rFonts w:cs="Arial"/>
                <w:szCs w:val="18"/>
              </w:rPr>
            </w:pPr>
            <w:r>
              <w:rPr>
                <w:lang w:eastAsia="zh-TW"/>
              </w:rPr>
              <w:t>DC_1A-8A_n28A-n78A</w:t>
            </w:r>
            <w:r>
              <w:rPr>
                <w:noProof/>
                <w:vertAlign w:val="superscript"/>
                <w:lang w:eastAsia="zh-CN"/>
              </w:rPr>
              <w:t>2</w:t>
            </w:r>
          </w:p>
        </w:tc>
        <w:tc>
          <w:tcPr>
            <w:tcW w:w="3514" w:type="dxa"/>
            <w:vAlign w:val="center"/>
          </w:tcPr>
          <w:p w14:paraId="583AF93A" w14:textId="77777777" w:rsidR="0057403F" w:rsidRPr="00AB5052" w:rsidRDefault="0057403F" w:rsidP="0057403F">
            <w:pPr>
              <w:pStyle w:val="TAC"/>
              <w:rPr>
                <w:rFonts w:cs="Arial"/>
                <w:szCs w:val="18"/>
              </w:rPr>
            </w:pPr>
            <w:r w:rsidRPr="00AB5052">
              <w:rPr>
                <w:rFonts w:cs="Arial"/>
                <w:szCs w:val="18"/>
              </w:rPr>
              <w:t>DC_1A_n28A</w:t>
            </w:r>
          </w:p>
          <w:p w14:paraId="69781004" w14:textId="77777777" w:rsidR="0057403F" w:rsidRPr="00AB5052" w:rsidRDefault="0057403F" w:rsidP="0057403F">
            <w:pPr>
              <w:pStyle w:val="TAC"/>
              <w:rPr>
                <w:rFonts w:cs="Arial"/>
                <w:szCs w:val="18"/>
              </w:rPr>
            </w:pPr>
            <w:r w:rsidRPr="00AB5052">
              <w:rPr>
                <w:rFonts w:cs="Arial"/>
                <w:szCs w:val="18"/>
              </w:rPr>
              <w:t>DC_1A_n78A</w:t>
            </w:r>
          </w:p>
          <w:p w14:paraId="3E0B6383" w14:textId="77777777" w:rsidR="0057403F" w:rsidRPr="00AB5052" w:rsidRDefault="0057403F" w:rsidP="0057403F">
            <w:pPr>
              <w:pStyle w:val="TAC"/>
              <w:rPr>
                <w:rFonts w:cs="Arial"/>
                <w:szCs w:val="18"/>
              </w:rPr>
            </w:pPr>
            <w:r w:rsidRPr="00AB5052">
              <w:rPr>
                <w:rFonts w:cs="Arial"/>
                <w:szCs w:val="18"/>
              </w:rPr>
              <w:t>DC_8A_n28A</w:t>
            </w:r>
          </w:p>
          <w:p w14:paraId="55F56E4F" w14:textId="77777777" w:rsidR="0057403F" w:rsidRPr="00EF5447" w:rsidRDefault="0057403F" w:rsidP="0057403F">
            <w:pPr>
              <w:pStyle w:val="TAC"/>
              <w:rPr>
                <w:rFonts w:cs="Arial"/>
                <w:lang w:eastAsia="zh-CN"/>
              </w:rPr>
            </w:pPr>
            <w:r w:rsidRPr="00AB5052">
              <w:rPr>
                <w:rFonts w:cs="Arial"/>
                <w:szCs w:val="18"/>
              </w:rPr>
              <w:t>DC_8A_n78A</w:t>
            </w:r>
          </w:p>
        </w:tc>
      </w:tr>
      <w:tr w:rsidR="0057403F" w:rsidRPr="00EF5447" w14:paraId="5A073B87" w14:textId="77777777" w:rsidTr="0076231F">
        <w:trPr>
          <w:trHeight w:val="187"/>
          <w:jc w:val="center"/>
        </w:trPr>
        <w:tc>
          <w:tcPr>
            <w:tcW w:w="3461" w:type="dxa"/>
            <w:shd w:val="clear" w:color="auto" w:fill="auto"/>
            <w:noWrap/>
          </w:tcPr>
          <w:p w14:paraId="5DF7DB41" w14:textId="77777777" w:rsidR="0057403F" w:rsidRPr="00EF5447" w:rsidRDefault="0057403F" w:rsidP="0057403F">
            <w:pPr>
              <w:pStyle w:val="TAC"/>
              <w:rPr>
                <w:szCs w:val="18"/>
              </w:rPr>
            </w:pPr>
            <w:r w:rsidRPr="00EF5447">
              <w:rPr>
                <w:lang w:eastAsia="zh-CN"/>
              </w:rPr>
              <w:t>DC_1A-8A_n40A-n78A</w:t>
            </w:r>
          </w:p>
        </w:tc>
        <w:tc>
          <w:tcPr>
            <w:tcW w:w="3514" w:type="dxa"/>
          </w:tcPr>
          <w:p w14:paraId="08A32C9A" w14:textId="77777777" w:rsidR="0057403F" w:rsidRPr="00EF5447" w:rsidRDefault="0057403F" w:rsidP="0057403F">
            <w:pPr>
              <w:pStyle w:val="TAC"/>
              <w:rPr>
                <w:lang w:eastAsia="zh-CN"/>
              </w:rPr>
            </w:pPr>
            <w:r w:rsidRPr="00EF5447">
              <w:rPr>
                <w:lang w:eastAsia="zh-CN"/>
              </w:rPr>
              <w:t>DC_1A_n40A</w:t>
            </w:r>
          </w:p>
          <w:p w14:paraId="76F2B734" w14:textId="77777777" w:rsidR="0057403F" w:rsidRPr="00EF5447" w:rsidRDefault="0057403F" w:rsidP="0057403F">
            <w:pPr>
              <w:pStyle w:val="TAC"/>
              <w:rPr>
                <w:lang w:eastAsia="zh-CN"/>
              </w:rPr>
            </w:pPr>
            <w:r w:rsidRPr="00EF5447">
              <w:rPr>
                <w:lang w:eastAsia="zh-CN"/>
              </w:rPr>
              <w:t>DC_1A_n78A</w:t>
            </w:r>
          </w:p>
          <w:p w14:paraId="586B4CFC" w14:textId="77777777" w:rsidR="0057403F" w:rsidRPr="00EF5447" w:rsidRDefault="0057403F" w:rsidP="0057403F">
            <w:pPr>
              <w:pStyle w:val="TAC"/>
              <w:rPr>
                <w:lang w:eastAsia="zh-CN"/>
              </w:rPr>
            </w:pPr>
            <w:r w:rsidRPr="00EF5447">
              <w:rPr>
                <w:lang w:eastAsia="zh-CN"/>
              </w:rPr>
              <w:t>DC_8A_n40A</w:t>
            </w:r>
          </w:p>
          <w:p w14:paraId="27754C92" w14:textId="77777777" w:rsidR="0057403F" w:rsidRPr="00EF5447" w:rsidRDefault="0057403F" w:rsidP="0057403F">
            <w:pPr>
              <w:pStyle w:val="TAC"/>
              <w:rPr>
                <w:lang w:eastAsia="zh-CN"/>
              </w:rPr>
            </w:pPr>
            <w:r w:rsidRPr="00EF5447">
              <w:rPr>
                <w:lang w:eastAsia="zh-CN"/>
              </w:rPr>
              <w:t>DC_8A_n78A</w:t>
            </w:r>
          </w:p>
        </w:tc>
      </w:tr>
      <w:tr w:rsidR="0057403F" w:rsidRPr="00EF5447" w14:paraId="4DB6C5BB" w14:textId="77777777" w:rsidTr="0076231F">
        <w:trPr>
          <w:trHeight w:val="187"/>
          <w:jc w:val="center"/>
        </w:trPr>
        <w:tc>
          <w:tcPr>
            <w:tcW w:w="3461" w:type="dxa"/>
            <w:shd w:val="clear" w:color="auto" w:fill="auto"/>
            <w:noWrap/>
          </w:tcPr>
          <w:p w14:paraId="6283969D" w14:textId="77777777" w:rsidR="0057403F" w:rsidRDefault="0057403F" w:rsidP="0057403F">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6D35E671" w14:textId="77777777" w:rsidR="0057403F" w:rsidRPr="00EF5447" w:rsidRDefault="0057403F" w:rsidP="0057403F">
            <w:pPr>
              <w:pStyle w:val="TAC"/>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14" w:type="dxa"/>
          </w:tcPr>
          <w:p w14:paraId="47D65BFC" w14:textId="77777777" w:rsidR="0057403F" w:rsidRPr="007C6316" w:rsidRDefault="0057403F" w:rsidP="0057403F">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0593B1C9" w14:textId="77777777" w:rsidR="0057403F" w:rsidRDefault="0057403F" w:rsidP="0057403F">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0E181A54" w14:textId="77777777" w:rsidR="0057403F" w:rsidRPr="00EF5447" w:rsidRDefault="0057403F" w:rsidP="0057403F">
            <w:pPr>
              <w:pStyle w:val="TAC"/>
            </w:pPr>
            <w:r w:rsidRPr="00C05647">
              <w:rPr>
                <w:szCs w:val="18"/>
                <w:lang w:val="en-US" w:eastAsia="fi-FI"/>
              </w:rPr>
              <w:t>DC_</w:t>
            </w:r>
            <w:r w:rsidRPr="00C05647">
              <w:rPr>
                <w:szCs w:val="18"/>
                <w:lang w:val="en-US" w:eastAsia="ja-JP"/>
              </w:rPr>
              <w:t>40</w:t>
            </w:r>
            <w:r w:rsidRPr="00C05647">
              <w:rPr>
                <w:szCs w:val="18"/>
                <w:lang w:val="en-US" w:eastAsia="fi-FI"/>
              </w:rPr>
              <w:t>A_</w:t>
            </w:r>
            <w:r w:rsidRPr="00C05647">
              <w:rPr>
                <w:szCs w:val="18"/>
                <w:lang w:val="en-US" w:eastAsia="ja-JP"/>
              </w:rPr>
              <w:t>n78</w:t>
            </w:r>
            <w:r w:rsidRPr="00C05647">
              <w:rPr>
                <w:szCs w:val="18"/>
                <w:lang w:val="en-US" w:eastAsia="fi-FI"/>
              </w:rPr>
              <w:t>A</w:t>
            </w:r>
          </w:p>
        </w:tc>
      </w:tr>
      <w:tr w:rsidR="0057403F" w:rsidRPr="00EF5447" w14:paraId="407C1239" w14:textId="77777777" w:rsidTr="0076231F">
        <w:trPr>
          <w:trHeight w:val="187"/>
          <w:jc w:val="center"/>
        </w:trPr>
        <w:tc>
          <w:tcPr>
            <w:tcW w:w="3461" w:type="dxa"/>
            <w:shd w:val="clear" w:color="auto" w:fill="auto"/>
            <w:noWrap/>
          </w:tcPr>
          <w:p w14:paraId="77CC8021" w14:textId="77777777" w:rsidR="0057403F" w:rsidRPr="00C51E38" w:rsidRDefault="0057403F" w:rsidP="0057403F">
            <w:pPr>
              <w:pStyle w:val="TAC"/>
              <w:rPr>
                <w:lang w:val="en-US" w:eastAsia="ja-JP"/>
              </w:rPr>
            </w:pPr>
            <w:r w:rsidRPr="004476B9">
              <w:rPr>
                <w:lang w:val="en-US" w:eastAsia="ja-JP"/>
              </w:rPr>
              <w:t>DC_1A-8A-40A_n78(2A)</w:t>
            </w:r>
          </w:p>
          <w:p w14:paraId="7B5C7316" w14:textId="77777777" w:rsidR="0057403F" w:rsidRPr="00EF5447" w:rsidRDefault="0057403F" w:rsidP="0057403F">
            <w:pPr>
              <w:pStyle w:val="TAC"/>
            </w:pPr>
            <w:r w:rsidRPr="004476B9">
              <w:t>DC_1A-8A-40C_n78(2A)</w:t>
            </w:r>
          </w:p>
        </w:tc>
        <w:tc>
          <w:tcPr>
            <w:tcW w:w="3514" w:type="dxa"/>
          </w:tcPr>
          <w:p w14:paraId="24B811FF" w14:textId="77777777" w:rsidR="0057403F" w:rsidRPr="00C51E38" w:rsidRDefault="0057403F" w:rsidP="0057403F">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449738FB" w14:textId="77777777" w:rsidR="0057403F" w:rsidRPr="00C51E38" w:rsidRDefault="0057403F" w:rsidP="0057403F">
            <w:pPr>
              <w:pStyle w:val="TAC"/>
              <w:rPr>
                <w:b/>
                <w:lang w:val="en-US" w:eastAsia="fi-FI"/>
              </w:rPr>
            </w:pPr>
            <w:r w:rsidRPr="00C51E38">
              <w:rPr>
                <w:lang w:val="en-US" w:eastAsia="fi-FI"/>
              </w:rPr>
              <w:t>DC_8A_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7871CAC0" w14:textId="77777777" w:rsidR="0057403F" w:rsidRPr="00EF5447" w:rsidRDefault="0057403F" w:rsidP="0057403F">
            <w:pPr>
              <w:pStyle w:val="TAC"/>
            </w:pPr>
            <w:r w:rsidRPr="00C51E38">
              <w:rPr>
                <w:szCs w:val="18"/>
                <w:lang w:val="en-US" w:eastAsia="fi-FI"/>
              </w:rPr>
              <w:t>DC_</w:t>
            </w:r>
            <w:r w:rsidRPr="00C51E38">
              <w:rPr>
                <w:szCs w:val="18"/>
                <w:lang w:val="en-US" w:eastAsia="ja-JP"/>
              </w:rPr>
              <w:t>40</w:t>
            </w:r>
            <w:r w:rsidRPr="00C51E38">
              <w:rPr>
                <w:szCs w:val="18"/>
                <w:lang w:val="en-US" w:eastAsia="fi-FI"/>
              </w:rPr>
              <w:t>A_</w:t>
            </w:r>
            <w:r w:rsidRPr="00C51E38">
              <w:rPr>
                <w:szCs w:val="18"/>
                <w:lang w:val="en-US" w:eastAsia="ja-JP"/>
              </w:rPr>
              <w:t>n78</w:t>
            </w:r>
            <w:r w:rsidRPr="00C51E38">
              <w:rPr>
                <w:szCs w:val="18"/>
                <w:lang w:val="en-US" w:eastAsia="fi-FI"/>
              </w:rPr>
              <w:t>A</w:t>
            </w:r>
          </w:p>
        </w:tc>
      </w:tr>
      <w:tr w:rsidR="0057403F" w:rsidRPr="007C6316" w14:paraId="75C69CDF" w14:textId="77777777" w:rsidTr="0076231F">
        <w:trPr>
          <w:trHeight w:val="187"/>
          <w:jc w:val="center"/>
        </w:trPr>
        <w:tc>
          <w:tcPr>
            <w:tcW w:w="3461" w:type="dxa"/>
            <w:shd w:val="clear" w:color="auto" w:fill="auto"/>
            <w:noWrap/>
            <w:vAlign w:val="center"/>
          </w:tcPr>
          <w:p w14:paraId="72D3F2E4" w14:textId="77777777" w:rsidR="0057403F" w:rsidRPr="004C4F49" w:rsidRDefault="0057403F" w:rsidP="0057403F">
            <w:pPr>
              <w:pStyle w:val="TAC"/>
            </w:pPr>
            <w:r>
              <w:t>DC_1A-8A-42A_n3</w:t>
            </w:r>
            <w:r w:rsidRPr="004C4F49">
              <w:t>A</w:t>
            </w:r>
            <w:r>
              <w:rPr>
                <w:noProof/>
                <w:vertAlign w:val="superscript"/>
                <w:lang w:eastAsia="zh-CN"/>
              </w:rPr>
              <w:t>2</w:t>
            </w:r>
          </w:p>
          <w:p w14:paraId="4819FB08" w14:textId="77777777" w:rsidR="0057403F" w:rsidRDefault="0057403F" w:rsidP="0057403F">
            <w:pPr>
              <w:pStyle w:val="TAC"/>
              <w:rPr>
                <w:lang w:eastAsia="ja-JP"/>
              </w:rPr>
            </w:pPr>
            <w:r>
              <w:t>DC_1A-8A-42C_n3</w:t>
            </w:r>
            <w:r w:rsidRPr="004C4F49">
              <w:t>A</w:t>
            </w:r>
            <w:r>
              <w:rPr>
                <w:noProof/>
                <w:vertAlign w:val="superscript"/>
                <w:lang w:eastAsia="zh-CN"/>
              </w:rPr>
              <w:t>2</w:t>
            </w:r>
          </w:p>
        </w:tc>
        <w:tc>
          <w:tcPr>
            <w:tcW w:w="3514" w:type="dxa"/>
            <w:vAlign w:val="center"/>
          </w:tcPr>
          <w:p w14:paraId="27C03275" w14:textId="77777777" w:rsidR="0057403F" w:rsidRDefault="0057403F" w:rsidP="0057403F">
            <w:pPr>
              <w:pStyle w:val="TAC"/>
            </w:pPr>
            <w:r>
              <w:t>DC_1A_n3A</w:t>
            </w:r>
          </w:p>
          <w:p w14:paraId="135C7019" w14:textId="77777777" w:rsidR="0057403F" w:rsidRDefault="0057403F" w:rsidP="0057403F">
            <w:pPr>
              <w:pStyle w:val="TAC"/>
            </w:pPr>
            <w:r>
              <w:t>DC_8A_n3A</w:t>
            </w:r>
          </w:p>
          <w:p w14:paraId="5C452E65" w14:textId="77777777" w:rsidR="0057403F" w:rsidRDefault="0057403F" w:rsidP="0057403F">
            <w:pPr>
              <w:pStyle w:val="TAC"/>
            </w:pPr>
            <w:r>
              <w:t>DC_42A_n3A</w:t>
            </w:r>
          </w:p>
          <w:p w14:paraId="6511C530" w14:textId="77777777" w:rsidR="0057403F" w:rsidRPr="007C6316" w:rsidRDefault="0057403F" w:rsidP="0057403F">
            <w:pPr>
              <w:pStyle w:val="TAC"/>
              <w:rPr>
                <w:lang w:eastAsia="fi-FI"/>
              </w:rPr>
            </w:pPr>
            <w:r>
              <w:t>DC_42C_n3A</w:t>
            </w:r>
          </w:p>
        </w:tc>
      </w:tr>
      <w:tr w:rsidR="0057403F" w:rsidRPr="00EF5447" w14:paraId="393ED56E" w14:textId="77777777" w:rsidTr="0076231F">
        <w:trPr>
          <w:trHeight w:val="187"/>
          <w:jc w:val="center"/>
        </w:trPr>
        <w:tc>
          <w:tcPr>
            <w:tcW w:w="3461" w:type="dxa"/>
            <w:shd w:val="clear" w:color="auto" w:fill="auto"/>
            <w:noWrap/>
          </w:tcPr>
          <w:p w14:paraId="5F7D206E" w14:textId="77777777" w:rsidR="0057403F" w:rsidRDefault="0057403F" w:rsidP="0057403F">
            <w:pPr>
              <w:pStyle w:val="TAC"/>
            </w:pPr>
            <w:r w:rsidRPr="00F463CE">
              <w:t>DC_1A-8</w:t>
            </w:r>
            <w:r w:rsidRPr="00F463CE">
              <w:rPr>
                <w:rFonts w:eastAsia="Malgun Gothic"/>
              </w:rPr>
              <w:t>A-42A_</w:t>
            </w:r>
            <w:r w:rsidRPr="00F463CE">
              <w:t>n</w:t>
            </w:r>
            <w:r w:rsidRPr="00F463CE">
              <w:rPr>
                <w:rFonts w:eastAsia="Malgun Gothic"/>
              </w:rPr>
              <w:t>28</w:t>
            </w:r>
            <w:r w:rsidRPr="00F463CE">
              <w:t>A</w:t>
            </w:r>
            <w:r>
              <w:rPr>
                <w:noProof/>
                <w:vertAlign w:val="superscript"/>
                <w:lang w:eastAsia="zh-CN"/>
              </w:rPr>
              <w:t>2</w:t>
            </w:r>
          </w:p>
          <w:p w14:paraId="5E51FAE5" w14:textId="77777777" w:rsidR="0057403F" w:rsidRPr="00EF5447" w:rsidRDefault="0057403F" w:rsidP="0057403F">
            <w:pPr>
              <w:pStyle w:val="TAC"/>
            </w:pPr>
            <w:r w:rsidRPr="00F463CE">
              <w:t>DC_1A-8</w:t>
            </w:r>
            <w:r w:rsidRPr="00F463CE">
              <w:rPr>
                <w:rFonts w:eastAsia="Malgun Gothic"/>
              </w:rPr>
              <w:t>A-42C_</w:t>
            </w:r>
            <w:r w:rsidRPr="00F463CE">
              <w:t>n</w:t>
            </w:r>
            <w:r w:rsidRPr="00F463CE">
              <w:rPr>
                <w:rFonts w:eastAsia="Malgun Gothic"/>
              </w:rPr>
              <w:t>28</w:t>
            </w:r>
            <w:r w:rsidRPr="00F463CE">
              <w:t>A</w:t>
            </w:r>
            <w:r>
              <w:rPr>
                <w:noProof/>
                <w:vertAlign w:val="superscript"/>
                <w:lang w:eastAsia="zh-CN"/>
              </w:rPr>
              <w:t>2</w:t>
            </w:r>
          </w:p>
        </w:tc>
        <w:tc>
          <w:tcPr>
            <w:tcW w:w="3514" w:type="dxa"/>
          </w:tcPr>
          <w:p w14:paraId="0A13025B" w14:textId="77777777" w:rsidR="0057403F" w:rsidRPr="00F463CE" w:rsidRDefault="0057403F" w:rsidP="0057403F">
            <w:pPr>
              <w:pStyle w:val="TAC"/>
            </w:pPr>
            <w:r w:rsidRPr="00F463CE">
              <w:t>DC_1A_n28A</w:t>
            </w:r>
          </w:p>
          <w:p w14:paraId="164E0466" w14:textId="77777777" w:rsidR="0057403F" w:rsidRPr="00F463CE" w:rsidRDefault="0057403F" w:rsidP="0057403F">
            <w:pPr>
              <w:pStyle w:val="TAC"/>
            </w:pPr>
            <w:r w:rsidRPr="00F463CE">
              <w:t>DC_8A_n28A</w:t>
            </w:r>
          </w:p>
          <w:p w14:paraId="4A0B7E64" w14:textId="77777777" w:rsidR="0057403F" w:rsidRPr="00F463CE" w:rsidRDefault="0057403F" w:rsidP="0057403F">
            <w:pPr>
              <w:pStyle w:val="TAC"/>
            </w:pPr>
            <w:r w:rsidRPr="00F463CE">
              <w:rPr>
                <w:rFonts w:hint="eastAsia"/>
              </w:rPr>
              <w:t>D</w:t>
            </w:r>
            <w:r w:rsidRPr="00F463CE">
              <w:t>C_42A_n28A</w:t>
            </w:r>
          </w:p>
          <w:p w14:paraId="35FCAB27" w14:textId="77777777" w:rsidR="0057403F" w:rsidRPr="00EF5447" w:rsidRDefault="0057403F" w:rsidP="0057403F">
            <w:pPr>
              <w:pStyle w:val="TAC"/>
            </w:pPr>
            <w:r w:rsidRPr="00F463CE">
              <w:rPr>
                <w:rFonts w:hint="eastAsia"/>
              </w:rPr>
              <w:t>D</w:t>
            </w:r>
            <w:r w:rsidRPr="00F463CE">
              <w:t>C_42C_n28A</w:t>
            </w:r>
          </w:p>
        </w:tc>
      </w:tr>
      <w:tr w:rsidR="0057403F" w:rsidRPr="00EF5447" w14:paraId="3EEE5756" w14:textId="77777777" w:rsidTr="0076231F">
        <w:trPr>
          <w:trHeight w:val="187"/>
          <w:jc w:val="center"/>
        </w:trPr>
        <w:tc>
          <w:tcPr>
            <w:tcW w:w="3461" w:type="dxa"/>
            <w:shd w:val="clear" w:color="auto" w:fill="auto"/>
            <w:noWrap/>
          </w:tcPr>
          <w:p w14:paraId="3A8EA3C5" w14:textId="77777777" w:rsidR="0057403F" w:rsidRPr="00EF5447" w:rsidRDefault="0057403F" w:rsidP="0057403F">
            <w:pPr>
              <w:pStyle w:val="TAC"/>
            </w:pPr>
            <w:r w:rsidRPr="00EF5447">
              <w:t>DC_1A-</w:t>
            </w:r>
            <w:r w:rsidRPr="00EF5447">
              <w:rPr>
                <w:rFonts w:eastAsia="Malgun Gothic"/>
              </w:rPr>
              <w:t>8A-42A_</w:t>
            </w:r>
            <w:r w:rsidRPr="00EF5447">
              <w:t>n</w:t>
            </w:r>
            <w:r w:rsidRPr="00EF5447">
              <w:rPr>
                <w:rFonts w:eastAsia="Malgun Gothic"/>
              </w:rPr>
              <w:t>77</w:t>
            </w:r>
            <w:r w:rsidRPr="00EF5447">
              <w:t>A</w:t>
            </w:r>
          </w:p>
          <w:p w14:paraId="0D2D88FF" w14:textId="77777777" w:rsidR="0057403F" w:rsidRPr="00EF5447" w:rsidRDefault="0057403F" w:rsidP="0057403F">
            <w:pPr>
              <w:pStyle w:val="TAC"/>
              <w:rPr>
                <w:rFonts w:cs="Arial"/>
                <w:szCs w:val="18"/>
                <w:lang w:eastAsia="ja-JP"/>
              </w:rPr>
            </w:pPr>
            <w:r w:rsidRPr="00EF5447">
              <w:t>DC_1A-</w:t>
            </w:r>
            <w:r w:rsidRPr="00EF5447">
              <w:rPr>
                <w:rFonts w:eastAsia="Malgun Gothic"/>
              </w:rPr>
              <w:t>8A-42C_</w:t>
            </w:r>
            <w:r w:rsidRPr="00EF5447">
              <w:t>n</w:t>
            </w:r>
            <w:r w:rsidRPr="00EF5447">
              <w:rPr>
                <w:rFonts w:eastAsia="Malgun Gothic"/>
              </w:rPr>
              <w:t>77</w:t>
            </w:r>
            <w:r w:rsidRPr="00EF5447">
              <w:t>A</w:t>
            </w:r>
          </w:p>
        </w:tc>
        <w:tc>
          <w:tcPr>
            <w:tcW w:w="3514" w:type="dxa"/>
          </w:tcPr>
          <w:p w14:paraId="26ED5C9B" w14:textId="77777777" w:rsidR="0057403F" w:rsidRPr="00EF5447" w:rsidRDefault="0057403F" w:rsidP="0057403F">
            <w:pPr>
              <w:pStyle w:val="TAC"/>
            </w:pPr>
            <w:r w:rsidRPr="00EF5447">
              <w:t>DC_1A</w:t>
            </w:r>
            <w:r w:rsidRPr="00EF5447">
              <w:rPr>
                <w:rFonts w:eastAsia="Malgun Gothic"/>
              </w:rPr>
              <w:t>_</w:t>
            </w:r>
            <w:r w:rsidRPr="00EF5447">
              <w:t>n</w:t>
            </w:r>
            <w:r w:rsidRPr="00EF5447">
              <w:rPr>
                <w:rFonts w:eastAsia="Malgun Gothic"/>
              </w:rPr>
              <w:t>77</w:t>
            </w:r>
            <w:r w:rsidRPr="00EF5447">
              <w:t>A</w:t>
            </w:r>
          </w:p>
          <w:p w14:paraId="7B066219" w14:textId="77777777" w:rsidR="0057403F" w:rsidRPr="00EF5447" w:rsidRDefault="0057403F" w:rsidP="0057403F">
            <w:pPr>
              <w:pStyle w:val="TAC"/>
              <w:rPr>
                <w:szCs w:val="18"/>
                <w:lang w:eastAsia="ja-JP"/>
              </w:rPr>
            </w:pPr>
            <w:r w:rsidRPr="00EF5447">
              <w:t>DC_</w:t>
            </w:r>
            <w:r w:rsidRPr="00EF5447">
              <w:rPr>
                <w:rFonts w:eastAsia="Malgun Gothic"/>
              </w:rPr>
              <w:t>8A_</w:t>
            </w:r>
            <w:r w:rsidRPr="00EF5447">
              <w:t>n</w:t>
            </w:r>
            <w:r w:rsidRPr="00EF5447">
              <w:rPr>
                <w:rFonts w:eastAsia="Malgun Gothic"/>
              </w:rPr>
              <w:t>77</w:t>
            </w:r>
            <w:r w:rsidRPr="00EF5447">
              <w:t>A</w:t>
            </w:r>
          </w:p>
        </w:tc>
      </w:tr>
      <w:tr w:rsidR="0057403F" w:rsidRPr="00EF5447" w14:paraId="0E724564" w14:textId="77777777" w:rsidTr="0076231F">
        <w:trPr>
          <w:trHeight w:val="187"/>
          <w:jc w:val="center"/>
        </w:trPr>
        <w:tc>
          <w:tcPr>
            <w:tcW w:w="3461" w:type="dxa"/>
            <w:shd w:val="clear" w:color="auto" w:fill="auto"/>
            <w:noWrap/>
          </w:tcPr>
          <w:p w14:paraId="58995AA1" w14:textId="77777777" w:rsidR="0057403F" w:rsidRPr="00EF5447" w:rsidRDefault="0057403F" w:rsidP="0057403F">
            <w:pPr>
              <w:pStyle w:val="TAC"/>
            </w:pPr>
            <w:r w:rsidRPr="00EF5447">
              <w:t>DC_1A-8A-42A_n77(2A)</w:t>
            </w:r>
          </w:p>
          <w:p w14:paraId="0E36AAE8" w14:textId="77777777" w:rsidR="0057403F" w:rsidRPr="00EF5447" w:rsidRDefault="0057403F" w:rsidP="0057403F">
            <w:pPr>
              <w:pStyle w:val="TAC"/>
            </w:pPr>
            <w:r w:rsidRPr="00EF5447">
              <w:t>DC_1A-8A-42C_n77(2A)</w:t>
            </w:r>
          </w:p>
        </w:tc>
        <w:tc>
          <w:tcPr>
            <w:tcW w:w="3514" w:type="dxa"/>
          </w:tcPr>
          <w:p w14:paraId="624746A5" w14:textId="77777777" w:rsidR="0057403F" w:rsidRPr="00EF5447" w:rsidRDefault="0057403F" w:rsidP="0057403F">
            <w:pPr>
              <w:pStyle w:val="TAC"/>
            </w:pPr>
            <w:r w:rsidRPr="00EF5447">
              <w:t>DC_1A_n77A</w:t>
            </w:r>
          </w:p>
          <w:p w14:paraId="636E02E7" w14:textId="77777777" w:rsidR="0057403F" w:rsidRPr="00EF5447" w:rsidRDefault="0057403F" w:rsidP="0057403F">
            <w:pPr>
              <w:pStyle w:val="TAC"/>
            </w:pPr>
            <w:r w:rsidRPr="00EF5447">
              <w:t>DC_8A_n77A</w:t>
            </w:r>
          </w:p>
        </w:tc>
      </w:tr>
      <w:tr w:rsidR="00F644D7" w:rsidRPr="00EF5447" w14:paraId="34826133" w14:textId="77777777" w:rsidTr="00D65E7B">
        <w:trPr>
          <w:trHeight w:val="187"/>
          <w:jc w:val="center"/>
        </w:trPr>
        <w:tc>
          <w:tcPr>
            <w:tcW w:w="3461" w:type="dxa"/>
            <w:shd w:val="clear" w:color="auto" w:fill="auto"/>
            <w:noWrap/>
            <w:vAlign w:val="center"/>
          </w:tcPr>
          <w:p w14:paraId="727F23B1" w14:textId="59B82336" w:rsidR="00F644D7" w:rsidRPr="00EF5447" w:rsidRDefault="00F644D7" w:rsidP="00F644D7">
            <w:pPr>
              <w:pStyle w:val="TAC"/>
            </w:pPr>
            <w:r>
              <w:rPr>
                <w:rFonts w:cs="Arial"/>
                <w:szCs w:val="18"/>
              </w:rPr>
              <w:t>DC_1A-8A_n77A-n79A</w:t>
            </w:r>
          </w:p>
        </w:tc>
        <w:tc>
          <w:tcPr>
            <w:tcW w:w="3514" w:type="dxa"/>
            <w:vAlign w:val="center"/>
          </w:tcPr>
          <w:p w14:paraId="082BBAF8" w14:textId="77777777" w:rsidR="00F644D7" w:rsidRDefault="00F644D7" w:rsidP="00D65E7B">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n77A</w:t>
            </w:r>
          </w:p>
          <w:p w14:paraId="10B0623C" w14:textId="77777777" w:rsidR="00F644D7" w:rsidRDefault="00F644D7" w:rsidP="00D65E7B">
            <w:pPr>
              <w:keepNext/>
              <w:keepLines/>
              <w:spacing w:after="0"/>
              <w:jc w:val="center"/>
              <w:rPr>
                <w:rFonts w:ascii="Arial" w:hAnsi="Arial" w:cs="Arial"/>
                <w:sz w:val="18"/>
                <w:lang w:eastAsia="zh-CN"/>
              </w:rPr>
            </w:pPr>
            <w:r>
              <w:rPr>
                <w:rFonts w:ascii="Arial" w:hAnsi="Arial" w:cs="Arial"/>
                <w:sz w:val="18"/>
                <w:lang w:eastAsia="zh-CN"/>
              </w:rPr>
              <w:t>DC_1A_n79A</w:t>
            </w:r>
          </w:p>
          <w:p w14:paraId="59B55CBB" w14:textId="77777777" w:rsidR="00F644D7" w:rsidRDefault="00F644D7" w:rsidP="00D65E7B">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p>
          <w:p w14:paraId="12893351" w14:textId="1DB34FF9" w:rsidR="00F644D7" w:rsidRPr="00EF5447" w:rsidRDefault="00F644D7" w:rsidP="00D65E7B">
            <w:pPr>
              <w:pStyle w:val="TAC"/>
            </w:pPr>
            <w:r>
              <w:rPr>
                <w:rFonts w:cs="Arial"/>
                <w:lang w:eastAsia="zh-CN"/>
              </w:rPr>
              <w:t>DC_8A_n79A</w:t>
            </w:r>
          </w:p>
        </w:tc>
      </w:tr>
      <w:tr w:rsidR="00F644D7" w:rsidRPr="00EF5447" w14:paraId="466E2CA9" w14:textId="77777777" w:rsidTr="00D65E7B">
        <w:trPr>
          <w:trHeight w:val="187"/>
          <w:jc w:val="center"/>
        </w:trPr>
        <w:tc>
          <w:tcPr>
            <w:tcW w:w="3461" w:type="dxa"/>
            <w:shd w:val="clear" w:color="auto" w:fill="auto"/>
            <w:noWrap/>
            <w:vAlign w:val="center"/>
          </w:tcPr>
          <w:p w14:paraId="50DCCF44" w14:textId="77777777" w:rsidR="00F644D7" w:rsidRPr="00EF5447" w:rsidRDefault="00F644D7" w:rsidP="00F644D7">
            <w:pPr>
              <w:pStyle w:val="TAC"/>
            </w:pPr>
            <w:r w:rsidRPr="00EF5447">
              <w:rPr>
                <w:lang w:eastAsia="ko-KR"/>
              </w:rPr>
              <w:t>DC_1A-11A_n3A-n28A</w:t>
            </w:r>
          </w:p>
        </w:tc>
        <w:tc>
          <w:tcPr>
            <w:tcW w:w="3514" w:type="dxa"/>
            <w:vAlign w:val="center"/>
          </w:tcPr>
          <w:p w14:paraId="4208378C" w14:textId="77777777" w:rsidR="00F644D7" w:rsidRPr="00EF5447" w:rsidRDefault="00F644D7" w:rsidP="00F644D7">
            <w:pPr>
              <w:pStyle w:val="TAC"/>
              <w:rPr>
                <w:lang w:eastAsia="ko-KR"/>
              </w:rPr>
            </w:pPr>
            <w:r w:rsidRPr="00EF5447">
              <w:rPr>
                <w:lang w:eastAsia="ko-KR"/>
              </w:rPr>
              <w:t>DC_1A_n3A</w:t>
            </w:r>
          </w:p>
          <w:p w14:paraId="5047D983" w14:textId="77777777" w:rsidR="00F644D7" w:rsidRPr="00EF5447" w:rsidRDefault="00F644D7" w:rsidP="00F644D7">
            <w:pPr>
              <w:pStyle w:val="TAC"/>
              <w:rPr>
                <w:lang w:eastAsia="ko-KR"/>
              </w:rPr>
            </w:pPr>
            <w:r w:rsidRPr="00EF5447">
              <w:rPr>
                <w:lang w:eastAsia="ko-KR"/>
              </w:rPr>
              <w:t>DC_1A_n28A</w:t>
            </w:r>
          </w:p>
          <w:p w14:paraId="6F7066C1" w14:textId="77777777" w:rsidR="00F644D7" w:rsidRPr="00EF5447" w:rsidRDefault="00F644D7" w:rsidP="00F644D7">
            <w:pPr>
              <w:pStyle w:val="TAC"/>
              <w:rPr>
                <w:lang w:eastAsia="ko-KR"/>
              </w:rPr>
            </w:pPr>
            <w:r w:rsidRPr="00EF5447">
              <w:rPr>
                <w:lang w:eastAsia="ko-KR"/>
              </w:rPr>
              <w:t>DC_11A_n3A</w:t>
            </w:r>
          </w:p>
          <w:p w14:paraId="4622F718" w14:textId="77777777" w:rsidR="00F644D7" w:rsidRPr="00EF5447" w:rsidRDefault="00F644D7" w:rsidP="00F644D7">
            <w:pPr>
              <w:pStyle w:val="TAC"/>
            </w:pPr>
            <w:r w:rsidRPr="00EF5447">
              <w:rPr>
                <w:lang w:eastAsia="ko-KR"/>
              </w:rPr>
              <w:t>DC_11A_n28A</w:t>
            </w:r>
          </w:p>
        </w:tc>
      </w:tr>
      <w:tr w:rsidR="00F644D7" w:rsidRPr="00EF5447" w14:paraId="6BEBA95B" w14:textId="77777777" w:rsidTr="00D65E7B">
        <w:trPr>
          <w:trHeight w:val="187"/>
          <w:jc w:val="center"/>
        </w:trPr>
        <w:tc>
          <w:tcPr>
            <w:tcW w:w="3461" w:type="dxa"/>
            <w:shd w:val="clear" w:color="auto" w:fill="auto"/>
            <w:noWrap/>
            <w:vAlign w:val="center"/>
          </w:tcPr>
          <w:p w14:paraId="0BB41A2D" w14:textId="77777777" w:rsidR="00F644D7" w:rsidRPr="00EF5447" w:rsidRDefault="00F644D7" w:rsidP="00F644D7">
            <w:pPr>
              <w:pStyle w:val="TAC"/>
              <w:rPr>
                <w:lang w:eastAsia="ko-KR"/>
              </w:rPr>
            </w:pPr>
            <w:r>
              <w:rPr>
                <w:rFonts w:cs="Arial"/>
                <w:szCs w:val="18"/>
              </w:rPr>
              <w:t>DC_1A-11A_n3A-n77A</w:t>
            </w:r>
            <w:r>
              <w:rPr>
                <w:noProof/>
                <w:vertAlign w:val="superscript"/>
                <w:lang w:eastAsia="zh-CN"/>
              </w:rPr>
              <w:t>2</w:t>
            </w:r>
          </w:p>
        </w:tc>
        <w:tc>
          <w:tcPr>
            <w:tcW w:w="3514" w:type="dxa"/>
            <w:vAlign w:val="center"/>
          </w:tcPr>
          <w:p w14:paraId="175CEE77" w14:textId="77777777" w:rsidR="00F644D7" w:rsidRDefault="00F644D7" w:rsidP="00F644D7">
            <w:pPr>
              <w:pStyle w:val="TAC"/>
              <w:rPr>
                <w:lang w:eastAsia="ja-JP"/>
              </w:rPr>
            </w:pPr>
            <w:r>
              <w:rPr>
                <w:lang w:eastAsia="ja-JP"/>
              </w:rPr>
              <w:t>DC_1A_n3A</w:t>
            </w:r>
          </w:p>
          <w:p w14:paraId="633514F5" w14:textId="77777777" w:rsidR="00F644D7" w:rsidRDefault="00F644D7" w:rsidP="00F644D7">
            <w:pPr>
              <w:pStyle w:val="TAC"/>
              <w:rPr>
                <w:lang w:eastAsia="ja-JP"/>
              </w:rPr>
            </w:pPr>
            <w:r>
              <w:rPr>
                <w:lang w:eastAsia="ja-JP"/>
              </w:rPr>
              <w:t>DC_1A_n77A</w:t>
            </w:r>
          </w:p>
          <w:p w14:paraId="0671F105" w14:textId="77777777" w:rsidR="00F644D7" w:rsidRDefault="00F644D7" w:rsidP="00F644D7">
            <w:pPr>
              <w:pStyle w:val="TAC"/>
              <w:rPr>
                <w:lang w:eastAsia="ja-JP"/>
              </w:rPr>
            </w:pPr>
            <w:r>
              <w:rPr>
                <w:lang w:eastAsia="ja-JP"/>
              </w:rPr>
              <w:t>DC_11A_n3A</w:t>
            </w:r>
          </w:p>
          <w:p w14:paraId="5C380383" w14:textId="77777777" w:rsidR="00F644D7" w:rsidRPr="00EF5447" w:rsidRDefault="00F644D7" w:rsidP="00F644D7">
            <w:pPr>
              <w:pStyle w:val="TAC"/>
              <w:rPr>
                <w:lang w:eastAsia="ko-KR"/>
              </w:rPr>
            </w:pPr>
            <w:r>
              <w:rPr>
                <w:lang w:eastAsia="ja-JP"/>
              </w:rPr>
              <w:t>DC_11A_n77A</w:t>
            </w:r>
          </w:p>
        </w:tc>
      </w:tr>
      <w:tr w:rsidR="00F644D7" w:rsidRPr="00EF5447" w14:paraId="76C16440" w14:textId="77777777" w:rsidTr="00D65E7B">
        <w:trPr>
          <w:trHeight w:val="187"/>
          <w:jc w:val="center"/>
        </w:trPr>
        <w:tc>
          <w:tcPr>
            <w:tcW w:w="3461" w:type="dxa"/>
            <w:shd w:val="clear" w:color="auto" w:fill="auto"/>
            <w:noWrap/>
            <w:vAlign w:val="center"/>
          </w:tcPr>
          <w:p w14:paraId="4ACCF00F" w14:textId="77777777" w:rsidR="00F644D7" w:rsidRPr="00EF5447" w:rsidRDefault="00F644D7" w:rsidP="00F644D7">
            <w:pPr>
              <w:pStyle w:val="TAC"/>
              <w:rPr>
                <w:lang w:eastAsia="ko-KR"/>
              </w:rPr>
            </w:pPr>
            <w:r>
              <w:rPr>
                <w:rFonts w:cs="Arial"/>
                <w:szCs w:val="18"/>
              </w:rPr>
              <w:t>DC_1A-11A_n3A-n77(2A)</w:t>
            </w:r>
            <w:r>
              <w:rPr>
                <w:noProof/>
                <w:vertAlign w:val="superscript"/>
                <w:lang w:eastAsia="zh-CN"/>
              </w:rPr>
              <w:t xml:space="preserve"> 2</w:t>
            </w:r>
          </w:p>
        </w:tc>
        <w:tc>
          <w:tcPr>
            <w:tcW w:w="3514" w:type="dxa"/>
            <w:vAlign w:val="center"/>
          </w:tcPr>
          <w:p w14:paraId="33224DC9" w14:textId="77777777" w:rsidR="00F644D7" w:rsidRDefault="00F644D7" w:rsidP="00F644D7">
            <w:pPr>
              <w:pStyle w:val="TAC"/>
              <w:rPr>
                <w:lang w:eastAsia="ja-JP"/>
              </w:rPr>
            </w:pPr>
            <w:r>
              <w:rPr>
                <w:lang w:eastAsia="ja-JP"/>
              </w:rPr>
              <w:t>DC_1A_n3A</w:t>
            </w:r>
          </w:p>
          <w:p w14:paraId="460EE5CC" w14:textId="77777777" w:rsidR="00F644D7" w:rsidRDefault="00F644D7" w:rsidP="00F644D7">
            <w:pPr>
              <w:pStyle w:val="TAC"/>
              <w:rPr>
                <w:lang w:eastAsia="ja-JP"/>
              </w:rPr>
            </w:pPr>
            <w:r>
              <w:rPr>
                <w:lang w:eastAsia="ja-JP"/>
              </w:rPr>
              <w:t>DC_1A_n77A</w:t>
            </w:r>
          </w:p>
          <w:p w14:paraId="44928B6A" w14:textId="77777777" w:rsidR="00F644D7" w:rsidRDefault="00F644D7" w:rsidP="00F644D7">
            <w:pPr>
              <w:pStyle w:val="TAC"/>
              <w:rPr>
                <w:lang w:eastAsia="ja-JP"/>
              </w:rPr>
            </w:pPr>
            <w:r>
              <w:rPr>
                <w:lang w:eastAsia="ja-JP"/>
              </w:rPr>
              <w:t>DC_11A_n3A</w:t>
            </w:r>
          </w:p>
          <w:p w14:paraId="44FB4636" w14:textId="77777777" w:rsidR="00F644D7" w:rsidRPr="00EF5447" w:rsidRDefault="00F644D7" w:rsidP="00F644D7">
            <w:pPr>
              <w:pStyle w:val="TAC"/>
              <w:rPr>
                <w:lang w:eastAsia="ko-KR"/>
              </w:rPr>
            </w:pPr>
            <w:r>
              <w:rPr>
                <w:lang w:eastAsia="ja-JP"/>
              </w:rPr>
              <w:t>DC_11A_n77A</w:t>
            </w:r>
          </w:p>
        </w:tc>
      </w:tr>
      <w:tr w:rsidR="00F644D7" w14:paraId="757104A0" w14:textId="77777777" w:rsidTr="00D65E7B">
        <w:trPr>
          <w:trHeight w:val="187"/>
          <w:jc w:val="center"/>
        </w:trPr>
        <w:tc>
          <w:tcPr>
            <w:tcW w:w="3461" w:type="dxa"/>
            <w:shd w:val="clear" w:color="auto" w:fill="auto"/>
            <w:noWrap/>
            <w:vAlign w:val="center"/>
          </w:tcPr>
          <w:p w14:paraId="742FD4E5" w14:textId="77777777" w:rsidR="00F644D7" w:rsidRDefault="00F644D7" w:rsidP="00F644D7">
            <w:pPr>
              <w:pStyle w:val="TAC"/>
              <w:rPr>
                <w:rFonts w:cs="Arial"/>
                <w:szCs w:val="18"/>
              </w:rPr>
            </w:pPr>
            <w:r w:rsidRPr="00F4066D">
              <w:rPr>
                <w:rFonts w:eastAsia="Yu Mincho" w:cs="Arial"/>
                <w:lang w:val="en-US" w:eastAsia="ja-JP"/>
              </w:rPr>
              <w:t>DC_1A-11A-18A_n3A</w:t>
            </w:r>
          </w:p>
        </w:tc>
        <w:tc>
          <w:tcPr>
            <w:tcW w:w="3514" w:type="dxa"/>
            <w:vAlign w:val="center"/>
          </w:tcPr>
          <w:p w14:paraId="6A0759E3" w14:textId="77777777" w:rsidR="00F644D7" w:rsidRDefault="00F644D7" w:rsidP="00F644D7">
            <w:pPr>
              <w:pStyle w:val="TAH"/>
              <w:rPr>
                <w:b w:val="0"/>
                <w:lang w:val="en-US" w:eastAsia="fi-FI"/>
              </w:rPr>
            </w:pPr>
            <w:r w:rsidRPr="00F4066D">
              <w:rPr>
                <w:b w:val="0"/>
                <w:lang w:val="en-US" w:eastAsia="fi-FI"/>
              </w:rPr>
              <w:t>DC_1A_n3A</w:t>
            </w:r>
          </w:p>
          <w:p w14:paraId="37104DAE" w14:textId="77777777" w:rsidR="00F644D7" w:rsidRDefault="00F644D7" w:rsidP="00F644D7">
            <w:pPr>
              <w:pStyle w:val="TAH"/>
              <w:rPr>
                <w:b w:val="0"/>
                <w:lang w:val="en-US" w:eastAsia="fi-FI"/>
              </w:rPr>
            </w:pPr>
            <w:r w:rsidRPr="00F4066D">
              <w:rPr>
                <w:b w:val="0"/>
                <w:lang w:val="en-US" w:eastAsia="fi-FI"/>
              </w:rPr>
              <w:t>DC_11A_n3A</w:t>
            </w:r>
          </w:p>
          <w:p w14:paraId="0780DB7D" w14:textId="77777777" w:rsidR="00F644D7" w:rsidRDefault="00F644D7" w:rsidP="00F644D7">
            <w:pPr>
              <w:pStyle w:val="TAC"/>
              <w:rPr>
                <w:lang w:eastAsia="ja-JP"/>
              </w:rPr>
            </w:pPr>
            <w:r w:rsidRPr="00F4066D">
              <w:rPr>
                <w:lang w:val="en-US" w:eastAsia="fi-FI"/>
              </w:rPr>
              <w:t>DC_18A_n3A</w:t>
            </w:r>
          </w:p>
        </w:tc>
      </w:tr>
      <w:tr w:rsidR="00F644D7" w:rsidRPr="00F4066D" w14:paraId="38A739D0" w14:textId="77777777" w:rsidTr="00D65E7B">
        <w:trPr>
          <w:trHeight w:val="187"/>
          <w:jc w:val="center"/>
        </w:trPr>
        <w:tc>
          <w:tcPr>
            <w:tcW w:w="3461" w:type="dxa"/>
            <w:shd w:val="clear" w:color="auto" w:fill="auto"/>
            <w:noWrap/>
            <w:vAlign w:val="center"/>
          </w:tcPr>
          <w:p w14:paraId="0BCB7380" w14:textId="77777777" w:rsidR="00F644D7" w:rsidRPr="00F4066D" w:rsidRDefault="00F644D7" w:rsidP="00F644D7">
            <w:pPr>
              <w:pStyle w:val="TAC"/>
              <w:rPr>
                <w:rFonts w:eastAsia="Yu Mincho" w:cs="Arial"/>
                <w:lang w:val="en-US" w:eastAsia="ja-JP"/>
              </w:rPr>
            </w:pPr>
            <w:r w:rsidRPr="00694E56">
              <w:rPr>
                <w:rFonts w:eastAsia="Yu Mincho" w:cs="Arial"/>
                <w:lang w:val="en-US" w:eastAsia="ja-JP"/>
              </w:rPr>
              <w:t>DC_1A-11A-18A_n28A</w:t>
            </w:r>
          </w:p>
        </w:tc>
        <w:tc>
          <w:tcPr>
            <w:tcW w:w="3514" w:type="dxa"/>
            <w:vAlign w:val="center"/>
          </w:tcPr>
          <w:p w14:paraId="171AB544" w14:textId="77777777" w:rsidR="00F644D7" w:rsidRDefault="00F644D7" w:rsidP="00F644D7">
            <w:pPr>
              <w:pStyle w:val="TAH"/>
              <w:rPr>
                <w:b w:val="0"/>
                <w:lang w:val="en-US" w:eastAsia="fi-FI"/>
              </w:rPr>
            </w:pPr>
            <w:r w:rsidRPr="00694E56">
              <w:rPr>
                <w:b w:val="0"/>
                <w:lang w:val="en-US" w:eastAsia="fi-FI"/>
              </w:rPr>
              <w:t>DC_1A_n28A</w:t>
            </w:r>
          </w:p>
          <w:p w14:paraId="76A8BB48" w14:textId="77777777" w:rsidR="00F644D7" w:rsidRDefault="00F644D7" w:rsidP="00F644D7">
            <w:pPr>
              <w:pStyle w:val="TAH"/>
              <w:rPr>
                <w:b w:val="0"/>
                <w:lang w:val="en-US" w:eastAsia="fi-FI"/>
              </w:rPr>
            </w:pPr>
            <w:r w:rsidRPr="00694E56">
              <w:rPr>
                <w:b w:val="0"/>
                <w:lang w:val="en-US" w:eastAsia="fi-FI"/>
              </w:rPr>
              <w:t>DC_11A_n28A</w:t>
            </w:r>
          </w:p>
          <w:p w14:paraId="4225A13B" w14:textId="77777777" w:rsidR="00F644D7" w:rsidRPr="00F4066D" w:rsidRDefault="00F644D7" w:rsidP="00F644D7">
            <w:pPr>
              <w:pStyle w:val="TAH"/>
              <w:rPr>
                <w:b w:val="0"/>
                <w:lang w:val="en-US" w:eastAsia="fi-FI"/>
              </w:rPr>
            </w:pPr>
            <w:r w:rsidRPr="00694E56">
              <w:rPr>
                <w:b w:val="0"/>
                <w:lang w:val="en-US" w:eastAsia="fi-FI"/>
              </w:rPr>
              <w:t>DC_18A_n28A</w:t>
            </w:r>
          </w:p>
        </w:tc>
      </w:tr>
      <w:tr w:rsidR="00F644D7" w:rsidRPr="00694E56" w14:paraId="60AACBA4" w14:textId="77777777" w:rsidTr="00D65E7B">
        <w:trPr>
          <w:trHeight w:val="187"/>
          <w:jc w:val="center"/>
        </w:trPr>
        <w:tc>
          <w:tcPr>
            <w:tcW w:w="3461" w:type="dxa"/>
            <w:shd w:val="clear" w:color="auto" w:fill="auto"/>
            <w:noWrap/>
            <w:vAlign w:val="center"/>
          </w:tcPr>
          <w:p w14:paraId="0261B130" w14:textId="77777777" w:rsidR="00F644D7" w:rsidRPr="00694E56" w:rsidRDefault="00F644D7" w:rsidP="00F644D7">
            <w:pPr>
              <w:pStyle w:val="TAC"/>
              <w:rPr>
                <w:rFonts w:eastAsia="Yu Mincho" w:cs="Arial"/>
                <w:lang w:val="en-US" w:eastAsia="ja-JP"/>
              </w:rPr>
            </w:pPr>
            <w:r w:rsidRPr="00694E56">
              <w:rPr>
                <w:rFonts w:eastAsia="Yu Mincho" w:cs="Arial"/>
                <w:lang w:val="en-US" w:eastAsia="ja-JP"/>
              </w:rPr>
              <w:t>DC_1A-11A-18A_n</w:t>
            </w:r>
            <w:r>
              <w:rPr>
                <w:rFonts w:eastAsia="Yu Mincho" w:cs="Arial"/>
                <w:lang w:val="en-US" w:eastAsia="ja-JP"/>
              </w:rPr>
              <w:t>41A</w:t>
            </w:r>
          </w:p>
        </w:tc>
        <w:tc>
          <w:tcPr>
            <w:tcW w:w="3514" w:type="dxa"/>
            <w:vAlign w:val="center"/>
          </w:tcPr>
          <w:p w14:paraId="78D742FE" w14:textId="77777777" w:rsidR="00F644D7" w:rsidRDefault="00F644D7" w:rsidP="00F644D7">
            <w:pPr>
              <w:pStyle w:val="TAH"/>
              <w:rPr>
                <w:b w:val="0"/>
                <w:lang w:val="en-US" w:eastAsia="fi-FI"/>
              </w:rPr>
            </w:pPr>
            <w:r w:rsidRPr="0066208B">
              <w:rPr>
                <w:b w:val="0"/>
                <w:lang w:val="en-US" w:eastAsia="fi-FI"/>
              </w:rPr>
              <w:t>DC_1A_n41A</w:t>
            </w:r>
          </w:p>
          <w:p w14:paraId="75321231" w14:textId="77777777" w:rsidR="00F644D7" w:rsidRDefault="00F644D7" w:rsidP="00F644D7">
            <w:pPr>
              <w:pStyle w:val="TAH"/>
              <w:rPr>
                <w:b w:val="0"/>
                <w:lang w:val="en-US" w:eastAsia="fi-FI"/>
              </w:rPr>
            </w:pPr>
            <w:r w:rsidRPr="0066208B">
              <w:rPr>
                <w:b w:val="0"/>
                <w:lang w:val="en-US" w:eastAsia="fi-FI"/>
              </w:rPr>
              <w:t>DC_11A_n41A</w:t>
            </w:r>
          </w:p>
          <w:p w14:paraId="1CF0E5C1" w14:textId="77777777" w:rsidR="00F644D7" w:rsidRPr="00694E56" w:rsidRDefault="00F644D7" w:rsidP="00F644D7">
            <w:pPr>
              <w:pStyle w:val="TAH"/>
              <w:rPr>
                <w:b w:val="0"/>
                <w:lang w:val="en-US" w:eastAsia="fi-FI"/>
              </w:rPr>
            </w:pPr>
            <w:r w:rsidRPr="0066208B">
              <w:rPr>
                <w:b w:val="0"/>
                <w:lang w:val="en-US" w:eastAsia="fi-FI"/>
              </w:rPr>
              <w:t>DC_18A_n41A</w:t>
            </w:r>
          </w:p>
        </w:tc>
      </w:tr>
      <w:tr w:rsidR="00F644D7" w:rsidRPr="00EF5447" w14:paraId="39A26094" w14:textId="77777777" w:rsidTr="00D65E7B">
        <w:trPr>
          <w:trHeight w:val="187"/>
          <w:jc w:val="center"/>
        </w:trPr>
        <w:tc>
          <w:tcPr>
            <w:tcW w:w="3461" w:type="dxa"/>
            <w:shd w:val="clear" w:color="auto" w:fill="auto"/>
            <w:noWrap/>
            <w:vAlign w:val="center"/>
          </w:tcPr>
          <w:p w14:paraId="13534B11" w14:textId="77777777" w:rsidR="00F644D7" w:rsidRPr="000B3605" w:rsidRDefault="00F644D7" w:rsidP="00F644D7">
            <w:pPr>
              <w:pStyle w:val="TAC"/>
              <w:rPr>
                <w:szCs w:val="18"/>
                <w:lang w:eastAsia="zh-CN"/>
              </w:rPr>
            </w:pPr>
            <w:r w:rsidRPr="00EF5447">
              <w:rPr>
                <w:lang w:eastAsia="ja-JP"/>
              </w:rPr>
              <w:t>DC_1A-11A-18A_n77</w:t>
            </w:r>
            <w:r w:rsidRPr="00EF5447">
              <w:rPr>
                <w:lang w:eastAsia="zh-CN"/>
              </w:rPr>
              <w:t>A</w:t>
            </w:r>
          </w:p>
          <w:p w14:paraId="7D7381A5" w14:textId="77777777" w:rsidR="00F644D7" w:rsidRPr="00EF5447" w:rsidRDefault="00F644D7" w:rsidP="00F644D7">
            <w:pPr>
              <w:pStyle w:val="TAC"/>
            </w:pPr>
            <w:r w:rsidRPr="00EB35D1">
              <w:t>DC_1A-11A-18A_n77(2A)</w:t>
            </w:r>
          </w:p>
        </w:tc>
        <w:tc>
          <w:tcPr>
            <w:tcW w:w="3514" w:type="dxa"/>
            <w:vAlign w:val="center"/>
          </w:tcPr>
          <w:p w14:paraId="5341992A" w14:textId="77777777" w:rsidR="00F644D7" w:rsidRPr="00EF5447" w:rsidRDefault="00F644D7" w:rsidP="00F644D7">
            <w:pPr>
              <w:pStyle w:val="TAC"/>
              <w:rPr>
                <w:lang w:eastAsia="zh-CN"/>
              </w:rPr>
            </w:pPr>
            <w:r w:rsidRPr="00EF5447">
              <w:rPr>
                <w:lang w:eastAsia="ja-JP"/>
              </w:rPr>
              <w:t>DC_</w:t>
            </w:r>
            <w:r w:rsidRPr="00EF5447">
              <w:rPr>
                <w:lang w:eastAsia="zh-CN"/>
              </w:rPr>
              <w:t>1</w:t>
            </w:r>
            <w:r w:rsidRPr="00EF5447">
              <w:rPr>
                <w:lang w:eastAsia="ja-JP"/>
              </w:rPr>
              <w:t>A_n77A</w:t>
            </w:r>
          </w:p>
          <w:p w14:paraId="169DD4C6" w14:textId="77777777" w:rsidR="00F644D7" w:rsidRPr="00EF5447" w:rsidRDefault="00F644D7" w:rsidP="00F644D7">
            <w:pPr>
              <w:pStyle w:val="TAC"/>
              <w:rPr>
                <w:lang w:eastAsia="zh-CN"/>
              </w:rPr>
            </w:pPr>
            <w:r w:rsidRPr="00EF5447">
              <w:rPr>
                <w:lang w:eastAsia="ja-JP"/>
              </w:rPr>
              <w:t>DC_</w:t>
            </w:r>
            <w:r w:rsidRPr="00EF5447">
              <w:rPr>
                <w:lang w:eastAsia="zh-CN"/>
              </w:rPr>
              <w:t>11</w:t>
            </w:r>
            <w:r w:rsidRPr="00EF5447">
              <w:rPr>
                <w:lang w:eastAsia="ja-JP"/>
              </w:rPr>
              <w:t>A_n77A</w:t>
            </w:r>
          </w:p>
          <w:p w14:paraId="3FF874B7" w14:textId="77777777" w:rsidR="00F644D7" w:rsidRPr="00EF5447" w:rsidRDefault="00F644D7" w:rsidP="00F644D7">
            <w:pPr>
              <w:pStyle w:val="TAC"/>
            </w:pPr>
            <w:r w:rsidRPr="00EF5447">
              <w:rPr>
                <w:lang w:eastAsia="ja-JP"/>
              </w:rPr>
              <w:t>DC_1</w:t>
            </w:r>
            <w:r w:rsidRPr="00EF5447">
              <w:rPr>
                <w:lang w:eastAsia="zh-CN"/>
              </w:rPr>
              <w:t>8</w:t>
            </w:r>
            <w:r w:rsidRPr="00EF5447">
              <w:rPr>
                <w:lang w:eastAsia="ja-JP"/>
              </w:rPr>
              <w:t>A_n77A</w:t>
            </w:r>
          </w:p>
        </w:tc>
      </w:tr>
      <w:tr w:rsidR="00F644D7" w:rsidRPr="00EF5447" w14:paraId="33AF49F5" w14:textId="77777777" w:rsidTr="0076231F">
        <w:trPr>
          <w:trHeight w:val="187"/>
          <w:jc w:val="center"/>
        </w:trPr>
        <w:tc>
          <w:tcPr>
            <w:tcW w:w="3461" w:type="dxa"/>
            <w:shd w:val="clear" w:color="auto" w:fill="auto"/>
            <w:noWrap/>
          </w:tcPr>
          <w:p w14:paraId="255FEE46" w14:textId="77777777" w:rsidR="00F644D7" w:rsidRPr="000B3605" w:rsidRDefault="00F644D7" w:rsidP="00F644D7">
            <w:pPr>
              <w:pStyle w:val="TAC"/>
              <w:rPr>
                <w:szCs w:val="18"/>
                <w:lang w:eastAsia="zh-CN"/>
              </w:rPr>
            </w:pPr>
            <w:r w:rsidRPr="00EF5447">
              <w:rPr>
                <w:lang w:eastAsia="ja-JP"/>
              </w:rPr>
              <w:t>DC_1A-11A-18A_n78</w:t>
            </w:r>
            <w:r w:rsidRPr="00EF5447">
              <w:rPr>
                <w:lang w:eastAsia="zh-CN"/>
              </w:rPr>
              <w:t>A</w:t>
            </w:r>
          </w:p>
          <w:p w14:paraId="6C44CB78" w14:textId="77777777" w:rsidR="00F644D7" w:rsidRPr="00EF5447" w:rsidRDefault="00F644D7" w:rsidP="00F644D7">
            <w:pPr>
              <w:pStyle w:val="TAC"/>
            </w:pPr>
            <w:r w:rsidRPr="00EB35D1">
              <w:t>DC_1A-11A-18A_n78(2A)</w:t>
            </w:r>
          </w:p>
        </w:tc>
        <w:tc>
          <w:tcPr>
            <w:tcW w:w="3514" w:type="dxa"/>
          </w:tcPr>
          <w:p w14:paraId="263EA4D8" w14:textId="77777777" w:rsidR="00F644D7" w:rsidRPr="00EF5447" w:rsidRDefault="00F644D7" w:rsidP="00F644D7">
            <w:pPr>
              <w:pStyle w:val="TAC"/>
              <w:rPr>
                <w:lang w:eastAsia="zh-CN"/>
              </w:rPr>
            </w:pPr>
            <w:r w:rsidRPr="00EF5447">
              <w:rPr>
                <w:lang w:eastAsia="ja-JP"/>
              </w:rPr>
              <w:t>DC_</w:t>
            </w:r>
            <w:r w:rsidRPr="00EF5447">
              <w:rPr>
                <w:lang w:eastAsia="zh-CN"/>
              </w:rPr>
              <w:t>1</w:t>
            </w:r>
            <w:r w:rsidRPr="00EF5447">
              <w:rPr>
                <w:lang w:eastAsia="ja-JP"/>
              </w:rPr>
              <w:t>A_n78A</w:t>
            </w:r>
          </w:p>
          <w:p w14:paraId="4C46BBD3" w14:textId="77777777" w:rsidR="00F644D7" w:rsidRPr="00EF5447" w:rsidRDefault="00F644D7" w:rsidP="00F644D7">
            <w:pPr>
              <w:pStyle w:val="TAC"/>
              <w:rPr>
                <w:lang w:eastAsia="zh-CN"/>
              </w:rPr>
            </w:pPr>
            <w:r w:rsidRPr="00EF5447">
              <w:rPr>
                <w:lang w:eastAsia="ja-JP"/>
              </w:rPr>
              <w:t>DC_</w:t>
            </w:r>
            <w:r w:rsidRPr="00EF5447">
              <w:rPr>
                <w:lang w:eastAsia="zh-CN"/>
              </w:rPr>
              <w:t>11</w:t>
            </w:r>
            <w:r w:rsidRPr="00EF5447">
              <w:rPr>
                <w:lang w:eastAsia="ja-JP"/>
              </w:rPr>
              <w:t>A_n78A</w:t>
            </w:r>
          </w:p>
          <w:p w14:paraId="50A060D2" w14:textId="77777777" w:rsidR="00F644D7" w:rsidRPr="00EF5447" w:rsidRDefault="00F644D7" w:rsidP="00F644D7">
            <w:pPr>
              <w:pStyle w:val="TAC"/>
            </w:pPr>
            <w:r w:rsidRPr="00EF5447">
              <w:rPr>
                <w:lang w:eastAsia="ja-JP"/>
              </w:rPr>
              <w:t>DC_1</w:t>
            </w:r>
            <w:r w:rsidRPr="00EF5447">
              <w:rPr>
                <w:lang w:eastAsia="zh-CN"/>
              </w:rPr>
              <w:t>8</w:t>
            </w:r>
            <w:r w:rsidRPr="00EF5447">
              <w:rPr>
                <w:lang w:eastAsia="ja-JP"/>
              </w:rPr>
              <w:t>A_n78A</w:t>
            </w:r>
          </w:p>
        </w:tc>
      </w:tr>
      <w:tr w:rsidR="00F644D7" w:rsidRPr="00EF5447" w14:paraId="4B956E96" w14:textId="77777777" w:rsidTr="0076231F">
        <w:trPr>
          <w:trHeight w:val="187"/>
          <w:jc w:val="center"/>
        </w:trPr>
        <w:tc>
          <w:tcPr>
            <w:tcW w:w="3461" w:type="dxa"/>
            <w:shd w:val="clear" w:color="auto" w:fill="auto"/>
            <w:noWrap/>
          </w:tcPr>
          <w:p w14:paraId="66B50488" w14:textId="77777777" w:rsidR="00F644D7" w:rsidRPr="00EF5447" w:rsidRDefault="00F644D7" w:rsidP="00F644D7">
            <w:pPr>
              <w:pStyle w:val="TAC"/>
              <w:rPr>
                <w:rFonts w:cs="Arial"/>
                <w:lang w:eastAsia="ja-JP"/>
              </w:rPr>
            </w:pPr>
            <w:r>
              <w:rPr>
                <w:rFonts w:cs="Arial"/>
                <w:szCs w:val="18"/>
              </w:rPr>
              <w:t>DC_1A-11A_n28A-n77A</w:t>
            </w:r>
            <w:r>
              <w:rPr>
                <w:noProof/>
                <w:vertAlign w:val="superscript"/>
                <w:lang w:eastAsia="zh-CN"/>
              </w:rPr>
              <w:t>2</w:t>
            </w:r>
          </w:p>
        </w:tc>
        <w:tc>
          <w:tcPr>
            <w:tcW w:w="3514" w:type="dxa"/>
          </w:tcPr>
          <w:p w14:paraId="497BCF04" w14:textId="77777777" w:rsidR="00F644D7" w:rsidRDefault="00F644D7" w:rsidP="00F644D7">
            <w:pPr>
              <w:pStyle w:val="TAC"/>
              <w:rPr>
                <w:lang w:eastAsia="ja-JP"/>
              </w:rPr>
            </w:pPr>
            <w:r>
              <w:rPr>
                <w:lang w:eastAsia="ja-JP"/>
              </w:rPr>
              <w:t>DC_1A_n28A</w:t>
            </w:r>
          </w:p>
          <w:p w14:paraId="2DC19EBA" w14:textId="77777777" w:rsidR="00F644D7" w:rsidRDefault="00F644D7" w:rsidP="00F644D7">
            <w:pPr>
              <w:pStyle w:val="TAC"/>
              <w:rPr>
                <w:lang w:eastAsia="ja-JP"/>
              </w:rPr>
            </w:pPr>
            <w:r>
              <w:rPr>
                <w:lang w:eastAsia="ja-JP"/>
              </w:rPr>
              <w:t>DC_1A_n77A</w:t>
            </w:r>
          </w:p>
          <w:p w14:paraId="77F309FA" w14:textId="77777777" w:rsidR="00F644D7" w:rsidRDefault="00F644D7" w:rsidP="00F644D7">
            <w:pPr>
              <w:pStyle w:val="TAC"/>
              <w:rPr>
                <w:lang w:eastAsia="ja-JP"/>
              </w:rPr>
            </w:pPr>
            <w:r>
              <w:rPr>
                <w:lang w:eastAsia="ja-JP"/>
              </w:rPr>
              <w:t>DC_11A_n28A</w:t>
            </w:r>
          </w:p>
          <w:p w14:paraId="41D2B5CE" w14:textId="77777777" w:rsidR="00F644D7" w:rsidRPr="00EF5447" w:rsidRDefault="00F644D7" w:rsidP="00F644D7">
            <w:pPr>
              <w:pStyle w:val="TAC"/>
              <w:rPr>
                <w:lang w:eastAsia="ja-JP"/>
              </w:rPr>
            </w:pPr>
            <w:r>
              <w:rPr>
                <w:lang w:eastAsia="ja-JP"/>
              </w:rPr>
              <w:t>DC_11A_n77A</w:t>
            </w:r>
          </w:p>
        </w:tc>
      </w:tr>
      <w:tr w:rsidR="00F644D7" w:rsidRPr="00EF5447" w14:paraId="6B2A6347" w14:textId="77777777" w:rsidTr="0076231F">
        <w:trPr>
          <w:trHeight w:val="187"/>
          <w:jc w:val="center"/>
        </w:trPr>
        <w:tc>
          <w:tcPr>
            <w:tcW w:w="3461" w:type="dxa"/>
            <w:shd w:val="clear" w:color="auto" w:fill="auto"/>
            <w:noWrap/>
          </w:tcPr>
          <w:p w14:paraId="3EC046A9" w14:textId="77777777" w:rsidR="00F644D7" w:rsidRPr="00EF5447" w:rsidRDefault="00F644D7" w:rsidP="00F644D7">
            <w:pPr>
              <w:pStyle w:val="TAC"/>
              <w:rPr>
                <w:rFonts w:cs="Arial"/>
                <w:lang w:eastAsia="ja-JP"/>
              </w:rPr>
            </w:pPr>
            <w:r>
              <w:rPr>
                <w:rFonts w:cs="Arial"/>
                <w:szCs w:val="18"/>
              </w:rPr>
              <w:t>DC_1A-11A_n28A-n77(2A)</w:t>
            </w:r>
            <w:r>
              <w:rPr>
                <w:noProof/>
                <w:vertAlign w:val="superscript"/>
                <w:lang w:eastAsia="zh-CN"/>
              </w:rPr>
              <w:t xml:space="preserve"> 2</w:t>
            </w:r>
          </w:p>
        </w:tc>
        <w:tc>
          <w:tcPr>
            <w:tcW w:w="3514" w:type="dxa"/>
          </w:tcPr>
          <w:p w14:paraId="716396E3" w14:textId="77777777" w:rsidR="00F644D7" w:rsidRDefault="00F644D7" w:rsidP="00F644D7">
            <w:pPr>
              <w:pStyle w:val="TAC"/>
              <w:rPr>
                <w:lang w:eastAsia="ja-JP"/>
              </w:rPr>
            </w:pPr>
            <w:r>
              <w:rPr>
                <w:lang w:eastAsia="ja-JP"/>
              </w:rPr>
              <w:t>DC_1A_n28A</w:t>
            </w:r>
          </w:p>
          <w:p w14:paraId="14A065F9" w14:textId="77777777" w:rsidR="00F644D7" w:rsidRDefault="00F644D7" w:rsidP="00F644D7">
            <w:pPr>
              <w:pStyle w:val="TAC"/>
              <w:rPr>
                <w:lang w:eastAsia="ja-JP"/>
              </w:rPr>
            </w:pPr>
            <w:r>
              <w:rPr>
                <w:lang w:eastAsia="ja-JP"/>
              </w:rPr>
              <w:t>DC_1A_n77A</w:t>
            </w:r>
          </w:p>
          <w:p w14:paraId="6874BD53" w14:textId="77777777" w:rsidR="00F644D7" w:rsidRDefault="00F644D7" w:rsidP="00F644D7">
            <w:pPr>
              <w:pStyle w:val="TAC"/>
              <w:rPr>
                <w:lang w:eastAsia="ja-JP"/>
              </w:rPr>
            </w:pPr>
            <w:r>
              <w:rPr>
                <w:lang w:eastAsia="ja-JP"/>
              </w:rPr>
              <w:t>DC_11A_n28A</w:t>
            </w:r>
          </w:p>
          <w:p w14:paraId="618FF803" w14:textId="77777777" w:rsidR="00F644D7" w:rsidRPr="00EF5447" w:rsidRDefault="00F644D7" w:rsidP="00F644D7">
            <w:pPr>
              <w:pStyle w:val="TAC"/>
              <w:rPr>
                <w:lang w:eastAsia="ja-JP"/>
              </w:rPr>
            </w:pPr>
            <w:r>
              <w:rPr>
                <w:lang w:eastAsia="ja-JP"/>
              </w:rPr>
              <w:t>DC_11A_n77A</w:t>
            </w:r>
          </w:p>
        </w:tc>
      </w:tr>
      <w:tr w:rsidR="00F644D7" w:rsidRPr="00EF5447" w14:paraId="18D5C018" w14:textId="77777777" w:rsidTr="0076231F">
        <w:trPr>
          <w:trHeight w:val="187"/>
          <w:jc w:val="center"/>
        </w:trPr>
        <w:tc>
          <w:tcPr>
            <w:tcW w:w="3461" w:type="dxa"/>
            <w:shd w:val="clear" w:color="auto" w:fill="auto"/>
            <w:noWrap/>
          </w:tcPr>
          <w:p w14:paraId="542F92FA" w14:textId="77777777" w:rsidR="00F644D7" w:rsidRPr="00EF5447" w:rsidRDefault="00F644D7" w:rsidP="00F644D7">
            <w:pPr>
              <w:pStyle w:val="TAC"/>
              <w:rPr>
                <w:lang w:eastAsia="ja-JP"/>
              </w:rPr>
            </w:pPr>
            <w:r w:rsidRPr="00EF5447">
              <w:rPr>
                <w:lang w:eastAsia="zh-CN"/>
              </w:rPr>
              <w:t>DC_1A-18A_n3A-n41A</w:t>
            </w:r>
          </w:p>
        </w:tc>
        <w:tc>
          <w:tcPr>
            <w:tcW w:w="3514" w:type="dxa"/>
          </w:tcPr>
          <w:p w14:paraId="40266826" w14:textId="77777777" w:rsidR="00F644D7" w:rsidRPr="00EF5447" w:rsidRDefault="00F644D7" w:rsidP="00F644D7">
            <w:pPr>
              <w:pStyle w:val="TAC"/>
              <w:rPr>
                <w:lang w:eastAsia="zh-CN"/>
              </w:rPr>
            </w:pPr>
            <w:r w:rsidRPr="00EF5447">
              <w:rPr>
                <w:lang w:eastAsia="zh-CN"/>
              </w:rPr>
              <w:t>DC_1A_n3A</w:t>
            </w:r>
          </w:p>
          <w:p w14:paraId="1C763FCA" w14:textId="77777777" w:rsidR="00F644D7" w:rsidRPr="00EF5447" w:rsidRDefault="00F644D7" w:rsidP="00F644D7">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7F79F4E2" w14:textId="77777777" w:rsidR="00F644D7" w:rsidRPr="00EF5447" w:rsidRDefault="00F644D7" w:rsidP="00F644D7">
            <w:pPr>
              <w:pStyle w:val="TAC"/>
              <w:rPr>
                <w:lang w:eastAsia="zh-CN"/>
              </w:rPr>
            </w:pPr>
            <w:r w:rsidRPr="00EF5447">
              <w:rPr>
                <w:lang w:eastAsia="zh-CN"/>
              </w:rPr>
              <w:t>DC_</w:t>
            </w:r>
            <w:r w:rsidRPr="00EF5447">
              <w:rPr>
                <w:rFonts w:eastAsia="DengXian"/>
                <w:lang w:eastAsia="zh-CN"/>
              </w:rPr>
              <w:t>18</w:t>
            </w:r>
            <w:r w:rsidRPr="00EF5447">
              <w:rPr>
                <w:lang w:eastAsia="zh-CN"/>
              </w:rPr>
              <w:t>A_n3A</w:t>
            </w:r>
          </w:p>
          <w:p w14:paraId="04B46D67" w14:textId="77777777" w:rsidR="00F644D7" w:rsidRPr="00EF5447" w:rsidRDefault="00F644D7" w:rsidP="00F644D7">
            <w:pPr>
              <w:pStyle w:val="TAC"/>
              <w:rPr>
                <w:lang w:eastAsia="ja-JP"/>
              </w:rPr>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F644D7" w:rsidRPr="00EF5447" w14:paraId="47DF7A42" w14:textId="77777777" w:rsidTr="0076231F">
        <w:trPr>
          <w:trHeight w:val="187"/>
          <w:jc w:val="center"/>
        </w:trPr>
        <w:tc>
          <w:tcPr>
            <w:tcW w:w="3461" w:type="dxa"/>
            <w:shd w:val="clear" w:color="auto" w:fill="auto"/>
            <w:noWrap/>
          </w:tcPr>
          <w:p w14:paraId="5B370A9F" w14:textId="77777777" w:rsidR="00F644D7" w:rsidRPr="00EF5447" w:rsidRDefault="00F644D7" w:rsidP="00F644D7">
            <w:pPr>
              <w:pStyle w:val="TAC"/>
            </w:pPr>
            <w:r w:rsidRPr="00EF5447">
              <w:t>DC_1A-18A_n3A-n77A</w:t>
            </w:r>
          </w:p>
        </w:tc>
        <w:tc>
          <w:tcPr>
            <w:tcW w:w="3514" w:type="dxa"/>
          </w:tcPr>
          <w:p w14:paraId="699F4E8D" w14:textId="77777777" w:rsidR="00F644D7" w:rsidRPr="00EF5447" w:rsidRDefault="00F644D7" w:rsidP="00F644D7">
            <w:pPr>
              <w:pStyle w:val="TAC"/>
              <w:rPr>
                <w:bCs/>
                <w:lang w:eastAsia="ko-KR"/>
              </w:rPr>
            </w:pPr>
            <w:r w:rsidRPr="00EF5447">
              <w:rPr>
                <w:bCs/>
                <w:lang w:eastAsia="ko-KR"/>
              </w:rPr>
              <w:t>DC_1A_n3A</w:t>
            </w:r>
          </w:p>
          <w:p w14:paraId="1F955A6E" w14:textId="77777777" w:rsidR="00F644D7" w:rsidRPr="00EF5447" w:rsidRDefault="00F644D7" w:rsidP="00F644D7">
            <w:pPr>
              <w:pStyle w:val="TAC"/>
              <w:rPr>
                <w:bCs/>
                <w:lang w:eastAsia="ko-KR"/>
              </w:rPr>
            </w:pPr>
            <w:r w:rsidRPr="00EF5447">
              <w:rPr>
                <w:bCs/>
                <w:lang w:eastAsia="ko-KR"/>
              </w:rPr>
              <w:t>DC_1A_n77A</w:t>
            </w:r>
          </w:p>
          <w:p w14:paraId="3FBAF452" w14:textId="77777777" w:rsidR="00F644D7" w:rsidRPr="00EF5447" w:rsidRDefault="00F644D7" w:rsidP="00F644D7">
            <w:pPr>
              <w:pStyle w:val="TAC"/>
            </w:pPr>
            <w:r w:rsidRPr="00EF5447">
              <w:t>DC_18A_n3A</w:t>
            </w:r>
          </w:p>
          <w:p w14:paraId="023BB6C6" w14:textId="77777777" w:rsidR="00F644D7" w:rsidRPr="00EF5447" w:rsidRDefault="00F644D7" w:rsidP="00F644D7">
            <w:pPr>
              <w:pStyle w:val="TAC"/>
            </w:pPr>
            <w:r w:rsidRPr="00EF5447">
              <w:t>DC_18A_n77A</w:t>
            </w:r>
          </w:p>
        </w:tc>
      </w:tr>
      <w:tr w:rsidR="00F644D7" w:rsidRPr="00EF5447" w14:paraId="0F0D8734" w14:textId="77777777" w:rsidTr="0076231F">
        <w:trPr>
          <w:trHeight w:val="187"/>
          <w:jc w:val="center"/>
        </w:trPr>
        <w:tc>
          <w:tcPr>
            <w:tcW w:w="3461" w:type="dxa"/>
            <w:shd w:val="clear" w:color="auto" w:fill="auto"/>
            <w:noWrap/>
          </w:tcPr>
          <w:p w14:paraId="636215E3" w14:textId="77777777" w:rsidR="00F644D7" w:rsidRPr="00EF5447" w:rsidRDefault="00F644D7" w:rsidP="00F644D7">
            <w:pPr>
              <w:pStyle w:val="TAC"/>
              <w:rPr>
                <w:rFonts w:cs="Arial"/>
                <w:szCs w:val="18"/>
                <w:lang w:eastAsia="ja-JP"/>
              </w:rPr>
            </w:pPr>
            <w:r w:rsidRPr="00EF5447">
              <w:rPr>
                <w:rFonts w:cs="Arial"/>
              </w:rPr>
              <w:t>DC_1A-18A_n3A-n78A</w:t>
            </w:r>
          </w:p>
        </w:tc>
        <w:tc>
          <w:tcPr>
            <w:tcW w:w="3514" w:type="dxa"/>
          </w:tcPr>
          <w:p w14:paraId="44EE8320" w14:textId="77777777" w:rsidR="00F644D7" w:rsidRPr="00EF5447" w:rsidRDefault="00F644D7" w:rsidP="00F644D7">
            <w:pPr>
              <w:pStyle w:val="TAC"/>
              <w:rPr>
                <w:rFonts w:cs="Arial"/>
              </w:rPr>
            </w:pPr>
            <w:r w:rsidRPr="00EF5447">
              <w:rPr>
                <w:rFonts w:cs="Arial"/>
              </w:rPr>
              <w:t>DC_1A_n3A</w:t>
            </w:r>
          </w:p>
          <w:p w14:paraId="0D293E6A" w14:textId="77777777" w:rsidR="00F644D7" w:rsidRPr="00EF5447" w:rsidRDefault="00F644D7" w:rsidP="00F644D7">
            <w:pPr>
              <w:pStyle w:val="TAC"/>
              <w:rPr>
                <w:rFonts w:cs="Arial"/>
              </w:rPr>
            </w:pPr>
            <w:r w:rsidRPr="00EF5447">
              <w:rPr>
                <w:rFonts w:cs="Arial"/>
              </w:rPr>
              <w:t>DC_1A_n78A</w:t>
            </w:r>
          </w:p>
          <w:p w14:paraId="024C2F8B" w14:textId="77777777" w:rsidR="00F644D7" w:rsidRPr="00EF5447" w:rsidRDefault="00F644D7" w:rsidP="00F644D7">
            <w:pPr>
              <w:pStyle w:val="TAC"/>
              <w:rPr>
                <w:rFonts w:cs="Arial"/>
              </w:rPr>
            </w:pPr>
            <w:r w:rsidRPr="00EF5447">
              <w:rPr>
                <w:rFonts w:cs="Arial"/>
              </w:rPr>
              <w:t>DC_18A_n3A</w:t>
            </w:r>
          </w:p>
          <w:p w14:paraId="3FC8A277" w14:textId="77777777" w:rsidR="00F644D7" w:rsidRPr="00EF5447" w:rsidRDefault="00F644D7" w:rsidP="00F644D7">
            <w:pPr>
              <w:pStyle w:val="TAC"/>
              <w:rPr>
                <w:szCs w:val="18"/>
                <w:lang w:eastAsia="ja-JP"/>
              </w:rPr>
            </w:pPr>
            <w:r w:rsidRPr="00EF5447">
              <w:rPr>
                <w:rFonts w:cs="Arial"/>
              </w:rPr>
              <w:t>DC_18A_n78A</w:t>
            </w:r>
          </w:p>
        </w:tc>
      </w:tr>
      <w:tr w:rsidR="00F644D7" w:rsidRPr="00EF5447" w14:paraId="02EBFBB8" w14:textId="77777777" w:rsidTr="0076231F">
        <w:trPr>
          <w:trHeight w:val="187"/>
          <w:jc w:val="center"/>
        </w:trPr>
        <w:tc>
          <w:tcPr>
            <w:tcW w:w="3461" w:type="dxa"/>
            <w:shd w:val="clear" w:color="auto" w:fill="auto"/>
            <w:noWrap/>
          </w:tcPr>
          <w:p w14:paraId="15088373" w14:textId="77777777" w:rsidR="00F644D7" w:rsidRPr="00EF5447" w:rsidRDefault="00F644D7" w:rsidP="00F644D7">
            <w:pPr>
              <w:pStyle w:val="TAC"/>
            </w:pPr>
            <w:r w:rsidRPr="00EF5447">
              <w:rPr>
                <w:lang w:eastAsia="zh-CN"/>
              </w:rPr>
              <w:t>DC_1A-18A_n28A-n41A</w:t>
            </w:r>
          </w:p>
        </w:tc>
        <w:tc>
          <w:tcPr>
            <w:tcW w:w="3514" w:type="dxa"/>
          </w:tcPr>
          <w:p w14:paraId="02A7970B" w14:textId="77777777" w:rsidR="00F644D7" w:rsidRPr="00EF5447" w:rsidRDefault="00F644D7" w:rsidP="00F644D7">
            <w:pPr>
              <w:pStyle w:val="TAC"/>
              <w:rPr>
                <w:lang w:eastAsia="zh-CN"/>
              </w:rPr>
            </w:pPr>
            <w:r w:rsidRPr="00EF5447">
              <w:rPr>
                <w:lang w:eastAsia="zh-CN"/>
              </w:rPr>
              <w:t>DC_1A_n28A</w:t>
            </w:r>
          </w:p>
          <w:p w14:paraId="725A2050" w14:textId="77777777" w:rsidR="00F644D7" w:rsidRPr="00EF5447" w:rsidRDefault="00F644D7" w:rsidP="00F644D7">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06969A6C" w14:textId="77777777" w:rsidR="00F644D7" w:rsidRPr="00EF5447" w:rsidRDefault="00F644D7" w:rsidP="00F644D7">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5AAEE74B" w14:textId="77777777" w:rsidR="00F644D7" w:rsidRPr="00EF5447" w:rsidRDefault="00F644D7" w:rsidP="00F644D7">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F644D7" w:rsidRPr="00EF5447" w14:paraId="18D2D0D6" w14:textId="77777777" w:rsidTr="0076231F">
        <w:trPr>
          <w:trHeight w:val="187"/>
          <w:jc w:val="center"/>
        </w:trPr>
        <w:tc>
          <w:tcPr>
            <w:tcW w:w="3461" w:type="dxa"/>
            <w:shd w:val="clear" w:color="auto" w:fill="auto"/>
            <w:noWrap/>
          </w:tcPr>
          <w:p w14:paraId="322482A8" w14:textId="77777777" w:rsidR="00F644D7" w:rsidRPr="00EF5447" w:rsidRDefault="00F644D7" w:rsidP="00F644D7">
            <w:pPr>
              <w:pStyle w:val="TAC"/>
              <w:rPr>
                <w:lang w:eastAsia="ja-JP"/>
              </w:rPr>
            </w:pPr>
            <w:r w:rsidRPr="00EF5447">
              <w:rPr>
                <w:lang w:eastAsia="ja-JP"/>
              </w:rPr>
              <w:t>DC</w:t>
            </w:r>
            <w:r w:rsidRPr="00EF5447">
              <w:t>_</w:t>
            </w:r>
            <w:r w:rsidRPr="00EF5447">
              <w:rPr>
                <w:lang w:eastAsia="ja-JP"/>
              </w:rPr>
              <w:t>1A-18A-28A_n77A</w:t>
            </w:r>
          </w:p>
        </w:tc>
        <w:tc>
          <w:tcPr>
            <w:tcW w:w="3514" w:type="dxa"/>
          </w:tcPr>
          <w:p w14:paraId="3DB54572" w14:textId="77777777" w:rsidR="00F644D7" w:rsidRPr="00EF5447" w:rsidRDefault="00F644D7" w:rsidP="00F644D7">
            <w:pPr>
              <w:pStyle w:val="TAC"/>
              <w:rPr>
                <w:lang w:eastAsia="ja-JP"/>
              </w:rPr>
            </w:pPr>
            <w:r w:rsidRPr="00EF5447">
              <w:rPr>
                <w:lang w:eastAsia="ja-JP"/>
              </w:rPr>
              <w:t>DC</w:t>
            </w:r>
            <w:r w:rsidRPr="00EF5447">
              <w:t>_</w:t>
            </w:r>
            <w:r w:rsidRPr="00EF5447">
              <w:rPr>
                <w:lang w:eastAsia="ja-JP"/>
              </w:rPr>
              <w:t>1A_n77A</w:t>
            </w:r>
          </w:p>
          <w:p w14:paraId="6E35EBCC" w14:textId="77777777" w:rsidR="00F644D7" w:rsidRPr="00EF5447" w:rsidRDefault="00F644D7" w:rsidP="00F644D7">
            <w:pPr>
              <w:pStyle w:val="TAC"/>
              <w:rPr>
                <w:lang w:eastAsia="ja-JP"/>
              </w:rPr>
            </w:pPr>
            <w:r w:rsidRPr="00EF5447">
              <w:rPr>
                <w:lang w:eastAsia="ja-JP"/>
              </w:rPr>
              <w:t>DC</w:t>
            </w:r>
            <w:r w:rsidRPr="00EF5447">
              <w:t>_18</w:t>
            </w:r>
            <w:r w:rsidRPr="00EF5447">
              <w:rPr>
                <w:lang w:eastAsia="ja-JP"/>
              </w:rPr>
              <w:t>A_n77A</w:t>
            </w:r>
          </w:p>
          <w:p w14:paraId="25A3D298" w14:textId="77777777" w:rsidR="00F644D7" w:rsidRPr="00EF5447" w:rsidRDefault="00F644D7" w:rsidP="00F644D7">
            <w:pPr>
              <w:pStyle w:val="TAC"/>
              <w:rPr>
                <w:lang w:eastAsia="ja-JP"/>
              </w:rPr>
            </w:pPr>
            <w:r w:rsidRPr="00EF5447">
              <w:rPr>
                <w:lang w:eastAsia="ja-JP"/>
              </w:rPr>
              <w:t>DC</w:t>
            </w:r>
            <w:r w:rsidRPr="00EF5447">
              <w:t>_28</w:t>
            </w:r>
            <w:r w:rsidRPr="00EF5447">
              <w:rPr>
                <w:lang w:eastAsia="ja-JP"/>
              </w:rPr>
              <w:t>A_n77A</w:t>
            </w:r>
          </w:p>
        </w:tc>
      </w:tr>
      <w:tr w:rsidR="00F644D7" w:rsidRPr="00EF5447" w14:paraId="20614A70" w14:textId="77777777" w:rsidTr="0076231F">
        <w:trPr>
          <w:trHeight w:val="187"/>
          <w:jc w:val="center"/>
        </w:trPr>
        <w:tc>
          <w:tcPr>
            <w:tcW w:w="3461" w:type="dxa"/>
            <w:shd w:val="clear" w:color="auto" w:fill="auto"/>
            <w:noWrap/>
          </w:tcPr>
          <w:p w14:paraId="6AA25D62" w14:textId="77777777" w:rsidR="00F644D7" w:rsidRPr="00EF5447" w:rsidRDefault="00F644D7" w:rsidP="00F644D7">
            <w:pPr>
              <w:pStyle w:val="TAC"/>
              <w:rPr>
                <w:lang w:eastAsia="ja-JP"/>
              </w:rPr>
            </w:pPr>
            <w:r w:rsidRPr="00EF5447">
              <w:rPr>
                <w:lang w:eastAsia="zh-CN"/>
              </w:rPr>
              <w:t>DC_1A-18A_n28A-n77A</w:t>
            </w:r>
          </w:p>
        </w:tc>
        <w:tc>
          <w:tcPr>
            <w:tcW w:w="3514" w:type="dxa"/>
          </w:tcPr>
          <w:p w14:paraId="71E568EB" w14:textId="77777777" w:rsidR="00F644D7" w:rsidRPr="00EF5447" w:rsidRDefault="00F644D7" w:rsidP="00F644D7">
            <w:pPr>
              <w:pStyle w:val="TAC"/>
              <w:rPr>
                <w:lang w:eastAsia="zh-CN"/>
              </w:rPr>
            </w:pPr>
            <w:r w:rsidRPr="00EF5447">
              <w:rPr>
                <w:lang w:eastAsia="zh-CN"/>
              </w:rPr>
              <w:t>DC_1A_n28A</w:t>
            </w:r>
          </w:p>
          <w:p w14:paraId="08F6E3EE" w14:textId="77777777" w:rsidR="00F644D7" w:rsidRPr="00EF5447" w:rsidRDefault="00F644D7" w:rsidP="00F644D7">
            <w:pPr>
              <w:pStyle w:val="TAC"/>
              <w:rPr>
                <w:rFonts w:eastAsia="DengXian"/>
                <w:lang w:eastAsia="zh-CN"/>
              </w:rPr>
            </w:pPr>
            <w:r w:rsidRPr="00EF5447">
              <w:rPr>
                <w:lang w:eastAsia="zh-CN"/>
              </w:rPr>
              <w:t>DC_1A_n</w:t>
            </w:r>
            <w:r w:rsidRPr="00EF5447">
              <w:rPr>
                <w:rFonts w:eastAsia="DengXian"/>
                <w:lang w:eastAsia="zh-CN"/>
              </w:rPr>
              <w:t>77</w:t>
            </w:r>
            <w:r w:rsidRPr="00EF5447">
              <w:rPr>
                <w:lang w:eastAsia="zh-CN"/>
              </w:rPr>
              <w:t>A</w:t>
            </w:r>
          </w:p>
          <w:p w14:paraId="0292CBF3" w14:textId="77777777" w:rsidR="00F644D7" w:rsidRPr="00EF5447" w:rsidRDefault="00F644D7" w:rsidP="00F644D7">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54A6DC61" w14:textId="77777777" w:rsidR="00F644D7" w:rsidRPr="00EF5447" w:rsidRDefault="00F644D7" w:rsidP="00F644D7">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F644D7" w:rsidRPr="00EF5447" w14:paraId="0B3AEC9B" w14:textId="77777777" w:rsidTr="0076231F">
        <w:trPr>
          <w:trHeight w:val="187"/>
          <w:jc w:val="center"/>
        </w:trPr>
        <w:tc>
          <w:tcPr>
            <w:tcW w:w="3461" w:type="dxa"/>
            <w:shd w:val="clear" w:color="auto" w:fill="auto"/>
            <w:noWrap/>
          </w:tcPr>
          <w:p w14:paraId="4F7162F5" w14:textId="77777777" w:rsidR="00F644D7" w:rsidRPr="00EF5447" w:rsidRDefault="00F644D7" w:rsidP="00F644D7">
            <w:pPr>
              <w:pStyle w:val="TAC"/>
              <w:rPr>
                <w:lang w:eastAsia="ja-JP"/>
              </w:rPr>
            </w:pPr>
            <w:r w:rsidRPr="00EF5447">
              <w:rPr>
                <w:lang w:eastAsia="ja-JP"/>
              </w:rPr>
              <w:t>DC</w:t>
            </w:r>
            <w:r w:rsidRPr="00EF5447">
              <w:t>_</w:t>
            </w:r>
            <w:r w:rsidRPr="00EF5447">
              <w:rPr>
                <w:lang w:eastAsia="ja-JP"/>
              </w:rPr>
              <w:t>1A-18A-28A_n78A</w:t>
            </w:r>
          </w:p>
        </w:tc>
        <w:tc>
          <w:tcPr>
            <w:tcW w:w="3514" w:type="dxa"/>
          </w:tcPr>
          <w:p w14:paraId="4BEE3AA7" w14:textId="77777777" w:rsidR="00F644D7" w:rsidRPr="00EF5447" w:rsidRDefault="00F644D7" w:rsidP="00F644D7">
            <w:pPr>
              <w:pStyle w:val="TAC"/>
              <w:rPr>
                <w:lang w:eastAsia="ja-JP"/>
              </w:rPr>
            </w:pPr>
            <w:r w:rsidRPr="00EF5447">
              <w:rPr>
                <w:lang w:eastAsia="ja-JP"/>
              </w:rPr>
              <w:t>DC</w:t>
            </w:r>
            <w:r w:rsidRPr="00EF5447">
              <w:t>_</w:t>
            </w:r>
            <w:r w:rsidRPr="00EF5447">
              <w:rPr>
                <w:lang w:eastAsia="ja-JP"/>
              </w:rPr>
              <w:t>1A_n78A</w:t>
            </w:r>
          </w:p>
          <w:p w14:paraId="0D4CF6DB" w14:textId="77777777" w:rsidR="00F644D7" w:rsidRPr="00EF5447" w:rsidRDefault="00F644D7" w:rsidP="00F644D7">
            <w:pPr>
              <w:pStyle w:val="TAC"/>
              <w:rPr>
                <w:lang w:eastAsia="ja-JP"/>
              </w:rPr>
            </w:pPr>
            <w:r w:rsidRPr="00EF5447">
              <w:rPr>
                <w:lang w:eastAsia="ja-JP"/>
              </w:rPr>
              <w:t>DC</w:t>
            </w:r>
            <w:r w:rsidRPr="00EF5447">
              <w:t>_18</w:t>
            </w:r>
            <w:r w:rsidRPr="00EF5447">
              <w:rPr>
                <w:lang w:eastAsia="ja-JP"/>
              </w:rPr>
              <w:t>A_n78A</w:t>
            </w:r>
          </w:p>
          <w:p w14:paraId="5CA6EF65" w14:textId="77777777" w:rsidR="00F644D7" w:rsidRPr="00EF5447" w:rsidRDefault="00F644D7" w:rsidP="00F644D7">
            <w:pPr>
              <w:pStyle w:val="TAC"/>
              <w:rPr>
                <w:lang w:eastAsia="ja-JP"/>
              </w:rPr>
            </w:pPr>
            <w:r w:rsidRPr="00EF5447">
              <w:rPr>
                <w:lang w:eastAsia="ja-JP"/>
              </w:rPr>
              <w:t>DC</w:t>
            </w:r>
            <w:r w:rsidRPr="00EF5447">
              <w:t>_28</w:t>
            </w:r>
            <w:r w:rsidRPr="00EF5447">
              <w:rPr>
                <w:lang w:eastAsia="ja-JP"/>
              </w:rPr>
              <w:t>A_n78A</w:t>
            </w:r>
          </w:p>
        </w:tc>
      </w:tr>
      <w:tr w:rsidR="00F644D7" w:rsidRPr="00EF5447" w14:paraId="4D9758BC" w14:textId="77777777" w:rsidTr="0076231F">
        <w:trPr>
          <w:trHeight w:val="187"/>
          <w:jc w:val="center"/>
        </w:trPr>
        <w:tc>
          <w:tcPr>
            <w:tcW w:w="3461" w:type="dxa"/>
            <w:shd w:val="clear" w:color="auto" w:fill="auto"/>
            <w:noWrap/>
          </w:tcPr>
          <w:p w14:paraId="6E93B3E6" w14:textId="77777777" w:rsidR="00F644D7" w:rsidRPr="00EF5447" w:rsidRDefault="00F644D7" w:rsidP="00F644D7">
            <w:pPr>
              <w:pStyle w:val="TAC"/>
              <w:rPr>
                <w:lang w:eastAsia="ja-JP"/>
              </w:rPr>
            </w:pPr>
            <w:r w:rsidRPr="00EF5447">
              <w:rPr>
                <w:lang w:eastAsia="zh-CN"/>
              </w:rPr>
              <w:t>DC_1A-18A_n28A-n78A</w:t>
            </w:r>
          </w:p>
        </w:tc>
        <w:tc>
          <w:tcPr>
            <w:tcW w:w="3514" w:type="dxa"/>
          </w:tcPr>
          <w:p w14:paraId="3369643C" w14:textId="77777777" w:rsidR="00F644D7" w:rsidRPr="00EF5447" w:rsidRDefault="00F644D7" w:rsidP="00F644D7">
            <w:pPr>
              <w:pStyle w:val="TAC"/>
              <w:rPr>
                <w:lang w:eastAsia="zh-CN"/>
              </w:rPr>
            </w:pPr>
            <w:r w:rsidRPr="00EF5447">
              <w:rPr>
                <w:lang w:eastAsia="zh-CN"/>
              </w:rPr>
              <w:t>DC_1A_n28A</w:t>
            </w:r>
          </w:p>
          <w:p w14:paraId="6D371801" w14:textId="77777777" w:rsidR="00F644D7" w:rsidRPr="00EF5447" w:rsidRDefault="00F644D7" w:rsidP="00F644D7">
            <w:pPr>
              <w:pStyle w:val="TAC"/>
              <w:rPr>
                <w:rFonts w:eastAsia="DengXian"/>
                <w:lang w:eastAsia="zh-CN"/>
              </w:rPr>
            </w:pPr>
            <w:r w:rsidRPr="00EF5447">
              <w:rPr>
                <w:lang w:eastAsia="zh-CN"/>
              </w:rPr>
              <w:t>DC_1A_n</w:t>
            </w:r>
            <w:r w:rsidRPr="00EF5447">
              <w:rPr>
                <w:rFonts w:eastAsia="DengXian"/>
                <w:lang w:eastAsia="zh-CN"/>
              </w:rPr>
              <w:t>78</w:t>
            </w:r>
            <w:r w:rsidRPr="00EF5447">
              <w:rPr>
                <w:lang w:eastAsia="zh-CN"/>
              </w:rPr>
              <w:t>A</w:t>
            </w:r>
          </w:p>
          <w:p w14:paraId="75A0BFC4" w14:textId="77777777" w:rsidR="00F644D7" w:rsidRPr="00EF5447" w:rsidRDefault="00F644D7" w:rsidP="00F644D7">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32E9C780" w14:textId="77777777" w:rsidR="00F644D7" w:rsidRPr="00EF5447" w:rsidRDefault="00F644D7" w:rsidP="00F644D7">
            <w:pPr>
              <w:pStyle w:val="TAC"/>
              <w:rPr>
                <w:lang w:eastAsia="ja-JP"/>
              </w:rPr>
            </w:pPr>
            <w:r w:rsidRPr="00EF5447">
              <w:rPr>
                <w:lang w:eastAsia="zh-CN"/>
              </w:rPr>
              <w:t>DC_</w:t>
            </w:r>
            <w:r w:rsidRPr="00EF5447">
              <w:rPr>
                <w:rFonts w:eastAsia="DengXian"/>
                <w:lang w:eastAsia="zh-CN"/>
              </w:rPr>
              <w:t>18</w:t>
            </w:r>
            <w:r w:rsidRPr="00EF5447">
              <w:rPr>
                <w:lang w:eastAsia="zh-CN"/>
              </w:rPr>
              <w:t>A_n78A</w:t>
            </w:r>
          </w:p>
        </w:tc>
      </w:tr>
      <w:tr w:rsidR="00F644D7" w:rsidRPr="00EF5447" w14:paraId="6C8CD1CF" w14:textId="77777777" w:rsidTr="0076231F">
        <w:trPr>
          <w:trHeight w:val="187"/>
          <w:jc w:val="center"/>
        </w:trPr>
        <w:tc>
          <w:tcPr>
            <w:tcW w:w="3461" w:type="dxa"/>
            <w:shd w:val="clear" w:color="auto" w:fill="auto"/>
            <w:noWrap/>
          </w:tcPr>
          <w:p w14:paraId="4233F8F7" w14:textId="77777777" w:rsidR="00F644D7" w:rsidRPr="00EF5447" w:rsidRDefault="00F644D7" w:rsidP="00F644D7">
            <w:pPr>
              <w:pStyle w:val="TAC"/>
              <w:rPr>
                <w:lang w:eastAsia="fi-FI"/>
              </w:rPr>
            </w:pPr>
            <w:r w:rsidRPr="00EF5447">
              <w:rPr>
                <w:lang w:eastAsia="ja-JP"/>
              </w:rPr>
              <w:t>DC</w:t>
            </w:r>
            <w:r w:rsidRPr="00EF5447">
              <w:t>_</w:t>
            </w:r>
            <w:r w:rsidRPr="00EF5447">
              <w:rPr>
                <w:lang w:eastAsia="ja-JP"/>
              </w:rPr>
              <w:t>1A-18A-28A_n79A</w:t>
            </w:r>
            <w:r w:rsidRPr="00EF5447">
              <w:rPr>
                <w:vertAlign w:val="superscript"/>
                <w:lang w:eastAsia="fi-FI"/>
              </w:rPr>
              <w:t>2</w:t>
            </w:r>
          </w:p>
        </w:tc>
        <w:tc>
          <w:tcPr>
            <w:tcW w:w="3514" w:type="dxa"/>
          </w:tcPr>
          <w:p w14:paraId="5EE2FF4F" w14:textId="77777777" w:rsidR="00F644D7" w:rsidRPr="00EF5447" w:rsidRDefault="00F644D7" w:rsidP="00F644D7">
            <w:pPr>
              <w:pStyle w:val="TAC"/>
              <w:rPr>
                <w:lang w:eastAsia="ja-JP"/>
              </w:rPr>
            </w:pPr>
            <w:r w:rsidRPr="00EF5447">
              <w:rPr>
                <w:lang w:eastAsia="ja-JP"/>
              </w:rPr>
              <w:t>DC</w:t>
            </w:r>
            <w:r w:rsidRPr="00EF5447">
              <w:t>_</w:t>
            </w:r>
            <w:r w:rsidRPr="00EF5447">
              <w:rPr>
                <w:lang w:eastAsia="ja-JP"/>
              </w:rPr>
              <w:t>1A_n79A</w:t>
            </w:r>
          </w:p>
          <w:p w14:paraId="456962E6" w14:textId="77777777" w:rsidR="00F644D7" w:rsidRPr="00EF5447" w:rsidRDefault="00F644D7" w:rsidP="00F644D7">
            <w:pPr>
              <w:pStyle w:val="TAC"/>
              <w:rPr>
                <w:lang w:eastAsia="ja-JP"/>
              </w:rPr>
            </w:pPr>
            <w:r w:rsidRPr="00EF5447">
              <w:rPr>
                <w:lang w:eastAsia="ja-JP"/>
              </w:rPr>
              <w:t>DC</w:t>
            </w:r>
            <w:r w:rsidRPr="00EF5447">
              <w:t>_18</w:t>
            </w:r>
            <w:r w:rsidRPr="00EF5447">
              <w:rPr>
                <w:lang w:eastAsia="ja-JP"/>
              </w:rPr>
              <w:t>A_n79A</w:t>
            </w:r>
          </w:p>
          <w:p w14:paraId="7703EC4A" w14:textId="77777777" w:rsidR="00F644D7" w:rsidRPr="00EF5447" w:rsidRDefault="00F644D7" w:rsidP="00F644D7">
            <w:pPr>
              <w:pStyle w:val="TAC"/>
              <w:rPr>
                <w:lang w:eastAsia="fi-FI"/>
              </w:rPr>
            </w:pPr>
            <w:r w:rsidRPr="00EF5447">
              <w:rPr>
                <w:lang w:eastAsia="ja-JP"/>
              </w:rPr>
              <w:t>DC</w:t>
            </w:r>
            <w:r w:rsidRPr="00EF5447">
              <w:t>_28</w:t>
            </w:r>
            <w:r w:rsidRPr="00EF5447">
              <w:rPr>
                <w:lang w:eastAsia="ja-JP"/>
              </w:rPr>
              <w:t>A_n79A</w:t>
            </w:r>
          </w:p>
        </w:tc>
      </w:tr>
      <w:tr w:rsidR="00F644D7" w:rsidRPr="00EF5447" w14:paraId="10C7671B" w14:textId="77777777" w:rsidTr="0076231F">
        <w:trPr>
          <w:trHeight w:val="187"/>
          <w:jc w:val="center"/>
        </w:trPr>
        <w:tc>
          <w:tcPr>
            <w:tcW w:w="3461" w:type="dxa"/>
            <w:shd w:val="clear" w:color="auto" w:fill="auto"/>
            <w:noWrap/>
          </w:tcPr>
          <w:p w14:paraId="7159E702" w14:textId="77777777" w:rsidR="00F644D7" w:rsidRPr="00EF5447" w:rsidRDefault="00F644D7" w:rsidP="00F644D7">
            <w:pPr>
              <w:pStyle w:val="TAC"/>
              <w:rPr>
                <w:lang w:eastAsia="zh-CN"/>
              </w:rPr>
            </w:pPr>
            <w:r w:rsidRPr="00EF5447">
              <w:rPr>
                <w:rFonts w:cs="Arial"/>
                <w:lang w:eastAsia="ja-JP"/>
              </w:rPr>
              <w:t>DC_1A-18A-41A_n3</w:t>
            </w:r>
            <w:r w:rsidRPr="00EF5447">
              <w:rPr>
                <w:rFonts w:cs="Arial"/>
                <w:lang w:eastAsia="zh-CN"/>
              </w:rPr>
              <w:t>A</w:t>
            </w:r>
          </w:p>
          <w:p w14:paraId="21003ED3" w14:textId="77777777" w:rsidR="00F644D7" w:rsidRPr="00EF5447" w:rsidRDefault="00F644D7" w:rsidP="00F644D7">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_n3</w:t>
            </w:r>
            <w:r w:rsidRPr="00EF5447">
              <w:rPr>
                <w:rFonts w:cs="Arial"/>
                <w:lang w:eastAsia="zh-CN"/>
              </w:rPr>
              <w:t>A</w:t>
            </w:r>
          </w:p>
        </w:tc>
        <w:tc>
          <w:tcPr>
            <w:tcW w:w="3514" w:type="dxa"/>
          </w:tcPr>
          <w:p w14:paraId="2176EB50" w14:textId="77777777" w:rsidR="00F644D7" w:rsidRPr="00EF5447" w:rsidRDefault="00F644D7" w:rsidP="00F644D7">
            <w:pPr>
              <w:pStyle w:val="TAC"/>
              <w:rPr>
                <w:lang w:eastAsia="zh-CN"/>
              </w:rPr>
            </w:pPr>
            <w:r w:rsidRPr="00EF5447">
              <w:rPr>
                <w:lang w:eastAsia="ja-JP"/>
              </w:rPr>
              <w:t>DC_</w:t>
            </w:r>
            <w:r w:rsidRPr="00EF5447">
              <w:rPr>
                <w:lang w:eastAsia="zh-CN"/>
              </w:rPr>
              <w:t>1</w:t>
            </w:r>
            <w:r w:rsidRPr="00EF5447">
              <w:rPr>
                <w:lang w:eastAsia="ja-JP"/>
              </w:rPr>
              <w:t>A_n3A</w:t>
            </w:r>
          </w:p>
          <w:p w14:paraId="6A2E1A8D" w14:textId="77777777" w:rsidR="00F644D7" w:rsidRPr="00EF5447" w:rsidRDefault="00F644D7" w:rsidP="00F644D7">
            <w:pPr>
              <w:pStyle w:val="TAC"/>
              <w:rPr>
                <w:lang w:eastAsia="zh-CN"/>
              </w:rPr>
            </w:pPr>
            <w:r w:rsidRPr="00EF5447">
              <w:rPr>
                <w:lang w:eastAsia="ja-JP"/>
              </w:rPr>
              <w:t>DC_1</w:t>
            </w:r>
            <w:r w:rsidRPr="00EF5447">
              <w:rPr>
                <w:lang w:eastAsia="zh-CN"/>
              </w:rPr>
              <w:t>8</w:t>
            </w:r>
            <w:r w:rsidRPr="00EF5447">
              <w:rPr>
                <w:lang w:eastAsia="ja-JP"/>
              </w:rPr>
              <w:t>A_n3A</w:t>
            </w:r>
          </w:p>
          <w:p w14:paraId="05BD7FCC" w14:textId="77777777" w:rsidR="00F644D7" w:rsidRPr="00EF5447" w:rsidRDefault="00F644D7" w:rsidP="00F644D7">
            <w:pPr>
              <w:pStyle w:val="TAC"/>
              <w:rPr>
                <w:lang w:eastAsia="zh-CN"/>
              </w:rPr>
            </w:pPr>
            <w:r w:rsidRPr="00EF5447">
              <w:rPr>
                <w:lang w:eastAsia="ja-JP"/>
              </w:rPr>
              <w:t>DC_</w:t>
            </w:r>
            <w:r w:rsidRPr="00EF5447">
              <w:rPr>
                <w:lang w:eastAsia="zh-CN"/>
              </w:rPr>
              <w:t>41</w:t>
            </w:r>
            <w:r w:rsidRPr="00EF5447">
              <w:rPr>
                <w:lang w:eastAsia="ja-JP"/>
              </w:rPr>
              <w:t>A_n3A</w:t>
            </w:r>
          </w:p>
          <w:p w14:paraId="51DC7027" w14:textId="77777777" w:rsidR="00F644D7" w:rsidRPr="00EF5447" w:rsidRDefault="00F644D7" w:rsidP="00F644D7">
            <w:pPr>
              <w:pStyle w:val="TAC"/>
              <w:rPr>
                <w:lang w:eastAsia="ja-JP"/>
              </w:rPr>
            </w:pPr>
            <w:r w:rsidRPr="00EF5447">
              <w:rPr>
                <w:lang w:eastAsia="ja-JP"/>
              </w:rPr>
              <w:t>DC_</w:t>
            </w:r>
            <w:r w:rsidRPr="00EF5447">
              <w:rPr>
                <w:lang w:eastAsia="zh-CN"/>
              </w:rPr>
              <w:t>41C</w:t>
            </w:r>
            <w:r w:rsidRPr="00EF5447">
              <w:rPr>
                <w:lang w:eastAsia="ja-JP"/>
              </w:rPr>
              <w:t>_n3A</w:t>
            </w:r>
          </w:p>
        </w:tc>
      </w:tr>
      <w:tr w:rsidR="00F644D7" w:rsidRPr="00EF5447" w14:paraId="04B3C458" w14:textId="77777777" w:rsidTr="0076231F">
        <w:trPr>
          <w:trHeight w:val="187"/>
          <w:jc w:val="center"/>
        </w:trPr>
        <w:tc>
          <w:tcPr>
            <w:tcW w:w="3461" w:type="dxa"/>
            <w:shd w:val="clear" w:color="auto" w:fill="auto"/>
            <w:noWrap/>
          </w:tcPr>
          <w:p w14:paraId="4CCB2F9B" w14:textId="77777777" w:rsidR="00F644D7" w:rsidRPr="00EF5447" w:rsidRDefault="00F644D7" w:rsidP="00F644D7">
            <w:pPr>
              <w:pStyle w:val="TAC"/>
              <w:rPr>
                <w:lang w:eastAsia="zh-CN"/>
              </w:rPr>
            </w:pPr>
            <w:r w:rsidRPr="00EF5447">
              <w:rPr>
                <w:rFonts w:cs="Arial"/>
                <w:lang w:eastAsia="ja-JP"/>
              </w:rPr>
              <w:t>DC_1A-18A-41A_n77</w:t>
            </w:r>
            <w:r w:rsidRPr="00EF5447">
              <w:rPr>
                <w:rFonts w:cs="Arial"/>
                <w:lang w:eastAsia="zh-CN"/>
              </w:rPr>
              <w:t>A</w:t>
            </w:r>
          </w:p>
          <w:p w14:paraId="29EE1B03" w14:textId="77777777" w:rsidR="00F644D7" w:rsidRPr="00EF5447" w:rsidRDefault="00F644D7" w:rsidP="00F644D7">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_n77</w:t>
            </w:r>
            <w:r w:rsidRPr="00EF5447">
              <w:rPr>
                <w:rFonts w:cs="Arial"/>
                <w:lang w:eastAsia="zh-CN"/>
              </w:rPr>
              <w:t>A</w:t>
            </w:r>
          </w:p>
        </w:tc>
        <w:tc>
          <w:tcPr>
            <w:tcW w:w="3514" w:type="dxa"/>
          </w:tcPr>
          <w:p w14:paraId="2E8F036E" w14:textId="77777777" w:rsidR="00F644D7" w:rsidRPr="00EF5447" w:rsidRDefault="00F644D7" w:rsidP="00F644D7">
            <w:pPr>
              <w:pStyle w:val="TAC"/>
              <w:rPr>
                <w:lang w:eastAsia="zh-CN"/>
              </w:rPr>
            </w:pPr>
            <w:r w:rsidRPr="00EF5447">
              <w:rPr>
                <w:lang w:eastAsia="ja-JP"/>
              </w:rPr>
              <w:t>DC_</w:t>
            </w:r>
            <w:r w:rsidRPr="00EF5447">
              <w:rPr>
                <w:lang w:eastAsia="zh-CN"/>
              </w:rPr>
              <w:t>1</w:t>
            </w:r>
            <w:r w:rsidRPr="00EF5447">
              <w:rPr>
                <w:lang w:eastAsia="ja-JP"/>
              </w:rPr>
              <w:t>A_n77A</w:t>
            </w:r>
          </w:p>
          <w:p w14:paraId="3F83556C" w14:textId="77777777" w:rsidR="00F644D7" w:rsidRPr="00EF5447" w:rsidRDefault="00F644D7" w:rsidP="00F644D7">
            <w:pPr>
              <w:pStyle w:val="TAC"/>
              <w:rPr>
                <w:lang w:eastAsia="zh-CN"/>
              </w:rPr>
            </w:pPr>
            <w:r w:rsidRPr="00EF5447">
              <w:rPr>
                <w:lang w:eastAsia="ja-JP"/>
              </w:rPr>
              <w:t>DC_1</w:t>
            </w:r>
            <w:r w:rsidRPr="00EF5447">
              <w:rPr>
                <w:lang w:eastAsia="zh-CN"/>
              </w:rPr>
              <w:t>8</w:t>
            </w:r>
            <w:r w:rsidRPr="00EF5447">
              <w:rPr>
                <w:lang w:eastAsia="ja-JP"/>
              </w:rPr>
              <w:t>A_n77A</w:t>
            </w:r>
          </w:p>
          <w:p w14:paraId="2C70EE7F" w14:textId="77777777" w:rsidR="00F644D7" w:rsidRPr="00EF5447" w:rsidRDefault="00F644D7" w:rsidP="00F644D7">
            <w:pPr>
              <w:pStyle w:val="TAC"/>
              <w:rPr>
                <w:lang w:eastAsia="zh-CN"/>
              </w:rPr>
            </w:pPr>
            <w:r w:rsidRPr="00EF5447">
              <w:rPr>
                <w:lang w:eastAsia="ja-JP"/>
              </w:rPr>
              <w:t>DC_</w:t>
            </w:r>
            <w:r w:rsidRPr="00EF5447">
              <w:rPr>
                <w:lang w:eastAsia="zh-CN"/>
              </w:rPr>
              <w:t>41</w:t>
            </w:r>
            <w:r w:rsidRPr="00EF5447">
              <w:rPr>
                <w:lang w:eastAsia="ja-JP"/>
              </w:rPr>
              <w:t>A_n77A</w:t>
            </w:r>
          </w:p>
          <w:p w14:paraId="037A44F3" w14:textId="77777777" w:rsidR="00F644D7" w:rsidRPr="00EF5447" w:rsidRDefault="00F644D7" w:rsidP="00F644D7">
            <w:pPr>
              <w:pStyle w:val="TAC"/>
              <w:rPr>
                <w:lang w:eastAsia="ja-JP"/>
              </w:rPr>
            </w:pPr>
            <w:r w:rsidRPr="00EF5447">
              <w:rPr>
                <w:lang w:eastAsia="ja-JP"/>
              </w:rPr>
              <w:t>DC_</w:t>
            </w:r>
            <w:r w:rsidRPr="00EF5447">
              <w:rPr>
                <w:lang w:eastAsia="zh-CN"/>
              </w:rPr>
              <w:t>41C</w:t>
            </w:r>
            <w:r w:rsidRPr="00EF5447">
              <w:rPr>
                <w:lang w:eastAsia="ja-JP"/>
              </w:rPr>
              <w:t>_n77A</w:t>
            </w:r>
          </w:p>
        </w:tc>
      </w:tr>
      <w:tr w:rsidR="00F644D7" w:rsidRPr="00EF5447" w14:paraId="667102BD" w14:textId="77777777" w:rsidTr="0076231F">
        <w:trPr>
          <w:trHeight w:val="187"/>
          <w:jc w:val="center"/>
        </w:trPr>
        <w:tc>
          <w:tcPr>
            <w:tcW w:w="3461" w:type="dxa"/>
            <w:shd w:val="clear" w:color="auto" w:fill="auto"/>
            <w:noWrap/>
          </w:tcPr>
          <w:p w14:paraId="7F8021EE" w14:textId="77777777" w:rsidR="00F644D7" w:rsidRPr="00EF5447" w:rsidRDefault="00F644D7" w:rsidP="00F644D7">
            <w:pPr>
              <w:pStyle w:val="TAC"/>
              <w:rPr>
                <w:lang w:eastAsia="ja-JP"/>
              </w:rPr>
            </w:pPr>
            <w:r w:rsidRPr="00EF5447">
              <w:rPr>
                <w:lang w:eastAsia="zh-CN"/>
              </w:rPr>
              <w:t>DC_1A-18A_n41A-n77A</w:t>
            </w:r>
          </w:p>
        </w:tc>
        <w:tc>
          <w:tcPr>
            <w:tcW w:w="3514" w:type="dxa"/>
          </w:tcPr>
          <w:p w14:paraId="71A2AFFA" w14:textId="77777777" w:rsidR="00F644D7" w:rsidRPr="00EF5447" w:rsidRDefault="00F644D7" w:rsidP="00F644D7">
            <w:pPr>
              <w:pStyle w:val="TAC"/>
              <w:rPr>
                <w:lang w:eastAsia="zh-CN"/>
              </w:rPr>
            </w:pPr>
            <w:r w:rsidRPr="00EF5447">
              <w:rPr>
                <w:lang w:eastAsia="zh-CN"/>
              </w:rPr>
              <w:t>DC_1A_n41A</w:t>
            </w:r>
          </w:p>
          <w:p w14:paraId="0946083A" w14:textId="77777777" w:rsidR="00F644D7" w:rsidRPr="00EF5447" w:rsidRDefault="00F644D7" w:rsidP="00F644D7">
            <w:pPr>
              <w:pStyle w:val="TAC"/>
              <w:rPr>
                <w:rFonts w:eastAsia="DengXian"/>
                <w:lang w:eastAsia="zh-CN"/>
              </w:rPr>
            </w:pPr>
            <w:r w:rsidRPr="00EF5447">
              <w:rPr>
                <w:lang w:eastAsia="zh-CN"/>
              </w:rPr>
              <w:t>DC_1A_n77A</w:t>
            </w:r>
          </w:p>
          <w:p w14:paraId="5EB65D07" w14:textId="77777777" w:rsidR="00F644D7" w:rsidRPr="00EF5447" w:rsidRDefault="00F644D7" w:rsidP="00F644D7">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151BCC15" w14:textId="77777777" w:rsidR="00F644D7" w:rsidRPr="00EF5447" w:rsidRDefault="00F644D7" w:rsidP="00F644D7">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F644D7" w:rsidRPr="00EF5447" w14:paraId="61152E08" w14:textId="77777777" w:rsidTr="0076231F">
        <w:trPr>
          <w:trHeight w:val="187"/>
          <w:jc w:val="center"/>
        </w:trPr>
        <w:tc>
          <w:tcPr>
            <w:tcW w:w="3461" w:type="dxa"/>
            <w:shd w:val="clear" w:color="auto" w:fill="auto"/>
            <w:noWrap/>
          </w:tcPr>
          <w:p w14:paraId="188306F2" w14:textId="77777777" w:rsidR="00F644D7" w:rsidRPr="00EF5447" w:rsidRDefault="00F644D7" w:rsidP="00F644D7">
            <w:pPr>
              <w:pStyle w:val="TAC"/>
              <w:rPr>
                <w:lang w:eastAsia="zh-CN"/>
              </w:rPr>
            </w:pPr>
            <w:r w:rsidRPr="00EF5447">
              <w:rPr>
                <w:rFonts w:cs="Arial"/>
                <w:lang w:eastAsia="ja-JP"/>
              </w:rPr>
              <w:t>DC_1A-18A-41A_n78</w:t>
            </w:r>
            <w:r w:rsidRPr="00EF5447">
              <w:rPr>
                <w:rFonts w:cs="Arial"/>
                <w:lang w:eastAsia="zh-CN"/>
              </w:rPr>
              <w:t>A</w:t>
            </w:r>
          </w:p>
          <w:p w14:paraId="75AE362C" w14:textId="77777777" w:rsidR="00F644D7" w:rsidRPr="00EF5447" w:rsidRDefault="00F644D7" w:rsidP="00F644D7">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_n78</w:t>
            </w:r>
            <w:r w:rsidRPr="00EF5447">
              <w:rPr>
                <w:rFonts w:cs="Arial"/>
                <w:lang w:eastAsia="zh-CN"/>
              </w:rPr>
              <w:t>A</w:t>
            </w:r>
          </w:p>
        </w:tc>
        <w:tc>
          <w:tcPr>
            <w:tcW w:w="3514" w:type="dxa"/>
          </w:tcPr>
          <w:p w14:paraId="37612208" w14:textId="77777777" w:rsidR="00F644D7" w:rsidRPr="00EF5447" w:rsidRDefault="00F644D7" w:rsidP="00F644D7">
            <w:pPr>
              <w:pStyle w:val="TAC"/>
              <w:rPr>
                <w:lang w:eastAsia="zh-CN"/>
              </w:rPr>
            </w:pPr>
            <w:r w:rsidRPr="00EF5447">
              <w:rPr>
                <w:lang w:eastAsia="ja-JP"/>
              </w:rPr>
              <w:t>DC_</w:t>
            </w:r>
            <w:r w:rsidRPr="00EF5447">
              <w:rPr>
                <w:lang w:eastAsia="zh-CN"/>
              </w:rPr>
              <w:t>1</w:t>
            </w:r>
            <w:r w:rsidRPr="00EF5447">
              <w:rPr>
                <w:lang w:eastAsia="ja-JP"/>
              </w:rPr>
              <w:t>A_n78A</w:t>
            </w:r>
          </w:p>
          <w:p w14:paraId="2463640D" w14:textId="77777777" w:rsidR="00F644D7" w:rsidRPr="00EF5447" w:rsidRDefault="00F644D7" w:rsidP="00F644D7">
            <w:pPr>
              <w:pStyle w:val="TAC"/>
              <w:rPr>
                <w:lang w:eastAsia="zh-CN"/>
              </w:rPr>
            </w:pPr>
            <w:r w:rsidRPr="00EF5447">
              <w:rPr>
                <w:lang w:eastAsia="ja-JP"/>
              </w:rPr>
              <w:t>DC_1</w:t>
            </w:r>
            <w:r w:rsidRPr="00EF5447">
              <w:rPr>
                <w:lang w:eastAsia="zh-CN"/>
              </w:rPr>
              <w:t>8</w:t>
            </w:r>
            <w:r w:rsidRPr="00EF5447">
              <w:rPr>
                <w:lang w:eastAsia="ja-JP"/>
              </w:rPr>
              <w:t>A_n78A</w:t>
            </w:r>
          </w:p>
          <w:p w14:paraId="140203B8" w14:textId="77777777" w:rsidR="00F644D7" w:rsidRPr="00EF5447" w:rsidRDefault="00F644D7" w:rsidP="00F644D7">
            <w:pPr>
              <w:pStyle w:val="TAC"/>
              <w:rPr>
                <w:lang w:eastAsia="zh-CN"/>
              </w:rPr>
            </w:pPr>
            <w:r w:rsidRPr="00EF5447">
              <w:rPr>
                <w:lang w:eastAsia="ja-JP"/>
              </w:rPr>
              <w:t>DC_</w:t>
            </w:r>
            <w:r w:rsidRPr="00EF5447">
              <w:rPr>
                <w:lang w:eastAsia="zh-CN"/>
              </w:rPr>
              <w:t>41</w:t>
            </w:r>
            <w:r w:rsidRPr="00EF5447">
              <w:rPr>
                <w:lang w:eastAsia="ja-JP"/>
              </w:rPr>
              <w:t>A_n78A</w:t>
            </w:r>
          </w:p>
          <w:p w14:paraId="2C5557C7" w14:textId="77777777" w:rsidR="00F644D7" w:rsidRPr="00EF5447" w:rsidRDefault="00F644D7" w:rsidP="00F644D7">
            <w:pPr>
              <w:pStyle w:val="TAC"/>
              <w:rPr>
                <w:lang w:eastAsia="ja-JP"/>
              </w:rPr>
            </w:pPr>
            <w:r w:rsidRPr="00EF5447">
              <w:rPr>
                <w:lang w:eastAsia="ja-JP"/>
              </w:rPr>
              <w:t>DC_</w:t>
            </w:r>
            <w:r w:rsidRPr="00EF5447">
              <w:rPr>
                <w:lang w:eastAsia="zh-CN"/>
              </w:rPr>
              <w:t>41C</w:t>
            </w:r>
            <w:r w:rsidRPr="00EF5447">
              <w:rPr>
                <w:lang w:eastAsia="ja-JP"/>
              </w:rPr>
              <w:t>_n78A</w:t>
            </w:r>
          </w:p>
        </w:tc>
      </w:tr>
      <w:tr w:rsidR="00F644D7" w:rsidRPr="00EF5447" w14:paraId="6D3526E5" w14:textId="77777777" w:rsidTr="0076231F">
        <w:trPr>
          <w:trHeight w:val="187"/>
          <w:jc w:val="center"/>
        </w:trPr>
        <w:tc>
          <w:tcPr>
            <w:tcW w:w="3461" w:type="dxa"/>
            <w:shd w:val="clear" w:color="auto" w:fill="auto"/>
            <w:noWrap/>
          </w:tcPr>
          <w:p w14:paraId="0493C05A" w14:textId="77777777" w:rsidR="00F644D7" w:rsidRPr="00EF5447" w:rsidRDefault="00F644D7" w:rsidP="00F644D7">
            <w:pPr>
              <w:pStyle w:val="TAC"/>
              <w:rPr>
                <w:lang w:eastAsia="ja-JP"/>
              </w:rPr>
            </w:pPr>
            <w:r w:rsidRPr="00EF5447">
              <w:rPr>
                <w:lang w:eastAsia="zh-CN"/>
              </w:rPr>
              <w:t>DC_1A-18A_n41A-n78A</w:t>
            </w:r>
          </w:p>
        </w:tc>
        <w:tc>
          <w:tcPr>
            <w:tcW w:w="3514" w:type="dxa"/>
          </w:tcPr>
          <w:p w14:paraId="3346EF33" w14:textId="77777777" w:rsidR="00F644D7" w:rsidRPr="00EF5447" w:rsidRDefault="00F644D7" w:rsidP="00F644D7">
            <w:pPr>
              <w:pStyle w:val="TAC"/>
              <w:rPr>
                <w:lang w:eastAsia="zh-CN"/>
              </w:rPr>
            </w:pPr>
            <w:r w:rsidRPr="00EF5447">
              <w:rPr>
                <w:lang w:eastAsia="zh-CN"/>
              </w:rPr>
              <w:t>DC_1A_n41A</w:t>
            </w:r>
          </w:p>
          <w:p w14:paraId="43533B56" w14:textId="77777777" w:rsidR="00F644D7" w:rsidRPr="00EF5447" w:rsidRDefault="00F644D7" w:rsidP="00F644D7">
            <w:pPr>
              <w:pStyle w:val="TAC"/>
              <w:rPr>
                <w:rFonts w:eastAsia="DengXian"/>
                <w:lang w:eastAsia="zh-CN"/>
              </w:rPr>
            </w:pPr>
            <w:r w:rsidRPr="00EF5447">
              <w:rPr>
                <w:lang w:eastAsia="zh-CN"/>
              </w:rPr>
              <w:t>DC_1A_n78A</w:t>
            </w:r>
          </w:p>
          <w:p w14:paraId="6B183AD7" w14:textId="77777777" w:rsidR="00F644D7" w:rsidRPr="00EF5447" w:rsidRDefault="00F644D7" w:rsidP="00F644D7">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1B9639D3" w14:textId="77777777" w:rsidR="00F644D7" w:rsidRPr="00EF5447" w:rsidRDefault="00F644D7" w:rsidP="00F644D7">
            <w:pPr>
              <w:pStyle w:val="TAC"/>
              <w:rPr>
                <w:lang w:eastAsia="ja-JP"/>
              </w:rPr>
            </w:pPr>
            <w:r w:rsidRPr="00EF5447">
              <w:rPr>
                <w:lang w:eastAsia="zh-CN"/>
              </w:rPr>
              <w:t>DC_</w:t>
            </w:r>
            <w:r w:rsidRPr="00EF5447">
              <w:rPr>
                <w:rFonts w:eastAsia="DengXian"/>
                <w:lang w:eastAsia="zh-CN"/>
              </w:rPr>
              <w:t>18</w:t>
            </w:r>
            <w:r w:rsidRPr="00EF5447">
              <w:rPr>
                <w:lang w:eastAsia="zh-CN"/>
              </w:rPr>
              <w:t>A_n78A</w:t>
            </w:r>
          </w:p>
        </w:tc>
      </w:tr>
      <w:tr w:rsidR="00F644D7" w:rsidRPr="00EF5447" w14:paraId="12153B4C" w14:textId="77777777" w:rsidTr="0076231F">
        <w:trPr>
          <w:trHeight w:val="187"/>
          <w:jc w:val="center"/>
        </w:trPr>
        <w:tc>
          <w:tcPr>
            <w:tcW w:w="3461" w:type="dxa"/>
            <w:shd w:val="clear" w:color="auto" w:fill="auto"/>
            <w:noWrap/>
          </w:tcPr>
          <w:p w14:paraId="2B2217D4" w14:textId="77777777" w:rsidR="00F644D7" w:rsidRPr="00EF5447" w:rsidRDefault="00F644D7" w:rsidP="00F644D7">
            <w:pPr>
              <w:pStyle w:val="TAC"/>
              <w:rPr>
                <w:rFonts w:cs="Arial"/>
                <w:lang w:eastAsia="ja-JP"/>
              </w:rPr>
            </w:pPr>
            <w:r w:rsidRPr="00EF5447">
              <w:rPr>
                <w:rFonts w:cs="Arial"/>
                <w:lang w:eastAsia="ja-JP"/>
              </w:rPr>
              <w:t>DC_1A-18A-42A_n77A</w:t>
            </w:r>
          </w:p>
          <w:p w14:paraId="55F8E493" w14:textId="77777777" w:rsidR="00F644D7" w:rsidRPr="00EF5447" w:rsidRDefault="00F644D7" w:rsidP="00F644D7">
            <w:pPr>
              <w:pStyle w:val="TAC"/>
              <w:rPr>
                <w:lang w:eastAsia="ja-JP"/>
              </w:rPr>
            </w:pPr>
            <w:r w:rsidRPr="00EF5447">
              <w:rPr>
                <w:rFonts w:cs="Arial"/>
                <w:lang w:eastAsia="ja-JP"/>
              </w:rPr>
              <w:t>DC_1A-18A-42C_n77A</w:t>
            </w:r>
          </w:p>
        </w:tc>
        <w:tc>
          <w:tcPr>
            <w:tcW w:w="3514" w:type="dxa"/>
          </w:tcPr>
          <w:p w14:paraId="4865BCF5" w14:textId="77777777" w:rsidR="00F644D7" w:rsidRPr="00EF5447" w:rsidRDefault="00F644D7" w:rsidP="00F644D7">
            <w:pPr>
              <w:pStyle w:val="TAC"/>
              <w:rPr>
                <w:lang w:eastAsia="ja-JP"/>
              </w:rPr>
            </w:pPr>
            <w:r w:rsidRPr="00EF5447">
              <w:rPr>
                <w:lang w:eastAsia="fi-FI"/>
              </w:rPr>
              <w:t>DC_1A_</w:t>
            </w:r>
            <w:r w:rsidRPr="00EF5447">
              <w:rPr>
                <w:lang w:eastAsia="ja-JP"/>
              </w:rPr>
              <w:t>n77A</w:t>
            </w:r>
          </w:p>
          <w:p w14:paraId="020EEFE1" w14:textId="77777777" w:rsidR="00F644D7" w:rsidRPr="00EF5447" w:rsidRDefault="00F644D7" w:rsidP="00F644D7">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n77</w:t>
            </w:r>
            <w:r w:rsidRPr="00EF5447">
              <w:rPr>
                <w:lang w:eastAsia="fi-FI"/>
              </w:rPr>
              <w:t>A</w:t>
            </w:r>
          </w:p>
        </w:tc>
      </w:tr>
      <w:tr w:rsidR="00F644D7" w:rsidRPr="00EF5447" w14:paraId="6208EED2" w14:textId="77777777" w:rsidTr="0076231F">
        <w:trPr>
          <w:trHeight w:val="187"/>
          <w:jc w:val="center"/>
        </w:trPr>
        <w:tc>
          <w:tcPr>
            <w:tcW w:w="3461" w:type="dxa"/>
            <w:shd w:val="clear" w:color="auto" w:fill="auto"/>
            <w:noWrap/>
          </w:tcPr>
          <w:p w14:paraId="53907AB3" w14:textId="77777777" w:rsidR="00F644D7" w:rsidRPr="00EF5447" w:rsidRDefault="00F644D7" w:rsidP="00F644D7">
            <w:pPr>
              <w:pStyle w:val="TAC"/>
              <w:rPr>
                <w:rFonts w:cs="Arial"/>
                <w:lang w:eastAsia="ja-JP"/>
              </w:rPr>
            </w:pPr>
            <w:r w:rsidRPr="00EF5447">
              <w:rPr>
                <w:rFonts w:cs="Arial"/>
                <w:lang w:eastAsia="ja-JP"/>
              </w:rPr>
              <w:t>DC_1A-18A-42A_n78A</w:t>
            </w:r>
          </w:p>
          <w:p w14:paraId="68BFF653" w14:textId="77777777" w:rsidR="00F644D7" w:rsidRPr="00EF5447" w:rsidRDefault="00F644D7" w:rsidP="00F644D7">
            <w:pPr>
              <w:pStyle w:val="TAC"/>
              <w:rPr>
                <w:lang w:eastAsia="ja-JP"/>
              </w:rPr>
            </w:pPr>
            <w:r w:rsidRPr="00EF5447">
              <w:rPr>
                <w:rFonts w:cs="Arial"/>
                <w:lang w:eastAsia="ja-JP"/>
              </w:rPr>
              <w:t>DC_1A-18A-42C_n78A</w:t>
            </w:r>
          </w:p>
        </w:tc>
        <w:tc>
          <w:tcPr>
            <w:tcW w:w="3514" w:type="dxa"/>
          </w:tcPr>
          <w:p w14:paraId="2759AB11" w14:textId="77777777" w:rsidR="00F644D7" w:rsidRPr="00EF5447" w:rsidRDefault="00F644D7" w:rsidP="00F644D7">
            <w:pPr>
              <w:pStyle w:val="TAC"/>
              <w:rPr>
                <w:lang w:eastAsia="ja-JP"/>
              </w:rPr>
            </w:pPr>
            <w:r w:rsidRPr="00EF5447">
              <w:rPr>
                <w:lang w:eastAsia="fi-FI"/>
              </w:rPr>
              <w:t>DC_1A_</w:t>
            </w:r>
            <w:r w:rsidRPr="00EF5447">
              <w:rPr>
                <w:lang w:eastAsia="ja-JP"/>
              </w:rPr>
              <w:t>n78A</w:t>
            </w:r>
          </w:p>
          <w:p w14:paraId="360467A5" w14:textId="77777777" w:rsidR="00F644D7" w:rsidRPr="00EF5447" w:rsidRDefault="00F644D7" w:rsidP="00F644D7">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n78</w:t>
            </w:r>
            <w:r w:rsidRPr="00EF5447">
              <w:rPr>
                <w:lang w:eastAsia="fi-FI"/>
              </w:rPr>
              <w:t>A</w:t>
            </w:r>
          </w:p>
        </w:tc>
      </w:tr>
      <w:tr w:rsidR="00F644D7" w:rsidRPr="00EF5447" w14:paraId="71A50916" w14:textId="77777777" w:rsidTr="0076231F">
        <w:trPr>
          <w:trHeight w:val="187"/>
          <w:jc w:val="center"/>
        </w:trPr>
        <w:tc>
          <w:tcPr>
            <w:tcW w:w="3461" w:type="dxa"/>
            <w:shd w:val="clear" w:color="auto" w:fill="auto"/>
            <w:noWrap/>
          </w:tcPr>
          <w:p w14:paraId="0BBECBE1" w14:textId="77777777" w:rsidR="00F644D7" w:rsidRPr="00EF5447" w:rsidRDefault="00F644D7" w:rsidP="00F644D7">
            <w:pPr>
              <w:pStyle w:val="TAC"/>
              <w:rPr>
                <w:lang w:eastAsia="ja-JP"/>
              </w:rPr>
            </w:pPr>
            <w:r w:rsidRPr="00EF5447">
              <w:rPr>
                <w:lang w:eastAsia="ja-JP"/>
              </w:rPr>
              <w:t>DC_1A-18A-42A_n79A</w:t>
            </w:r>
          </w:p>
          <w:p w14:paraId="31A02532" w14:textId="77777777" w:rsidR="00F644D7" w:rsidRPr="00EF5447" w:rsidRDefault="00F644D7" w:rsidP="00F644D7">
            <w:pPr>
              <w:pStyle w:val="TAC"/>
              <w:rPr>
                <w:lang w:eastAsia="ja-JP"/>
              </w:rPr>
            </w:pPr>
            <w:r w:rsidRPr="00EF5447">
              <w:rPr>
                <w:lang w:eastAsia="ja-JP"/>
              </w:rPr>
              <w:t>DC_1A-18A-42C_n79A</w:t>
            </w:r>
          </w:p>
        </w:tc>
        <w:tc>
          <w:tcPr>
            <w:tcW w:w="3514" w:type="dxa"/>
          </w:tcPr>
          <w:p w14:paraId="67BFBA51" w14:textId="77777777" w:rsidR="00F644D7" w:rsidRPr="00EF5447" w:rsidRDefault="00F644D7" w:rsidP="00F644D7">
            <w:pPr>
              <w:pStyle w:val="TAC"/>
              <w:rPr>
                <w:lang w:eastAsia="ja-JP"/>
              </w:rPr>
            </w:pPr>
            <w:r w:rsidRPr="00EF5447">
              <w:rPr>
                <w:lang w:eastAsia="fi-FI"/>
              </w:rPr>
              <w:t>DC_1A_</w:t>
            </w:r>
            <w:r w:rsidRPr="00EF5447">
              <w:rPr>
                <w:lang w:eastAsia="ja-JP"/>
              </w:rPr>
              <w:t>n79A</w:t>
            </w:r>
          </w:p>
          <w:p w14:paraId="415B9662" w14:textId="77777777" w:rsidR="00F644D7" w:rsidRPr="00EF5447" w:rsidRDefault="00F644D7" w:rsidP="00F644D7">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F644D7" w:rsidRPr="00EF5447" w14:paraId="5E9E84FB" w14:textId="77777777" w:rsidTr="0076231F">
        <w:trPr>
          <w:trHeight w:val="187"/>
          <w:jc w:val="center"/>
        </w:trPr>
        <w:tc>
          <w:tcPr>
            <w:tcW w:w="3461" w:type="dxa"/>
            <w:shd w:val="clear" w:color="auto" w:fill="auto"/>
            <w:noWrap/>
          </w:tcPr>
          <w:p w14:paraId="635A88E0" w14:textId="77777777" w:rsidR="00F644D7" w:rsidRPr="00EF5447" w:rsidRDefault="00F644D7" w:rsidP="00F644D7">
            <w:pPr>
              <w:pStyle w:val="TAC"/>
              <w:rPr>
                <w:lang w:eastAsia="ja-JP"/>
              </w:rPr>
            </w:pPr>
            <w:r w:rsidRPr="00EF5447">
              <w:rPr>
                <w:lang w:eastAsia="ja-JP"/>
              </w:rPr>
              <w:t>DC_1A-19A-21A_n77A</w:t>
            </w:r>
            <w:r w:rsidRPr="00E062F1">
              <w:rPr>
                <w:vertAlign w:val="superscript"/>
                <w:lang w:eastAsia="fi-FI"/>
              </w:rPr>
              <w:t>2</w:t>
            </w:r>
          </w:p>
          <w:p w14:paraId="2341EB31" w14:textId="77777777" w:rsidR="00F644D7" w:rsidRDefault="00F644D7" w:rsidP="00F644D7">
            <w:pPr>
              <w:pStyle w:val="TAC"/>
              <w:rPr>
                <w:lang w:eastAsia="ja-JP"/>
              </w:rPr>
            </w:pPr>
            <w:r w:rsidRPr="00EF5447">
              <w:rPr>
                <w:lang w:eastAsia="ja-JP"/>
              </w:rPr>
              <w:t>DC_1A-19A-21A_n77C</w:t>
            </w:r>
            <w:r w:rsidRPr="00E062F1">
              <w:rPr>
                <w:vertAlign w:val="superscript"/>
                <w:lang w:eastAsia="fi-FI"/>
              </w:rPr>
              <w:t>2</w:t>
            </w:r>
          </w:p>
          <w:p w14:paraId="32E88D45" w14:textId="77777777" w:rsidR="00F644D7" w:rsidRPr="00EF5447" w:rsidRDefault="00F644D7" w:rsidP="00F644D7">
            <w:pPr>
              <w:pStyle w:val="TAC"/>
              <w:rPr>
                <w:lang w:eastAsia="ja-JP"/>
              </w:rPr>
            </w:pPr>
            <w:r w:rsidRPr="00EF5447">
              <w:rPr>
                <w:lang w:eastAsia="ja-JP"/>
              </w:rPr>
              <w:t>DC_1A-19A-21A_n77</w:t>
            </w:r>
            <w:r>
              <w:rPr>
                <w:lang w:eastAsia="ja-JP"/>
              </w:rPr>
              <w:t>(2</w:t>
            </w:r>
            <w:r w:rsidRPr="00EF5447">
              <w:rPr>
                <w:lang w:eastAsia="ja-JP"/>
              </w:rPr>
              <w:t>A</w:t>
            </w:r>
            <w:r>
              <w:rPr>
                <w:lang w:eastAsia="ja-JP"/>
              </w:rPr>
              <w:t>)</w:t>
            </w:r>
            <w:r w:rsidRPr="00986EAA">
              <w:rPr>
                <w:vertAlign w:val="superscript"/>
                <w:lang w:eastAsia="ja-JP"/>
              </w:rPr>
              <w:t xml:space="preserve"> </w:t>
            </w:r>
            <w:r w:rsidRPr="009960ED">
              <w:rPr>
                <w:vertAlign w:val="superscript"/>
                <w:lang w:eastAsia="ja-JP"/>
              </w:rPr>
              <w:t>2</w:t>
            </w:r>
          </w:p>
        </w:tc>
        <w:tc>
          <w:tcPr>
            <w:tcW w:w="3514" w:type="dxa"/>
          </w:tcPr>
          <w:p w14:paraId="1E805B12" w14:textId="77777777" w:rsidR="00F644D7" w:rsidRPr="00EF5447" w:rsidRDefault="00F644D7" w:rsidP="00F644D7">
            <w:pPr>
              <w:pStyle w:val="TAC"/>
              <w:rPr>
                <w:lang w:eastAsia="ja-JP"/>
              </w:rPr>
            </w:pPr>
            <w:r w:rsidRPr="00EF5447">
              <w:rPr>
                <w:lang w:eastAsia="ja-JP"/>
              </w:rPr>
              <w:t>DC_1A_n77A</w:t>
            </w:r>
          </w:p>
          <w:p w14:paraId="3D32948F" w14:textId="77777777" w:rsidR="00F644D7" w:rsidRPr="00EF5447" w:rsidRDefault="00F644D7" w:rsidP="00F644D7">
            <w:pPr>
              <w:pStyle w:val="TAC"/>
              <w:rPr>
                <w:lang w:eastAsia="ja-JP"/>
              </w:rPr>
            </w:pPr>
            <w:r w:rsidRPr="00EF5447">
              <w:rPr>
                <w:lang w:eastAsia="ja-JP"/>
              </w:rPr>
              <w:t>DC_19A_n77A</w:t>
            </w:r>
          </w:p>
          <w:p w14:paraId="587A15AD" w14:textId="77777777" w:rsidR="00F644D7" w:rsidRPr="00EF5447" w:rsidRDefault="00F644D7" w:rsidP="00F644D7">
            <w:pPr>
              <w:pStyle w:val="TAC"/>
              <w:rPr>
                <w:lang w:eastAsia="ja-JP"/>
              </w:rPr>
            </w:pPr>
            <w:r w:rsidRPr="00EF5447">
              <w:rPr>
                <w:lang w:eastAsia="ja-JP"/>
              </w:rPr>
              <w:t>DC_21A_n77A</w:t>
            </w:r>
          </w:p>
        </w:tc>
      </w:tr>
      <w:tr w:rsidR="00F644D7" w:rsidRPr="00EF5447" w14:paraId="20634A07" w14:textId="77777777" w:rsidTr="0076231F">
        <w:trPr>
          <w:trHeight w:val="187"/>
          <w:jc w:val="center"/>
        </w:trPr>
        <w:tc>
          <w:tcPr>
            <w:tcW w:w="3461" w:type="dxa"/>
            <w:shd w:val="clear" w:color="auto" w:fill="auto"/>
            <w:noWrap/>
          </w:tcPr>
          <w:p w14:paraId="02608A0C" w14:textId="77777777" w:rsidR="00F644D7" w:rsidRPr="00EF5447" w:rsidRDefault="00F644D7" w:rsidP="00F644D7">
            <w:pPr>
              <w:pStyle w:val="TAC"/>
              <w:rPr>
                <w:lang w:eastAsia="ja-JP"/>
              </w:rPr>
            </w:pPr>
            <w:r w:rsidRPr="00EF5447">
              <w:rPr>
                <w:lang w:eastAsia="ja-JP"/>
              </w:rPr>
              <w:t>DC_1A-19A-21A_n78A</w:t>
            </w:r>
            <w:r w:rsidRPr="00E062F1">
              <w:rPr>
                <w:vertAlign w:val="superscript"/>
                <w:lang w:eastAsia="fi-FI"/>
              </w:rPr>
              <w:t>2</w:t>
            </w:r>
          </w:p>
          <w:p w14:paraId="4C9CA14F" w14:textId="77777777" w:rsidR="00F644D7" w:rsidRDefault="00F644D7" w:rsidP="00F644D7">
            <w:pPr>
              <w:pStyle w:val="TAC"/>
              <w:rPr>
                <w:lang w:eastAsia="ja-JP"/>
              </w:rPr>
            </w:pPr>
            <w:r w:rsidRPr="00EF5447">
              <w:rPr>
                <w:lang w:eastAsia="ja-JP"/>
              </w:rPr>
              <w:t>DC_1A-19A-21A_n78C</w:t>
            </w:r>
            <w:r w:rsidRPr="00E062F1">
              <w:rPr>
                <w:vertAlign w:val="superscript"/>
                <w:lang w:eastAsia="fi-FI"/>
              </w:rPr>
              <w:t>2</w:t>
            </w:r>
          </w:p>
          <w:p w14:paraId="2FE54153" w14:textId="77777777" w:rsidR="00F644D7" w:rsidRPr="00EF5447" w:rsidRDefault="00F644D7" w:rsidP="00F644D7">
            <w:pPr>
              <w:pStyle w:val="TAC"/>
              <w:rPr>
                <w:lang w:eastAsia="ja-JP"/>
              </w:rPr>
            </w:pPr>
            <w:r w:rsidRPr="00EF5447">
              <w:rPr>
                <w:lang w:eastAsia="ja-JP"/>
              </w:rPr>
              <w:t>DC_1A-19A-21A_n7</w:t>
            </w:r>
            <w:r>
              <w:rPr>
                <w:lang w:eastAsia="ja-JP"/>
              </w:rPr>
              <w:t>8(2</w:t>
            </w:r>
            <w:r w:rsidRPr="00EF5447">
              <w:rPr>
                <w:lang w:eastAsia="ja-JP"/>
              </w:rPr>
              <w:t>A</w:t>
            </w:r>
            <w:r>
              <w:rPr>
                <w:lang w:eastAsia="ja-JP"/>
              </w:rPr>
              <w:t>)</w:t>
            </w:r>
            <w:r w:rsidRPr="00986EAA">
              <w:rPr>
                <w:vertAlign w:val="superscript"/>
                <w:lang w:eastAsia="ja-JP"/>
              </w:rPr>
              <w:t xml:space="preserve"> </w:t>
            </w:r>
            <w:r w:rsidRPr="009960ED">
              <w:rPr>
                <w:vertAlign w:val="superscript"/>
                <w:lang w:eastAsia="ja-JP"/>
              </w:rPr>
              <w:t>2</w:t>
            </w:r>
          </w:p>
        </w:tc>
        <w:tc>
          <w:tcPr>
            <w:tcW w:w="3514" w:type="dxa"/>
          </w:tcPr>
          <w:p w14:paraId="0907CDAB" w14:textId="77777777" w:rsidR="00F644D7" w:rsidRPr="00EF5447" w:rsidRDefault="00F644D7" w:rsidP="00F644D7">
            <w:pPr>
              <w:pStyle w:val="TAC"/>
              <w:rPr>
                <w:lang w:eastAsia="ja-JP"/>
              </w:rPr>
            </w:pPr>
            <w:r w:rsidRPr="00EF5447">
              <w:rPr>
                <w:lang w:eastAsia="ja-JP"/>
              </w:rPr>
              <w:t>DC_1A_n78A</w:t>
            </w:r>
          </w:p>
          <w:p w14:paraId="0B69DBA9" w14:textId="77777777" w:rsidR="00F644D7" w:rsidRPr="00EF5447" w:rsidRDefault="00F644D7" w:rsidP="00F644D7">
            <w:pPr>
              <w:pStyle w:val="TAC"/>
              <w:rPr>
                <w:lang w:eastAsia="ja-JP"/>
              </w:rPr>
            </w:pPr>
            <w:r w:rsidRPr="00EF5447">
              <w:rPr>
                <w:lang w:eastAsia="ja-JP"/>
              </w:rPr>
              <w:t>DC_19A_n78A</w:t>
            </w:r>
          </w:p>
          <w:p w14:paraId="771CA142" w14:textId="77777777" w:rsidR="00F644D7" w:rsidRPr="00EF5447" w:rsidRDefault="00F644D7" w:rsidP="00F644D7">
            <w:pPr>
              <w:pStyle w:val="TAC"/>
              <w:rPr>
                <w:lang w:eastAsia="ja-JP"/>
              </w:rPr>
            </w:pPr>
            <w:r w:rsidRPr="00EF5447">
              <w:rPr>
                <w:lang w:eastAsia="ja-JP"/>
              </w:rPr>
              <w:t>DC_21A_n78A</w:t>
            </w:r>
          </w:p>
        </w:tc>
      </w:tr>
      <w:tr w:rsidR="00F644D7" w:rsidRPr="00EF5447" w14:paraId="2869E5B7" w14:textId="77777777" w:rsidTr="0076231F">
        <w:trPr>
          <w:trHeight w:val="187"/>
          <w:jc w:val="center"/>
        </w:trPr>
        <w:tc>
          <w:tcPr>
            <w:tcW w:w="3461" w:type="dxa"/>
            <w:shd w:val="clear" w:color="auto" w:fill="auto"/>
            <w:noWrap/>
          </w:tcPr>
          <w:p w14:paraId="1C1BBB7F" w14:textId="77777777" w:rsidR="00F644D7" w:rsidRPr="00EF5447" w:rsidRDefault="00F644D7" w:rsidP="00F644D7">
            <w:pPr>
              <w:pStyle w:val="TAC"/>
              <w:rPr>
                <w:lang w:eastAsia="ja-JP"/>
              </w:rPr>
            </w:pPr>
            <w:r w:rsidRPr="00EF5447">
              <w:rPr>
                <w:lang w:eastAsia="ja-JP"/>
              </w:rPr>
              <w:t>DC_1A-19A-21A_n79A</w:t>
            </w:r>
            <w:r w:rsidRPr="00E062F1">
              <w:rPr>
                <w:vertAlign w:val="superscript"/>
                <w:lang w:eastAsia="fi-FI"/>
              </w:rPr>
              <w:t>2</w:t>
            </w:r>
          </w:p>
          <w:p w14:paraId="6EF4BF84" w14:textId="77777777" w:rsidR="00F644D7" w:rsidRPr="00EF5447" w:rsidRDefault="00F644D7" w:rsidP="00F644D7">
            <w:pPr>
              <w:pStyle w:val="TAC"/>
              <w:rPr>
                <w:lang w:eastAsia="ja-JP"/>
              </w:rPr>
            </w:pPr>
            <w:r w:rsidRPr="00EF5447">
              <w:rPr>
                <w:lang w:eastAsia="ja-JP"/>
              </w:rPr>
              <w:t>DC_1A-19A-21A_n79C</w:t>
            </w:r>
            <w:r w:rsidRPr="00E062F1">
              <w:rPr>
                <w:vertAlign w:val="superscript"/>
                <w:lang w:eastAsia="fi-FI"/>
              </w:rPr>
              <w:t>2</w:t>
            </w:r>
          </w:p>
        </w:tc>
        <w:tc>
          <w:tcPr>
            <w:tcW w:w="3514" w:type="dxa"/>
          </w:tcPr>
          <w:p w14:paraId="3E6416A0" w14:textId="77777777" w:rsidR="00F644D7" w:rsidRPr="00EF5447" w:rsidRDefault="00F644D7" w:rsidP="00F644D7">
            <w:pPr>
              <w:pStyle w:val="TAC"/>
              <w:rPr>
                <w:lang w:eastAsia="ja-JP"/>
              </w:rPr>
            </w:pPr>
            <w:r w:rsidRPr="00EF5447">
              <w:rPr>
                <w:lang w:eastAsia="ja-JP"/>
              </w:rPr>
              <w:t>DC_1A_n79A</w:t>
            </w:r>
          </w:p>
          <w:p w14:paraId="20C4D2B7" w14:textId="77777777" w:rsidR="00F644D7" w:rsidRPr="00EF5447" w:rsidRDefault="00F644D7" w:rsidP="00F644D7">
            <w:pPr>
              <w:pStyle w:val="TAC"/>
              <w:rPr>
                <w:lang w:eastAsia="ja-JP"/>
              </w:rPr>
            </w:pPr>
            <w:r w:rsidRPr="00EF5447">
              <w:rPr>
                <w:lang w:eastAsia="ja-JP"/>
              </w:rPr>
              <w:t>DC_19A_n79A</w:t>
            </w:r>
          </w:p>
          <w:p w14:paraId="39D4811C" w14:textId="77777777" w:rsidR="00F644D7" w:rsidRPr="00EF5447" w:rsidRDefault="00F644D7" w:rsidP="00F644D7">
            <w:pPr>
              <w:pStyle w:val="TAC"/>
              <w:rPr>
                <w:lang w:eastAsia="ja-JP"/>
              </w:rPr>
            </w:pPr>
            <w:r w:rsidRPr="00EF5447">
              <w:rPr>
                <w:lang w:eastAsia="ja-JP"/>
              </w:rPr>
              <w:t>DC_21A_n79A</w:t>
            </w:r>
          </w:p>
        </w:tc>
      </w:tr>
      <w:tr w:rsidR="00F644D7" w:rsidRPr="00EF5447" w14:paraId="67F2850F" w14:textId="77777777" w:rsidTr="0076231F">
        <w:trPr>
          <w:trHeight w:val="187"/>
          <w:jc w:val="center"/>
        </w:trPr>
        <w:tc>
          <w:tcPr>
            <w:tcW w:w="3461" w:type="dxa"/>
            <w:shd w:val="clear" w:color="auto" w:fill="auto"/>
            <w:noWrap/>
          </w:tcPr>
          <w:p w14:paraId="019E6F75" w14:textId="77777777" w:rsidR="00F644D7" w:rsidRPr="00EF5447" w:rsidRDefault="00F644D7" w:rsidP="00F644D7">
            <w:pPr>
              <w:pStyle w:val="TAC"/>
            </w:pPr>
            <w:r w:rsidRPr="00EF5447">
              <w:t>DC_1A-19A-42A_n77A</w:t>
            </w:r>
          </w:p>
          <w:p w14:paraId="3626840B" w14:textId="77777777" w:rsidR="00F644D7" w:rsidRPr="00EF5447" w:rsidRDefault="00F644D7" w:rsidP="00F644D7">
            <w:pPr>
              <w:pStyle w:val="TAC"/>
            </w:pPr>
            <w:r w:rsidRPr="00EF5447">
              <w:t>DC_1A-19A-42A_n77C</w:t>
            </w:r>
          </w:p>
          <w:p w14:paraId="7EA457BC" w14:textId="77777777" w:rsidR="00F644D7" w:rsidRPr="00EF5447" w:rsidRDefault="00F644D7" w:rsidP="00F644D7">
            <w:pPr>
              <w:pStyle w:val="TAC"/>
            </w:pPr>
            <w:r w:rsidRPr="00EF5447">
              <w:t>DC_1A-19A-42C_n77A</w:t>
            </w:r>
          </w:p>
          <w:p w14:paraId="01C6C661" w14:textId="77777777" w:rsidR="00F644D7" w:rsidRPr="00EF5447" w:rsidRDefault="00F644D7" w:rsidP="00F644D7">
            <w:pPr>
              <w:pStyle w:val="TAC"/>
              <w:rPr>
                <w:lang w:eastAsia="fi-FI"/>
              </w:rPr>
            </w:pPr>
            <w:r w:rsidRPr="00EF5447">
              <w:rPr>
                <w:rFonts w:cs="Arial"/>
                <w:lang w:eastAsia="ja-JP"/>
              </w:rPr>
              <w:t>DC_1A-19A-42C_n77C</w:t>
            </w:r>
          </w:p>
        </w:tc>
        <w:tc>
          <w:tcPr>
            <w:tcW w:w="3514" w:type="dxa"/>
          </w:tcPr>
          <w:p w14:paraId="41B52D1D" w14:textId="77777777" w:rsidR="00F644D7" w:rsidRPr="00EF5447" w:rsidRDefault="00F644D7" w:rsidP="00F644D7">
            <w:pPr>
              <w:pStyle w:val="TAC"/>
            </w:pPr>
            <w:r w:rsidRPr="00EF5447">
              <w:t>DC_1A_n77A</w:t>
            </w:r>
          </w:p>
          <w:p w14:paraId="5E907C04" w14:textId="77777777" w:rsidR="00F644D7" w:rsidRPr="00EF5447" w:rsidRDefault="00F644D7" w:rsidP="00F644D7">
            <w:pPr>
              <w:pStyle w:val="TAC"/>
              <w:rPr>
                <w:lang w:eastAsia="fi-FI"/>
              </w:rPr>
            </w:pPr>
            <w:r w:rsidRPr="00EF5447">
              <w:t>DC_19A_n77A</w:t>
            </w:r>
          </w:p>
        </w:tc>
      </w:tr>
      <w:tr w:rsidR="00F644D7" w:rsidRPr="00EF5447" w14:paraId="7253C6A2" w14:textId="77777777" w:rsidTr="0076231F">
        <w:trPr>
          <w:trHeight w:val="187"/>
          <w:jc w:val="center"/>
        </w:trPr>
        <w:tc>
          <w:tcPr>
            <w:tcW w:w="3461" w:type="dxa"/>
            <w:shd w:val="clear" w:color="auto" w:fill="auto"/>
            <w:noWrap/>
          </w:tcPr>
          <w:p w14:paraId="5DE787F5" w14:textId="77777777" w:rsidR="00F644D7" w:rsidRPr="00EF5447" w:rsidRDefault="00F644D7" w:rsidP="00F644D7">
            <w:pPr>
              <w:pStyle w:val="TAC"/>
            </w:pPr>
            <w:r w:rsidRPr="00EF5447">
              <w:t>DC_1A-19A-42A_n78A</w:t>
            </w:r>
          </w:p>
          <w:p w14:paraId="1657B758" w14:textId="77777777" w:rsidR="00F644D7" w:rsidRPr="00EF5447" w:rsidRDefault="00F644D7" w:rsidP="00F644D7">
            <w:pPr>
              <w:pStyle w:val="TAC"/>
            </w:pPr>
            <w:r w:rsidRPr="00EF5447">
              <w:t>DC_1A-19A-42A_n78C</w:t>
            </w:r>
          </w:p>
          <w:p w14:paraId="3E216FAE" w14:textId="77777777" w:rsidR="00F644D7" w:rsidRPr="00EF5447" w:rsidRDefault="00F644D7" w:rsidP="00F644D7">
            <w:pPr>
              <w:pStyle w:val="TAC"/>
            </w:pPr>
            <w:r w:rsidRPr="00EF5447">
              <w:t>DC_1A-19A-42C_n78A</w:t>
            </w:r>
          </w:p>
          <w:p w14:paraId="23C62F58" w14:textId="77777777" w:rsidR="00F644D7" w:rsidRPr="00EF5447" w:rsidRDefault="00F644D7" w:rsidP="00F644D7">
            <w:pPr>
              <w:pStyle w:val="TAC"/>
              <w:rPr>
                <w:lang w:eastAsia="fi-FI"/>
              </w:rPr>
            </w:pPr>
            <w:r w:rsidRPr="00EF5447">
              <w:rPr>
                <w:rFonts w:cs="Arial"/>
                <w:lang w:eastAsia="ja-JP"/>
              </w:rPr>
              <w:t>DC_1A-19A-42C_n78C</w:t>
            </w:r>
          </w:p>
        </w:tc>
        <w:tc>
          <w:tcPr>
            <w:tcW w:w="3514" w:type="dxa"/>
          </w:tcPr>
          <w:p w14:paraId="0513013D" w14:textId="77777777" w:rsidR="00F644D7" w:rsidRPr="00EF5447" w:rsidRDefault="00F644D7" w:rsidP="00F644D7">
            <w:pPr>
              <w:pStyle w:val="TAC"/>
            </w:pPr>
            <w:r w:rsidRPr="00EF5447">
              <w:t>DC_1A_n78A</w:t>
            </w:r>
          </w:p>
          <w:p w14:paraId="45233277" w14:textId="77777777" w:rsidR="00F644D7" w:rsidRPr="00EF5447" w:rsidRDefault="00F644D7" w:rsidP="00F644D7">
            <w:pPr>
              <w:pStyle w:val="TAC"/>
              <w:rPr>
                <w:lang w:eastAsia="fi-FI"/>
              </w:rPr>
            </w:pPr>
            <w:r w:rsidRPr="00EF5447">
              <w:t>DC_19A_n78A</w:t>
            </w:r>
          </w:p>
        </w:tc>
      </w:tr>
      <w:tr w:rsidR="00F644D7" w:rsidRPr="00EF5447" w14:paraId="64BD5ECC" w14:textId="77777777" w:rsidTr="0076231F">
        <w:trPr>
          <w:trHeight w:val="187"/>
          <w:jc w:val="center"/>
        </w:trPr>
        <w:tc>
          <w:tcPr>
            <w:tcW w:w="3461" w:type="dxa"/>
            <w:shd w:val="clear" w:color="auto" w:fill="auto"/>
            <w:noWrap/>
          </w:tcPr>
          <w:p w14:paraId="12F83907" w14:textId="77777777" w:rsidR="00F644D7" w:rsidRPr="00EF5447" w:rsidRDefault="00F644D7" w:rsidP="00F644D7">
            <w:pPr>
              <w:pStyle w:val="TAC"/>
            </w:pPr>
            <w:r w:rsidRPr="00EF5447">
              <w:t>DC_1A-19A-42A_n79A</w:t>
            </w:r>
          </w:p>
          <w:p w14:paraId="57B084E7" w14:textId="77777777" w:rsidR="00F644D7" w:rsidRPr="00EF5447" w:rsidRDefault="00F644D7" w:rsidP="00F644D7">
            <w:pPr>
              <w:pStyle w:val="TAC"/>
            </w:pPr>
            <w:r w:rsidRPr="00EF5447">
              <w:t>DC_1A-19A-42A_n79C</w:t>
            </w:r>
          </w:p>
          <w:p w14:paraId="29E77713" w14:textId="77777777" w:rsidR="00F644D7" w:rsidRPr="00EF5447" w:rsidRDefault="00F644D7" w:rsidP="00F644D7">
            <w:pPr>
              <w:pStyle w:val="TAC"/>
            </w:pPr>
            <w:r w:rsidRPr="00EF5447">
              <w:t>DC_1A-19A-42C_n79A</w:t>
            </w:r>
          </w:p>
          <w:p w14:paraId="2FCFCF9F" w14:textId="77777777" w:rsidR="00F644D7" w:rsidRPr="00EF5447" w:rsidRDefault="00F644D7" w:rsidP="00F644D7">
            <w:pPr>
              <w:pStyle w:val="TAC"/>
              <w:rPr>
                <w:lang w:eastAsia="fi-FI"/>
              </w:rPr>
            </w:pPr>
            <w:r w:rsidRPr="00EF5447">
              <w:rPr>
                <w:rFonts w:cs="Arial"/>
                <w:lang w:eastAsia="ja-JP"/>
              </w:rPr>
              <w:t>DC_1A-19A-42C_n79C</w:t>
            </w:r>
          </w:p>
        </w:tc>
        <w:tc>
          <w:tcPr>
            <w:tcW w:w="3514" w:type="dxa"/>
          </w:tcPr>
          <w:p w14:paraId="525CD7AF" w14:textId="77777777" w:rsidR="00F644D7" w:rsidRPr="00EF5447" w:rsidRDefault="00F644D7" w:rsidP="00F644D7">
            <w:pPr>
              <w:pStyle w:val="TAC"/>
            </w:pPr>
            <w:r w:rsidRPr="00EF5447">
              <w:t>DC_1A_n79A</w:t>
            </w:r>
          </w:p>
          <w:p w14:paraId="4ECB3502" w14:textId="77777777" w:rsidR="00F644D7" w:rsidRPr="00EF5447" w:rsidRDefault="00F644D7" w:rsidP="00F644D7">
            <w:pPr>
              <w:pStyle w:val="TAC"/>
              <w:rPr>
                <w:lang w:eastAsia="fi-FI"/>
              </w:rPr>
            </w:pPr>
            <w:r w:rsidRPr="00EF5447">
              <w:t>DC_19A_n79A</w:t>
            </w:r>
          </w:p>
        </w:tc>
      </w:tr>
      <w:tr w:rsidR="00F644D7" w:rsidRPr="00EF5447" w14:paraId="5EBEC4FA" w14:textId="77777777" w:rsidTr="0076231F">
        <w:trPr>
          <w:trHeight w:val="187"/>
          <w:jc w:val="center"/>
        </w:trPr>
        <w:tc>
          <w:tcPr>
            <w:tcW w:w="3461" w:type="dxa"/>
            <w:shd w:val="clear" w:color="auto" w:fill="auto"/>
            <w:noWrap/>
          </w:tcPr>
          <w:p w14:paraId="4FEAA67A" w14:textId="77777777" w:rsidR="00F644D7" w:rsidRPr="00EF5447" w:rsidRDefault="00F644D7" w:rsidP="00F644D7">
            <w:pPr>
              <w:pStyle w:val="TAC"/>
            </w:pPr>
            <w:r w:rsidRPr="00EF5447">
              <w:rPr>
                <w:rFonts w:cs="Arial"/>
                <w:lang w:eastAsia="ko-KR"/>
              </w:rPr>
              <w:t>DC_1A-19A_n77A-n79A</w:t>
            </w:r>
          </w:p>
        </w:tc>
        <w:tc>
          <w:tcPr>
            <w:tcW w:w="3514" w:type="dxa"/>
          </w:tcPr>
          <w:p w14:paraId="78018583" w14:textId="77777777" w:rsidR="00F644D7" w:rsidRPr="00EF5447" w:rsidRDefault="00F644D7" w:rsidP="00F644D7">
            <w:pPr>
              <w:pStyle w:val="TAC"/>
              <w:rPr>
                <w:lang w:eastAsia="ko-KR"/>
              </w:rPr>
            </w:pPr>
            <w:r w:rsidRPr="00EF5447">
              <w:rPr>
                <w:lang w:eastAsia="ko-KR"/>
              </w:rPr>
              <w:t>DC_19A_n77A</w:t>
            </w:r>
          </w:p>
          <w:p w14:paraId="6D6BE1B5" w14:textId="77777777" w:rsidR="00F644D7" w:rsidRPr="00EF5447" w:rsidRDefault="00F644D7" w:rsidP="00F644D7">
            <w:pPr>
              <w:pStyle w:val="TAC"/>
            </w:pPr>
            <w:r w:rsidRPr="00EF5447">
              <w:rPr>
                <w:lang w:eastAsia="ko-KR"/>
              </w:rPr>
              <w:t>DC_19A_n79A</w:t>
            </w:r>
          </w:p>
        </w:tc>
      </w:tr>
      <w:tr w:rsidR="00F644D7" w:rsidRPr="00EF5447" w14:paraId="106C5FEB" w14:textId="77777777" w:rsidTr="0076231F">
        <w:trPr>
          <w:trHeight w:val="187"/>
          <w:jc w:val="center"/>
        </w:trPr>
        <w:tc>
          <w:tcPr>
            <w:tcW w:w="3461" w:type="dxa"/>
            <w:shd w:val="clear" w:color="auto" w:fill="auto"/>
            <w:noWrap/>
          </w:tcPr>
          <w:p w14:paraId="57979E22" w14:textId="77777777" w:rsidR="00F644D7" w:rsidRPr="00EF5447" w:rsidRDefault="00F644D7" w:rsidP="00F644D7">
            <w:pPr>
              <w:pStyle w:val="TAC"/>
            </w:pPr>
            <w:r w:rsidRPr="00EF5447">
              <w:rPr>
                <w:rFonts w:cs="Arial"/>
                <w:lang w:eastAsia="ko-KR"/>
              </w:rPr>
              <w:t>DC_1A-19A_n78A-n79A</w:t>
            </w:r>
          </w:p>
        </w:tc>
        <w:tc>
          <w:tcPr>
            <w:tcW w:w="3514" w:type="dxa"/>
          </w:tcPr>
          <w:p w14:paraId="6E9A6D18" w14:textId="77777777" w:rsidR="00F644D7" w:rsidRPr="00EF5447" w:rsidRDefault="00F644D7" w:rsidP="00F644D7">
            <w:pPr>
              <w:pStyle w:val="TAC"/>
              <w:rPr>
                <w:lang w:eastAsia="ko-KR"/>
              </w:rPr>
            </w:pPr>
            <w:r w:rsidRPr="00EF5447">
              <w:rPr>
                <w:lang w:eastAsia="ko-KR"/>
              </w:rPr>
              <w:t>DC_19A_n78A</w:t>
            </w:r>
          </w:p>
          <w:p w14:paraId="35581D64" w14:textId="77777777" w:rsidR="00F644D7" w:rsidRPr="00EF5447" w:rsidRDefault="00F644D7" w:rsidP="00F644D7">
            <w:pPr>
              <w:pStyle w:val="TAC"/>
            </w:pPr>
            <w:r w:rsidRPr="00EF5447">
              <w:rPr>
                <w:lang w:eastAsia="ko-KR"/>
              </w:rPr>
              <w:t>DC_19A_n79A</w:t>
            </w:r>
          </w:p>
        </w:tc>
      </w:tr>
      <w:tr w:rsidR="00F644D7" w:rsidRPr="00EF5447" w14:paraId="57E1C4FD" w14:textId="77777777" w:rsidTr="0076231F">
        <w:trPr>
          <w:trHeight w:val="187"/>
          <w:jc w:val="center"/>
        </w:trPr>
        <w:tc>
          <w:tcPr>
            <w:tcW w:w="3461" w:type="dxa"/>
            <w:shd w:val="clear" w:color="auto" w:fill="auto"/>
            <w:noWrap/>
          </w:tcPr>
          <w:p w14:paraId="28A88500" w14:textId="77777777" w:rsidR="00F644D7" w:rsidRPr="00EF5447" w:rsidRDefault="00F644D7" w:rsidP="00F644D7">
            <w:pPr>
              <w:pStyle w:val="TAC"/>
              <w:rPr>
                <w:rFonts w:cs="Arial"/>
                <w:lang w:eastAsia="ko-KR"/>
              </w:rPr>
            </w:pPr>
            <w:r w:rsidRPr="00EF5447">
              <w:rPr>
                <w:rFonts w:eastAsia="MS Mincho" w:cs="Arial"/>
                <w:kern w:val="2"/>
                <w:szCs w:val="22"/>
                <w:lang w:eastAsia="zh-CN"/>
              </w:rPr>
              <w:t>DC_1A-20A_n3A-n38A</w:t>
            </w:r>
          </w:p>
        </w:tc>
        <w:tc>
          <w:tcPr>
            <w:tcW w:w="3514" w:type="dxa"/>
          </w:tcPr>
          <w:p w14:paraId="6403278A" w14:textId="77777777" w:rsidR="00F644D7" w:rsidRPr="00EF5447" w:rsidRDefault="00F644D7" w:rsidP="00F644D7">
            <w:pPr>
              <w:pStyle w:val="TAC"/>
            </w:pPr>
            <w:r w:rsidRPr="00EF5447">
              <w:t>DC_</w:t>
            </w:r>
            <w:r w:rsidRPr="00EF5447">
              <w:rPr>
                <w:lang w:eastAsia="zh-CN"/>
              </w:rPr>
              <w:t>1</w:t>
            </w:r>
            <w:r w:rsidRPr="00EF5447">
              <w:t>A_n</w:t>
            </w:r>
            <w:r w:rsidRPr="00EF5447">
              <w:rPr>
                <w:lang w:eastAsia="zh-CN"/>
              </w:rPr>
              <w:t>3</w:t>
            </w:r>
            <w:r w:rsidRPr="00EF5447">
              <w:t>A</w:t>
            </w:r>
          </w:p>
          <w:p w14:paraId="6810D177" w14:textId="77777777" w:rsidR="00F644D7" w:rsidRPr="00EF5447" w:rsidRDefault="00F644D7" w:rsidP="00F644D7">
            <w:pPr>
              <w:pStyle w:val="TAC"/>
            </w:pPr>
            <w:r w:rsidRPr="00EF5447">
              <w:t>DC_</w:t>
            </w:r>
            <w:r w:rsidRPr="00EF5447">
              <w:rPr>
                <w:lang w:eastAsia="zh-CN"/>
              </w:rPr>
              <w:t>20</w:t>
            </w:r>
            <w:r w:rsidRPr="00EF5447">
              <w:t>A_n</w:t>
            </w:r>
            <w:r w:rsidRPr="00EF5447">
              <w:rPr>
                <w:lang w:eastAsia="zh-CN"/>
              </w:rPr>
              <w:t>3</w:t>
            </w:r>
            <w:r w:rsidRPr="00EF5447">
              <w:t>A</w:t>
            </w:r>
          </w:p>
          <w:p w14:paraId="6840B77E" w14:textId="77777777" w:rsidR="00F644D7" w:rsidRPr="00EF5447" w:rsidRDefault="00F644D7" w:rsidP="00F644D7">
            <w:pPr>
              <w:pStyle w:val="TAC"/>
            </w:pPr>
            <w:r w:rsidRPr="00EF5447">
              <w:t>DC_</w:t>
            </w:r>
            <w:r w:rsidRPr="00EF5447">
              <w:rPr>
                <w:lang w:eastAsia="zh-CN"/>
              </w:rPr>
              <w:t>1</w:t>
            </w:r>
            <w:r w:rsidRPr="00EF5447">
              <w:t>A_n</w:t>
            </w:r>
            <w:r w:rsidRPr="00EF5447">
              <w:rPr>
                <w:lang w:eastAsia="zh-CN"/>
              </w:rPr>
              <w:t>38</w:t>
            </w:r>
            <w:r w:rsidRPr="00EF5447">
              <w:t>A</w:t>
            </w:r>
          </w:p>
          <w:p w14:paraId="15CC40E1" w14:textId="77777777" w:rsidR="00F644D7" w:rsidRPr="00EF5447" w:rsidRDefault="00F644D7" w:rsidP="00F644D7">
            <w:pPr>
              <w:pStyle w:val="TAC"/>
              <w:rPr>
                <w:lang w:eastAsia="ko-KR"/>
              </w:rPr>
            </w:pPr>
            <w:r w:rsidRPr="00EF5447">
              <w:t>DC_</w:t>
            </w:r>
            <w:r w:rsidRPr="00EF5447">
              <w:rPr>
                <w:lang w:eastAsia="zh-CN"/>
              </w:rPr>
              <w:t>20</w:t>
            </w:r>
            <w:r w:rsidRPr="00EF5447">
              <w:t>A_n</w:t>
            </w:r>
            <w:r w:rsidRPr="00EF5447">
              <w:rPr>
                <w:lang w:eastAsia="zh-CN"/>
              </w:rPr>
              <w:t>38</w:t>
            </w:r>
            <w:r w:rsidRPr="00EF5447">
              <w:t>A</w:t>
            </w:r>
          </w:p>
        </w:tc>
      </w:tr>
      <w:tr w:rsidR="00F644D7" w:rsidRPr="00EF5447" w14:paraId="4771859F" w14:textId="77777777" w:rsidTr="0076231F">
        <w:trPr>
          <w:trHeight w:val="187"/>
          <w:jc w:val="center"/>
        </w:trPr>
        <w:tc>
          <w:tcPr>
            <w:tcW w:w="3461" w:type="dxa"/>
            <w:shd w:val="clear" w:color="auto" w:fill="auto"/>
            <w:noWrap/>
          </w:tcPr>
          <w:p w14:paraId="0B4F022B" w14:textId="77777777" w:rsidR="00F644D7" w:rsidRPr="00EF5447" w:rsidRDefault="00F644D7" w:rsidP="00F644D7">
            <w:pPr>
              <w:pStyle w:val="TAC"/>
              <w:rPr>
                <w:rFonts w:eastAsia="MS Mincho" w:cs="Arial"/>
                <w:kern w:val="2"/>
                <w:szCs w:val="22"/>
                <w:lang w:eastAsia="zh-CN"/>
              </w:rPr>
            </w:pPr>
            <w:r w:rsidRPr="00EF5447">
              <w:rPr>
                <w:rFonts w:eastAsia="MS Mincho" w:cs="Arial"/>
                <w:kern w:val="2"/>
                <w:szCs w:val="22"/>
                <w:lang w:eastAsia="zh-CN"/>
              </w:rPr>
              <w:t>DC_1A-20A_n3A-n78A</w:t>
            </w:r>
          </w:p>
        </w:tc>
        <w:tc>
          <w:tcPr>
            <w:tcW w:w="3514" w:type="dxa"/>
          </w:tcPr>
          <w:p w14:paraId="7112E071" w14:textId="77777777" w:rsidR="00F644D7" w:rsidRPr="00EF5447" w:rsidRDefault="00F644D7" w:rsidP="00F644D7">
            <w:pPr>
              <w:pStyle w:val="TAC"/>
            </w:pPr>
            <w:r w:rsidRPr="00EF5447">
              <w:t>DC_</w:t>
            </w:r>
            <w:r w:rsidRPr="00EF5447">
              <w:rPr>
                <w:lang w:eastAsia="zh-CN"/>
              </w:rPr>
              <w:t>1</w:t>
            </w:r>
            <w:r w:rsidRPr="00EF5447">
              <w:t>A_n</w:t>
            </w:r>
            <w:r w:rsidRPr="00EF5447">
              <w:rPr>
                <w:lang w:eastAsia="zh-CN"/>
              </w:rPr>
              <w:t>3</w:t>
            </w:r>
            <w:r w:rsidRPr="00EF5447">
              <w:t>A</w:t>
            </w:r>
          </w:p>
          <w:p w14:paraId="7C39516C" w14:textId="77777777" w:rsidR="00F644D7" w:rsidRPr="00EF5447" w:rsidRDefault="00F644D7" w:rsidP="00F644D7">
            <w:pPr>
              <w:pStyle w:val="TAC"/>
            </w:pPr>
            <w:r w:rsidRPr="00EF5447">
              <w:t>DC_</w:t>
            </w:r>
            <w:r w:rsidRPr="00EF5447">
              <w:rPr>
                <w:lang w:eastAsia="zh-CN"/>
              </w:rPr>
              <w:t>20</w:t>
            </w:r>
            <w:r w:rsidRPr="00EF5447">
              <w:t>A_n</w:t>
            </w:r>
            <w:r w:rsidRPr="00EF5447">
              <w:rPr>
                <w:lang w:eastAsia="zh-CN"/>
              </w:rPr>
              <w:t>3</w:t>
            </w:r>
            <w:r w:rsidRPr="00EF5447">
              <w:t>A</w:t>
            </w:r>
          </w:p>
          <w:p w14:paraId="3DF59E89" w14:textId="77777777" w:rsidR="00F644D7" w:rsidRPr="00EF5447" w:rsidRDefault="00F644D7" w:rsidP="00F644D7">
            <w:pPr>
              <w:pStyle w:val="TAC"/>
            </w:pPr>
            <w:r w:rsidRPr="00EF5447">
              <w:t>DC_</w:t>
            </w:r>
            <w:r w:rsidRPr="00EF5447">
              <w:rPr>
                <w:lang w:eastAsia="zh-CN"/>
              </w:rPr>
              <w:t>1</w:t>
            </w:r>
            <w:r w:rsidRPr="00EF5447">
              <w:t>A_n</w:t>
            </w:r>
            <w:r w:rsidRPr="00EF5447">
              <w:rPr>
                <w:lang w:eastAsia="zh-CN"/>
              </w:rPr>
              <w:t>78</w:t>
            </w:r>
            <w:r w:rsidRPr="00EF5447">
              <w:t>A</w:t>
            </w:r>
          </w:p>
          <w:p w14:paraId="12CFC2D1" w14:textId="77777777" w:rsidR="00F644D7" w:rsidRPr="00EF5447" w:rsidRDefault="00F644D7" w:rsidP="00F644D7">
            <w:pPr>
              <w:pStyle w:val="TAC"/>
            </w:pPr>
            <w:r w:rsidRPr="00EF5447">
              <w:t>DC_</w:t>
            </w:r>
            <w:r w:rsidRPr="00EF5447">
              <w:rPr>
                <w:lang w:eastAsia="zh-CN"/>
              </w:rPr>
              <w:t>20</w:t>
            </w:r>
            <w:r w:rsidRPr="00EF5447">
              <w:t>A_n</w:t>
            </w:r>
            <w:r w:rsidRPr="00EF5447">
              <w:rPr>
                <w:lang w:eastAsia="zh-CN"/>
              </w:rPr>
              <w:t>78</w:t>
            </w:r>
            <w:r w:rsidRPr="00EF5447">
              <w:t>A</w:t>
            </w:r>
          </w:p>
        </w:tc>
      </w:tr>
      <w:tr w:rsidR="00F644D7" w:rsidRPr="00EF5447" w14:paraId="09A97621" w14:textId="77777777" w:rsidTr="0076231F">
        <w:trPr>
          <w:trHeight w:val="187"/>
          <w:jc w:val="center"/>
        </w:trPr>
        <w:tc>
          <w:tcPr>
            <w:tcW w:w="3461" w:type="dxa"/>
            <w:shd w:val="clear" w:color="auto" w:fill="auto"/>
            <w:noWrap/>
          </w:tcPr>
          <w:p w14:paraId="691FF95B" w14:textId="77777777" w:rsidR="00F644D7" w:rsidRPr="00EF5447" w:rsidRDefault="00F644D7" w:rsidP="00F644D7">
            <w:pPr>
              <w:pStyle w:val="TAC"/>
              <w:rPr>
                <w:rFonts w:eastAsia="MS Mincho" w:cs="Arial"/>
                <w:kern w:val="2"/>
                <w:szCs w:val="22"/>
                <w:lang w:eastAsia="zh-CN"/>
              </w:rPr>
            </w:pPr>
            <w:r>
              <w:rPr>
                <w:rFonts w:cs="Arial"/>
                <w:lang w:eastAsia="zh-TW"/>
              </w:rPr>
              <w:t>DC_1A-20A_n8A-n78A</w:t>
            </w:r>
          </w:p>
        </w:tc>
        <w:tc>
          <w:tcPr>
            <w:tcW w:w="3514" w:type="dxa"/>
          </w:tcPr>
          <w:p w14:paraId="0AADF4AC" w14:textId="77777777" w:rsidR="00F644D7" w:rsidRPr="00EF5447" w:rsidRDefault="00F644D7" w:rsidP="00F644D7">
            <w:pPr>
              <w:pStyle w:val="TAC"/>
            </w:pPr>
            <w:r w:rsidRPr="00EF5447">
              <w:t>DC_</w:t>
            </w:r>
            <w:r w:rsidRPr="00EF5447">
              <w:rPr>
                <w:lang w:eastAsia="zh-CN"/>
              </w:rPr>
              <w:t>1</w:t>
            </w:r>
            <w:r w:rsidRPr="00EF5447">
              <w:t>A_n</w:t>
            </w:r>
            <w:r>
              <w:rPr>
                <w:lang w:eastAsia="zh-CN"/>
              </w:rPr>
              <w:t>8</w:t>
            </w:r>
            <w:r w:rsidRPr="00EF5447">
              <w:t>A</w:t>
            </w:r>
          </w:p>
          <w:p w14:paraId="4E903171" w14:textId="77777777" w:rsidR="00F644D7" w:rsidRPr="00EF5447" w:rsidRDefault="00F644D7" w:rsidP="00F644D7">
            <w:pPr>
              <w:pStyle w:val="TAC"/>
            </w:pPr>
            <w:r w:rsidRPr="00EF5447">
              <w:t>DC_</w:t>
            </w:r>
            <w:r>
              <w:rPr>
                <w:lang w:eastAsia="zh-CN"/>
              </w:rPr>
              <w:t>1</w:t>
            </w:r>
            <w:r w:rsidRPr="00EF5447">
              <w:t>A_n</w:t>
            </w:r>
            <w:r>
              <w:rPr>
                <w:lang w:eastAsia="zh-CN"/>
              </w:rPr>
              <w:t>78</w:t>
            </w:r>
            <w:r w:rsidRPr="00EF5447">
              <w:t>A</w:t>
            </w:r>
          </w:p>
          <w:p w14:paraId="0CC5966B" w14:textId="77777777" w:rsidR="00F644D7" w:rsidRPr="00EF5447" w:rsidRDefault="00F644D7" w:rsidP="00F644D7">
            <w:pPr>
              <w:pStyle w:val="TAC"/>
            </w:pPr>
            <w:r w:rsidRPr="00EF5447">
              <w:t>DC_</w:t>
            </w:r>
            <w:r>
              <w:rPr>
                <w:lang w:eastAsia="zh-CN"/>
              </w:rPr>
              <w:t>20</w:t>
            </w:r>
            <w:r w:rsidRPr="00EF5447">
              <w:t>A_n</w:t>
            </w:r>
            <w:r w:rsidRPr="00EF5447">
              <w:rPr>
                <w:lang w:eastAsia="zh-CN"/>
              </w:rPr>
              <w:t>8</w:t>
            </w:r>
            <w:r w:rsidRPr="00EF5447">
              <w:t>A</w:t>
            </w:r>
          </w:p>
          <w:p w14:paraId="13283C99" w14:textId="77777777" w:rsidR="00F644D7" w:rsidRPr="00EF5447" w:rsidRDefault="00F644D7" w:rsidP="00F644D7">
            <w:pPr>
              <w:pStyle w:val="TAC"/>
            </w:pPr>
            <w:r w:rsidRPr="00EF5447">
              <w:t>DC_</w:t>
            </w:r>
            <w:r w:rsidRPr="00EF5447">
              <w:rPr>
                <w:lang w:eastAsia="zh-CN"/>
              </w:rPr>
              <w:t>20</w:t>
            </w:r>
            <w:r w:rsidRPr="00EF5447">
              <w:t>A_n</w:t>
            </w:r>
            <w:r w:rsidRPr="00EF5447">
              <w:rPr>
                <w:lang w:eastAsia="zh-CN"/>
              </w:rPr>
              <w:t>78</w:t>
            </w:r>
            <w:r w:rsidRPr="00EF5447">
              <w:t>A</w:t>
            </w:r>
          </w:p>
        </w:tc>
      </w:tr>
      <w:tr w:rsidR="00F644D7" w:rsidRPr="00EF5447" w14:paraId="62D48F92" w14:textId="77777777" w:rsidTr="0076231F">
        <w:trPr>
          <w:trHeight w:val="187"/>
          <w:jc w:val="center"/>
        </w:trPr>
        <w:tc>
          <w:tcPr>
            <w:tcW w:w="3461" w:type="dxa"/>
            <w:shd w:val="clear" w:color="auto" w:fill="auto"/>
            <w:noWrap/>
          </w:tcPr>
          <w:p w14:paraId="45257A79" w14:textId="77777777" w:rsidR="00F644D7" w:rsidRPr="00EF5447" w:rsidRDefault="00F644D7" w:rsidP="00F644D7">
            <w:pPr>
              <w:pStyle w:val="TAC"/>
              <w:rPr>
                <w:rFonts w:eastAsia="MS Mincho" w:cs="Arial"/>
                <w:kern w:val="2"/>
                <w:szCs w:val="22"/>
                <w:lang w:eastAsia="zh-CN"/>
              </w:rPr>
            </w:pPr>
            <w:r>
              <w:t>DC_1A-20A-28A</w:t>
            </w:r>
            <w:r w:rsidRPr="00940479">
              <w:t>_n</w:t>
            </w:r>
            <w:r>
              <w:rPr>
                <w:lang w:val="fi-FI"/>
              </w:rPr>
              <w:t>3</w:t>
            </w:r>
            <w:r w:rsidRPr="00940479">
              <w:rPr>
                <w:lang w:val="fi-FI"/>
              </w:rPr>
              <w:t>A</w:t>
            </w:r>
          </w:p>
        </w:tc>
        <w:tc>
          <w:tcPr>
            <w:tcW w:w="3514" w:type="dxa"/>
          </w:tcPr>
          <w:p w14:paraId="49D84D6C" w14:textId="77777777" w:rsidR="00F644D7" w:rsidRPr="00940479" w:rsidRDefault="00F644D7" w:rsidP="00F644D7">
            <w:pPr>
              <w:pStyle w:val="TAC"/>
            </w:pPr>
            <w:r>
              <w:t>DC_1A_n3</w:t>
            </w:r>
            <w:r w:rsidRPr="00940479">
              <w:t>A</w:t>
            </w:r>
          </w:p>
          <w:p w14:paraId="0A1EFD6E" w14:textId="77777777" w:rsidR="00F644D7" w:rsidRDefault="00F644D7" w:rsidP="00F644D7">
            <w:pPr>
              <w:pStyle w:val="TAC"/>
            </w:pPr>
            <w:r>
              <w:t>DC_20A_n3</w:t>
            </w:r>
            <w:r w:rsidRPr="00940479">
              <w:t>A</w:t>
            </w:r>
          </w:p>
          <w:p w14:paraId="61ED2C97" w14:textId="77777777" w:rsidR="00F644D7" w:rsidRPr="00EF5447" w:rsidRDefault="00F644D7" w:rsidP="00F644D7">
            <w:pPr>
              <w:pStyle w:val="TAC"/>
            </w:pPr>
            <w:r>
              <w:t>DC_28A_n3</w:t>
            </w:r>
            <w:r w:rsidRPr="00940479">
              <w:t>A</w:t>
            </w:r>
          </w:p>
        </w:tc>
      </w:tr>
      <w:tr w:rsidR="00F644D7" w:rsidRPr="00EF5447" w14:paraId="146672E9" w14:textId="77777777" w:rsidTr="0076231F">
        <w:trPr>
          <w:trHeight w:val="187"/>
          <w:jc w:val="center"/>
        </w:trPr>
        <w:tc>
          <w:tcPr>
            <w:tcW w:w="3461" w:type="dxa"/>
            <w:shd w:val="clear" w:color="auto" w:fill="auto"/>
            <w:noWrap/>
          </w:tcPr>
          <w:p w14:paraId="0F94B167" w14:textId="77777777" w:rsidR="00F644D7" w:rsidRPr="00EF5447" w:rsidRDefault="00F644D7" w:rsidP="00F644D7">
            <w:pPr>
              <w:pStyle w:val="TAC"/>
            </w:pPr>
            <w:r w:rsidRPr="00EF5447">
              <w:rPr>
                <w:rFonts w:eastAsia="Malgun Gothic"/>
                <w:lang w:eastAsia="ko-KR"/>
              </w:rPr>
              <w:t>DC_1A-20A_n28A-n78A</w:t>
            </w:r>
            <w:r w:rsidRPr="00EF5447">
              <w:rPr>
                <w:rFonts w:eastAsia="Malgun Gothic"/>
                <w:vertAlign w:val="superscript"/>
                <w:lang w:eastAsia="ko-KR"/>
              </w:rPr>
              <w:t>2,3</w:t>
            </w:r>
          </w:p>
        </w:tc>
        <w:tc>
          <w:tcPr>
            <w:tcW w:w="3514" w:type="dxa"/>
          </w:tcPr>
          <w:p w14:paraId="56667C55" w14:textId="77777777" w:rsidR="00F644D7" w:rsidRPr="00EF5447" w:rsidRDefault="00F644D7" w:rsidP="00F644D7">
            <w:pPr>
              <w:pStyle w:val="TAC"/>
              <w:rPr>
                <w:rFonts w:eastAsia="Malgun Gothic"/>
                <w:lang w:eastAsia="ko-KR"/>
              </w:rPr>
            </w:pPr>
            <w:r w:rsidRPr="00EF5447">
              <w:rPr>
                <w:rFonts w:eastAsia="Malgun Gothic"/>
                <w:lang w:eastAsia="ko-KR"/>
              </w:rPr>
              <w:t>DC_1A_n28A</w:t>
            </w:r>
          </w:p>
          <w:p w14:paraId="34BCA065" w14:textId="77777777" w:rsidR="00F644D7" w:rsidRPr="00EF5447" w:rsidRDefault="00F644D7" w:rsidP="00F644D7">
            <w:pPr>
              <w:pStyle w:val="TAC"/>
              <w:rPr>
                <w:rFonts w:eastAsia="Malgun Gothic"/>
                <w:lang w:eastAsia="ko-KR"/>
              </w:rPr>
            </w:pPr>
            <w:r w:rsidRPr="00EF5447">
              <w:rPr>
                <w:rFonts w:eastAsia="Malgun Gothic"/>
                <w:lang w:eastAsia="ko-KR"/>
              </w:rPr>
              <w:t>DC_1A_n78A</w:t>
            </w:r>
          </w:p>
          <w:p w14:paraId="43622286" w14:textId="77777777" w:rsidR="00F644D7" w:rsidRPr="00EF5447" w:rsidRDefault="00F644D7" w:rsidP="00F644D7">
            <w:pPr>
              <w:pStyle w:val="TAC"/>
              <w:rPr>
                <w:rFonts w:eastAsia="Malgun Gothic"/>
                <w:lang w:eastAsia="ko-KR"/>
              </w:rPr>
            </w:pPr>
            <w:r w:rsidRPr="00EF5447">
              <w:rPr>
                <w:rFonts w:eastAsia="Malgun Gothic"/>
                <w:lang w:eastAsia="ko-KR"/>
              </w:rPr>
              <w:t>DC_20A_n28A</w:t>
            </w:r>
          </w:p>
          <w:p w14:paraId="26D354BC" w14:textId="77777777" w:rsidR="00F644D7" w:rsidRPr="00EF5447" w:rsidRDefault="00F644D7" w:rsidP="00F644D7">
            <w:pPr>
              <w:pStyle w:val="TAC"/>
            </w:pPr>
            <w:r w:rsidRPr="00EF5447">
              <w:rPr>
                <w:rFonts w:eastAsia="Malgun Gothic"/>
                <w:lang w:eastAsia="ko-KR"/>
              </w:rPr>
              <w:t>DC_20A_n78A</w:t>
            </w:r>
          </w:p>
        </w:tc>
      </w:tr>
      <w:tr w:rsidR="00F644D7" w:rsidRPr="00EF5447" w14:paraId="20BA5DE3" w14:textId="77777777" w:rsidTr="0076231F">
        <w:trPr>
          <w:trHeight w:val="187"/>
          <w:jc w:val="center"/>
        </w:trPr>
        <w:tc>
          <w:tcPr>
            <w:tcW w:w="3461" w:type="dxa"/>
            <w:shd w:val="clear" w:color="auto" w:fill="auto"/>
            <w:noWrap/>
          </w:tcPr>
          <w:p w14:paraId="39531A7A" w14:textId="77777777" w:rsidR="00F644D7" w:rsidRPr="00EF5447" w:rsidRDefault="00F644D7" w:rsidP="00F644D7">
            <w:pPr>
              <w:pStyle w:val="TAC"/>
              <w:rPr>
                <w:rFonts w:eastAsia="Malgun Gothic"/>
                <w:lang w:eastAsia="ko-KR"/>
              </w:rPr>
            </w:pPr>
            <w:r w:rsidRPr="001338E2">
              <w:rPr>
                <w:lang w:eastAsia="ja-JP"/>
              </w:rPr>
              <w:t>DC_</w:t>
            </w:r>
            <w:r>
              <w:rPr>
                <w:lang w:eastAsia="ja-JP"/>
              </w:rPr>
              <w:t>1</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3</w:t>
            </w:r>
            <w:r w:rsidRPr="001338E2">
              <w:rPr>
                <w:lang w:eastAsia="ja-JP"/>
              </w:rPr>
              <w:t>A</w:t>
            </w:r>
          </w:p>
        </w:tc>
        <w:tc>
          <w:tcPr>
            <w:tcW w:w="3514" w:type="dxa"/>
          </w:tcPr>
          <w:p w14:paraId="442B9F40" w14:textId="77777777" w:rsidR="00F644D7" w:rsidRPr="001338E2" w:rsidRDefault="00F644D7" w:rsidP="00F644D7">
            <w:pPr>
              <w:pStyle w:val="TAC"/>
              <w:rPr>
                <w:lang w:eastAsia="ja-JP"/>
              </w:rPr>
            </w:pPr>
            <w:r w:rsidRPr="001338E2">
              <w:rPr>
                <w:lang w:eastAsia="ja-JP"/>
              </w:rPr>
              <w:t>DC_</w:t>
            </w:r>
            <w:r>
              <w:rPr>
                <w:lang w:eastAsia="ja-JP"/>
              </w:rPr>
              <w:t>1</w:t>
            </w:r>
            <w:r w:rsidRPr="001338E2">
              <w:rPr>
                <w:lang w:eastAsia="ja-JP"/>
              </w:rPr>
              <w:t>A_n</w:t>
            </w:r>
            <w:r>
              <w:rPr>
                <w:lang w:eastAsia="ja-JP"/>
              </w:rPr>
              <w:t>3</w:t>
            </w:r>
            <w:r w:rsidRPr="001338E2">
              <w:rPr>
                <w:lang w:eastAsia="ja-JP"/>
              </w:rPr>
              <w:t>A</w:t>
            </w:r>
          </w:p>
          <w:p w14:paraId="5889276D" w14:textId="77777777" w:rsidR="00F644D7" w:rsidRPr="00EF5447" w:rsidRDefault="00F644D7" w:rsidP="00F644D7">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3</w:t>
            </w:r>
            <w:r w:rsidRPr="001338E2">
              <w:rPr>
                <w:lang w:eastAsia="ja-JP"/>
              </w:rPr>
              <w:t>A</w:t>
            </w:r>
          </w:p>
        </w:tc>
      </w:tr>
      <w:tr w:rsidR="00F644D7" w14:paraId="09C1E71D" w14:textId="77777777" w:rsidTr="0076231F">
        <w:trPr>
          <w:trHeight w:val="187"/>
          <w:jc w:val="center"/>
        </w:trPr>
        <w:tc>
          <w:tcPr>
            <w:tcW w:w="3461" w:type="dxa"/>
            <w:shd w:val="clear" w:color="auto" w:fill="auto"/>
            <w:noWrap/>
          </w:tcPr>
          <w:p w14:paraId="28B08669" w14:textId="77777777" w:rsidR="00F644D7" w:rsidRDefault="00F644D7" w:rsidP="00F644D7">
            <w:pPr>
              <w:pStyle w:val="TAC"/>
            </w:pPr>
            <w:r>
              <w:t>DC_1A-20A-32A</w:t>
            </w:r>
            <w:r w:rsidRPr="00940479">
              <w:t>_n</w:t>
            </w:r>
            <w:r>
              <w:t>8</w:t>
            </w:r>
            <w:r w:rsidRPr="00940479">
              <w:rPr>
                <w:lang w:val="fi-FI"/>
              </w:rPr>
              <w:t>A</w:t>
            </w:r>
          </w:p>
        </w:tc>
        <w:tc>
          <w:tcPr>
            <w:tcW w:w="3514" w:type="dxa"/>
          </w:tcPr>
          <w:p w14:paraId="172145C9" w14:textId="77777777" w:rsidR="00F644D7" w:rsidRPr="00940479" w:rsidRDefault="00F644D7" w:rsidP="00F644D7">
            <w:pPr>
              <w:pStyle w:val="TAC"/>
            </w:pPr>
            <w:r>
              <w:t>DC_1A_n8</w:t>
            </w:r>
            <w:r w:rsidRPr="00940479">
              <w:t>A</w:t>
            </w:r>
          </w:p>
          <w:p w14:paraId="727EE91D" w14:textId="77777777" w:rsidR="00F644D7" w:rsidRDefault="00F644D7" w:rsidP="00F644D7">
            <w:pPr>
              <w:pStyle w:val="TAC"/>
            </w:pPr>
            <w:r>
              <w:t>DC_20A_n8</w:t>
            </w:r>
            <w:r w:rsidRPr="00940479">
              <w:t>A</w:t>
            </w:r>
          </w:p>
        </w:tc>
      </w:tr>
      <w:tr w:rsidR="00F644D7" w:rsidRPr="001338E2" w14:paraId="2479BFC4" w14:textId="77777777" w:rsidTr="0076231F">
        <w:trPr>
          <w:trHeight w:val="187"/>
          <w:jc w:val="center"/>
        </w:trPr>
        <w:tc>
          <w:tcPr>
            <w:tcW w:w="3461" w:type="dxa"/>
            <w:shd w:val="clear" w:color="auto" w:fill="auto"/>
            <w:noWrap/>
          </w:tcPr>
          <w:p w14:paraId="6ECBF476" w14:textId="77777777" w:rsidR="00F644D7" w:rsidRPr="001338E2" w:rsidRDefault="00F644D7" w:rsidP="00F644D7">
            <w:pPr>
              <w:pStyle w:val="TAC"/>
              <w:rPr>
                <w:lang w:eastAsia="ja-JP"/>
              </w:rPr>
            </w:pPr>
            <w:r>
              <w:t>DC_1A-20A-32</w:t>
            </w:r>
            <w:r w:rsidRPr="00940479">
              <w:t>A</w:t>
            </w:r>
            <w:r>
              <w:t>_n</w:t>
            </w:r>
            <w:r>
              <w:rPr>
                <w:lang w:val="fi-FI"/>
              </w:rPr>
              <w:t>28</w:t>
            </w:r>
            <w:r w:rsidRPr="00940479">
              <w:rPr>
                <w:lang w:val="fi-FI"/>
              </w:rPr>
              <w:t>A</w:t>
            </w:r>
          </w:p>
        </w:tc>
        <w:tc>
          <w:tcPr>
            <w:tcW w:w="3514" w:type="dxa"/>
          </w:tcPr>
          <w:p w14:paraId="216E4429" w14:textId="77777777" w:rsidR="00F644D7" w:rsidRPr="00940479" w:rsidRDefault="00F644D7" w:rsidP="00F644D7">
            <w:pPr>
              <w:pStyle w:val="TAC"/>
            </w:pPr>
            <w:r>
              <w:t>DC_1A_n28</w:t>
            </w:r>
            <w:r w:rsidRPr="00940479">
              <w:t>A</w:t>
            </w:r>
          </w:p>
          <w:p w14:paraId="1E39A4F3" w14:textId="77777777" w:rsidR="00F644D7" w:rsidRPr="001338E2" w:rsidRDefault="00F644D7" w:rsidP="00F644D7">
            <w:pPr>
              <w:pStyle w:val="TAC"/>
              <w:rPr>
                <w:lang w:eastAsia="ja-JP"/>
              </w:rPr>
            </w:pPr>
            <w:r>
              <w:t>DC_20A_n28</w:t>
            </w:r>
            <w:r w:rsidRPr="00940479">
              <w:t>A</w:t>
            </w:r>
          </w:p>
        </w:tc>
      </w:tr>
      <w:tr w:rsidR="00F644D7" w:rsidRPr="00EF5447" w14:paraId="66506644" w14:textId="77777777" w:rsidTr="0076231F">
        <w:trPr>
          <w:trHeight w:val="187"/>
          <w:jc w:val="center"/>
        </w:trPr>
        <w:tc>
          <w:tcPr>
            <w:tcW w:w="3461" w:type="dxa"/>
            <w:shd w:val="clear" w:color="auto" w:fill="auto"/>
            <w:noWrap/>
          </w:tcPr>
          <w:p w14:paraId="6DBE9299" w14:textId="77777777" w:rsidR="00F644D7" w:rsidRPr="00EF5447" w:rsidRDefault="00F644D7" w:rsidP="00F644D7">
            <w:pPr>
              <w:pStyle w:val="TAC"/>
              <w:rPr>
                <w:lang w:eastAsia="ja-JP"/>
              </w:rPr>
            </w:pPr>
            <w:r>
              <w:t>DC_1A-20A-32A_n</w:t>
            </w:r>
            <w:r>
              <w:rPr>
                <w:lang w:val="fi-FI"/>
              </w:rPr>
              <w:t>78A</w:t>
            </w:r>
          </w:p>
        </w:tc>
        <w:tc>
          <w:tcPr>
            <w:tcW w:w="3514" w:type="dxa"/>
          </w:tcPr>
          <w:p w14:paraId="430AF3F7" w14:textId="77777777" w:rsidR="00F644D7" w:rsidRPr="00940479" w:rsidRDefault="00F644D7" w:rsidP="00F644D7">
            <w:pPr>
              <w:pStyle w:val="TAC"/>
            </w:pPr>
            <w:r>
              <w:t>DC_1A_n78</w:t>
            </w:r>
            <w:r w:rsidRPr="00940479">
              <w:t>A</w:t>
            </w:r>
          </w:p>
          <w:p w14:paraId="163E124A" w14:textId="77777777" w:rsidR="00F644D7" w:rsidRPr="00EF5447" w:rsidRDefault="00F644D7" w:rsidP="00F644D7">
            <w:pPr>
              <w:pStyle w:val="TAC"/>
              <w:rPr>
                <w:lang w:eastAsia="fi-FI"/>
              </w:rPr>
            </w:pPr>
            <w:r>
              <w:t>DC_20A_n78</w:t>
            </w:r>
            <w:r w:rsidRPr="00940479">
              <w:t>A</w:t>
            </w:r>
          </w:p>
        </w:tc>
      </w:tr>
      <w:tr w:rsidR="00F644D7" w:rsidRPr="00EF5447" w14:paraId="03834300" w14:textId="77777777" w:rsidTr="0076231F">
        <w:trPr>
          <w:trHeight w:val="187"/>
          <w:jc w:val="center"/>
        </w:trPr>
        <w:tc>
          <w:tcPr>
            <w:tcW w:w="3461" w:type="dxa"/>
            <w:shd w:val="clear" w:color="auto" w:fill="auto"/>
            <w:noWrap/>
          </w:tcPr>
          <w:p w14:paraId="35702030" w14:textId="77777777" w:rsidR="00F644D7" w:rsidRPr="00EF5447" w:rsidRDefault="00F644D7" w:rsidP="00F644D7">
            <w:pPr>
              <w:pStyle w:val="TAC"/>
              <w:rPr>
                <w:lang w:eastAsia="ja-JP"/>
              </w:rPr>
            </w:pPr>
            <w:r>
              <w:rPr>
                <w:rFonts w:cs="Arial"/>
                <w:color w:val="000000"/>
                <w:szCs w:val="18"/>
                <w:lang w:val="en-US" w:eastAsia="zh-CN" w:bidi="ar"/>
              </w:rPr>
              <w:t>DC_1A-</w:t>
            </w:r>
            <w:r>
              <w:rPr>
                <w:rFonts w:cs="Arial" w:hint="eastAsia"/>
                <w:color w:val="000000"/>
                <w:szCs w:val="18"/>
                <w:lang w:val="en-US" w:eastAsia="zh-CN" w:bidi="ar"/>
              </w:rPr>
              <w:t>20</w:t>
            </w:r>
            <w:r>
              <w:rPr>
                <w:rFonts w:cs="Arial"/>
                <w:color w:val="000000"/>
                <w:szCs w:val="18"/>
                <w:lang w:val="en-US" w:eastAsia="zh-CN" w:bidi="ar"/>
              </w:rPr>
              <w:t>A-38A_n3A</w:t>
            </w:r>
          </w:p>
        </w:tc>
        <w:tc>
          <w:tcPr>
            <w:tcW w:w="3514" w:type="dxa"/>
          </w:tcPr>
          <w:p w14:paraId="298F90FA" w14:textId="77777777" w:rsidR="00F644D7" w:rsidRDefault="00F644D7" w:rsidP="00F644D7">
            <w:pPr>
              <w:pStyle w:val="TAC"/>
              <w:rPr>
                <w:color w:val="000000"/>
                <w:szCs w:val="18"/>
                <w:lang w:val="en-US" w:eastAsia="zh-CN" w:bidi="ar"/>
              </w:rPr>
            </w:pPr>
            <w:r>
              <w:rPr>
                <w:rFonts w:cs="Arial"/>
                <w:color w:val="000000"/>
                <w:szCs w:val="18"/>
                <w:lang w:val="en-US" w:eastAsia="zh-CN" w:bidi="ar"/>
              </w:rPr>
              <w:t>DC_1A_n3A</w:t>
            </w:r>
          </w:p>
          <w:p w14:paraId="03B9A1DD" w14:textId="77777777" w:rsidR="00F644D7" w:rsidRPr="00EF5447" w:rsidRDefault="00F644D7" w:rsidP="00F644D7">
            <w:pPr>
              <w:pStyle w:val="TAC"/>
              <w:rPr>
                <w:lang w:eastAsia="fi-FI"/>
              </w:rPr>
            </w:pPr>
            <w:r>
              <w:rPr>
                <w:rFonts w:cs="Arial"/>
                <w:color w:val="000000"/>
                <w:szCs w:val="18"/>
                <w:lang w:val="en-US" w:eastAsia="zh-CN" w:bidi="ar"/>
              </w:rPr>
              <w:t>DC_20A_n3A</w:t>
            </w:r>
          </w:p>
        </w:tc>
      </w:tr>
      <w:tr w:rsidR="00F644D7" w:rsidRPr="00EF5447" w14:paraId="4473FC0A" w14:textId="77777777" w:rsidTr="0076231F">
        <w:trPr>
          <w:trHeight w:val="187"/>
          <w:jc w:val="center"/>
        </w:trPr>
        <w:tc>
          <w:tcPr>
            <w:tcW w:w="3461" w:type="dxa"/>
            <w:shd w:val="clear" w:color="auto" w:fill="auto"/>
            <w:noWrap/>
          </w:tcPr>
          <w:p w14:paraId="5DAE14D0" w14:textId="77777777" w:rsidR="00F644D7" w:rsidRPr="00EF5447" w:rsidRDefault="00F644D7" w:rsidP="00F644D7">
            <w:pPr>
              <w:pStyle w:val="TAC"/>
              <w:rPr>
                <w:rFonts w:eastAsia="Malgun Gothic"/>
                <w:lang w:eastAsia="ko-KR"/>
              </w:rPr>
            </w:pPr>
            <w:r w:rsidRPr="00EF5447">
              <w:rPr>
                <w:lang w:eastAsia="ja-JP"/>
              </w:rPr>
              <w:t>DC_1A-20A</w:t>
            </w:r>
            <w:r>
              <w:rPr>
                <w:lang w:eastAsia="ja-JP"/>
              </w:rPr>
              <w:t>-</w:t>
            </w:r>
            <w:r w:rsidRPr="00EF5447">
              <w:rPr>
                <w:lang w:eastAsia="ja-JP"/>
              </w:rPr>
              <w:t>(n)38AA</w:t>
            </w:r>
          </w:p>
        </w:tc>
        <w:tc>
          <w:tcPr>
            <w:tcW w:w="3514" w:type="dxa"/>
          </w:tcPr>
          <w:p w14:paraId="7A616A24" w14:textId="77777777" w:rsidR="00F644D7" w:rsidRPr="00EF5447" w:rsidRDefault="00F644D7" w:rsidP="00F644D7">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n38</w:t>
            </w:r>
            <w:r w:rsidRPr="00EF5447">
              <w:rPr>
                <w:lang w:eastAsia="fi-FI"/>
              </w:rPr>
              <w:t>A</w:t>
            </w:r>
          </w:p>
          <w:p w14:paraId="0631ED94" w14:textId="77777777" w:rsidR="00F644D7" w:rsidRPr="00EF5447" w:rsidRDefault="00F644D7" w:rsidP="00F644D7">
            <w:pPr>
              <w:pStyle w:val="TAC"/>
              <w:rPr>
                <w:rFonts w:eastAsia="Malgun Gothic"/>
                <w:lang w:eastAsia="ko-KR"/>
              </w:rPr>
            </w:pPr>
            <w:r w:rsidRPr="00EF5447">
              <w:rPr>
                <w:lang w:eastAsia="fi-FI"/>
              </w:rPr>
              <w:t>DC_</w:t>
            </w:r>
            <w:r w:rsidRPr="00EF5447">
              <w:rPr>
                <w:lang w:eastAsia="ja-JP"/>
              </w:rPr>
              <w:t>20A</w:t>
            </w:r>
            <w:r w:rsidRPr="00EF5447">
              <w:rPr>
                <w:lang w:eastAsia="fi-FI"/>
              </w:rPr>
              <w:t>_</w:t>
            </w:r>
            <w:r w:rsidRPr="00EF5447">
              <w:rPr>
                <w:lang w:eastAsia="ja-JP"/>
              </w:rPr>
              <w:t>n38</w:t>
            </w:r>
            <w:r w:rsidRPr="00EF5447">
              <w:rPr>
                <w:lang w:eastAsia="fi-FI"/>
              </w:rPr>
              <w:t>A</w:t>
            </w:r>
          </w:p>
        </w:tc>
      </w:tr>
      <w:tr w:rsidR="00F644D7" w:rsidRPr="00EF5447" w14:paraId="403313AE" w14:textId="77777777" w:rsidTr="0076231F">
        <w:trPr>
          <w:trHeight w:val="187"/>
          <w:jc w:val="center"/>
        </w:trPr>
        <w:tc>
          <w:tcPr>
            <w:tcW w:w="3461" w:type="dxa"/>
            <w:shd w:val="clear" w:color="auto" w:fill="auto"/>
            <w:noWrap/>
          </w:tcPr>
          <w:p w14:paraId="3098EB18" w14:textId="77777777" w:rsidR="00F644D7" w:rsidRPr="00EF5447" w:rsidRDefault="00F644D7" w:rsidP="00F644D7">
            <w:pPr>
              <w:pStyle w:val="TAC"/>
              <w:rPr>
                <w:rFonts w:eastAsia="Malgun Gothic"/>
                <w:lang w:eastAsia="ko-KR"/>
              </w:rPr>
            </w:pPr>
            <w:r w:rsidRPr="00EF5447">
              <w:rPr>
                <w:rFonts w:cs="Arial"/>
                <w:szCs w:val="22"/>
                <w:lang w:eastAsia="zh-CN"/>
              </w:rPr>
              <w:t>DC_1A-20A-38A_n78A</w:t>
            </w:r>
          </w:p>
        </w:tc>
        <w:tc>
          <w:tcPr>
            <w:tcW w:w="3514" w:type="dxa"/>
          </w:tcPr>
          <w:p w14:paraId="757FBAED" w14:textId="77777777" w:rsidR="00F644D7" w:rsidRPr="00EF5447" w:rsidRDefault="00F644D7" w:rsidP="00F644D7">
            <w:pPr>
              <w:pStyle w:val="TAC"/>
              <w:rPr>
                <w:rFonts w:eastAsia="Malgun Gothic"/>
                <w:lang w:eastAsia="ko-KR"/>
              </w:rPr>
            </w:pPr>
            <w:r w:rsidRPr="00EF5447">
              <w:rPr>
                <w:rFonts w:cs="Arial"/>
                <w:szCs w:val="22"/>
                <w:lang w:eastAsia="zh-CN"/>
              </w:rPr>
              <w:t>DC_1A_n78A</w:t>
            </w:r>
          </w:p>
        </w:tc>
      </w:tr>
      <w:tr w:rsidR="00F644D7" w:rsidRPr="00EF5447" w14:paraId="23D51CE1" w14:textId="77777777" w:rsidTr="0076231F">
        <w:trPr>
          <w:trHeight w:val="187"/>
          <w:jc w:val="center"/>
        </w:trPr>
        <w:tc>
          <w:tcPr>
            <w:tcW w:w="3461" w:type="dxa"/>
            <w:shd w:val="clear" w:color="auto" w:fill="auto"/>
            <w:noWrap/>
          </w:tcPr>
          <w:p w14:paraId="0286BE2D" w14:textId="77777777" w:rsidR="00F644D7" w:rsidRPr="00EF5447" w:rsidRDefault="00F644D7" w:rsidP="00F644D7">
            <w:pPr>
              <w:pStyle w:val="TAC"/>
              <w:rPr>
                <w:rFonts w:cs="Arial"/>
                <w:szCs w:val="22"/>
                <w:lang w:eastAsia="zh-CN"/>
              </w:rPr>
            </w:pPr>
            <w:r>
              <w:rPr>
                <w:lang w:eastAsia="en-GB"/>
              </w:rPr>
              <w:t>DC_1A-20A-40A_n</w:t>
            </w:r>
            <w:r>
              <w:rPr>
                <w:lang w:val="fi-FI" w:eastAsia="en-GB"/>
              </w:rPr>
              <w:t>78A</w:t>
            </w:r>
          </w:p>
        </w:tc>
        <w:tc>
          <w:tcPr>
            <w:tcW w:w="3514" w:type="dxa"/>
          </w:tcPr>
          <w:p w14:paraId="063A6E29" w14:textId="77777777" w:rsidR="00F644D7" w:rsidRDefault="00F644D7" w:rsidP="00F644D7">
            <w:pPr>
              <w:pStyle w:val="TAC"/>
              <w:rPr>
                <w:rFonts w:eastAsiaTheme="minorHAnsi"/>
                <w:lang w:eastAsia="en-GB"/>
              </w:rPr>
            </w:pPr>
            <w:r>
              <w:rPr>
                <w:lang w:eastAsia="en-GB"/>
              </w:rPr>
              <w:t>DC_1A_n78A</w:t>
            </w:r>
          </w:p>
          <w:p w14:paraId="0AA0DC03" w14:textId="77777777" w:rsidR="00F644D7" w:rsidRDefault="00F644D7" w:rsidP="00F644D7">
            <w:pPr>
              <w:pStyle w:val="TAC"/>
              <w:rPr>
                <w:lang w:eastAsia="en-GB"/>
              </w:rPr>
            </w:pPr>
            <w:r>
              <w:rPr>
                <w:lang w:eastAsia="en-GB"/>
              </w:rPr>
              <w:t>DC_20A_n78A</w:t>
            </w:r>
          </w:p>
          <w:p w14:paraId="582523A4" w14:textId="77777777" w:rsidR="00F644D7" w:rsidRPr="00EF5447" w:rsidRDefault="00F644D7" w:rsidP="00F644D7">
            <w:pPr>
              <w:pStyle w:val="TAC"/>
              <w:rPr>
                <w:rFonts w:cs="Arial"/>
                <w:szCs w:val="22"/>
                <w:lang w:eastAsia="zh-CN"/>
              </w:rPr>
            </w:pPr>
            <w:r>
              <w:rPr>
                <w:lang w:eastAsia="en-GB"/>
              </w:rPr>
              <w:t>DC_40A_n78A</w:t>
            </w:r>
          </w:p>
        </w:tc>
      </w:tr>
      <w:tr w:rsidR="00F644D7" w:rsidRPr="00EF5447" w14:paraId="10D64785" w14:textId="77777777" w:rsidTr="0076231F">
        <w:trPr>
          <w:trHeight w:val="187"/>
          <w:jc w:val="center"/>
        </w:trPr>
        <w:tc>
          <w:tcPr>
            <w:tcW w:w="3461" w:type="dxa"/>
            <w:shd w:val="clear" w:color="auto" w:fill="auto"/>
            <w:noWrap/>
          </w:tcPr>
          <w:p w14:paraId="41C1AF91" w14:textId="77777777" w:rsidR="00F644D7" w:rsidRPr="00EF5447" w:rsidRDefault="00F644D7" w:rsidP="00F644D7">
            <w:pPr>
              <w:pStyle w:val="TAC"/>
              <w:rPr>
                <w:rFonts w:cs="Arial"/>
                <w:szCs w:val="22"/>
                <w:lang w:eastAsia="zh-CN"/>
              </w:rPr>
            </w:pPr>
            <w:r w:rsidRPr="00EF5447">
              <w:rPr>
                <w:rFonts w:cs="Arial"/>
                <w:szCs w:val="22"/>
                <w:lang w:eastAsia="zh-CN"/>
              </w:rPr>
              <w:t>DC_1A-20A_n41A-n78A</w:t>
            </w:r>
          </w:p>
        </w:tc>
        <w:tc>
          <w:tcPr>
            <w:tcW w:w="3514" w:type="dxa"/>
          </w:tcPr>
          <w:p w14:paraId="3E79209F" w14:textId="77777777" w:rsidR="00F644D7" w:rsidRPr="00EF5447" w:rsidRDefault="00F644D7" w:rsidP="00F644D7">
            <w:pPr>
              <w:pStyle w:val="TAC"/>
              <w:rPr>
                <w:rFonts w:cs="Arial"/>
                <w:szCs w:val="22"/>
                <w:lang w:eastAsia="zh-CN"/>
              </w:rPr>
            </w:pPr>
            <w:r w:rsidRPr="00EF5447">
              <w:rPr>
                <w:rFonts w:cs="Arial"/>
                <w:szCs w:val="22"/>
                <w:lang w:eastAsia="zh-CN"/>
              </w:rPr>
              <w:t>DC_1A_n41A</w:t>
            </w:r>
          </w:p>
          <w:p w14:paraId="47E55086" w14:textId="77777777" w:rsidR="00F644D7" w:rsidRPr="00EF5447" w:rsidRDefault="00F644D7" w:rsidP="00F644D7">
            <w:pPr>
              <w:pStyle w:val="TAC"/>
              <w:rPr>
                <w:rFonts w:cs="Arial"/>
                <w:szCs w:val="22"/>
                <w:lang w:eastAsia="zh-CN"/>
              </w:rPr>
            </w:pPr>
            <w:r w:rsidRPr="00EF5447">
              <w:rPr>
                <w:rFonts w:cs="Arial"/>
                <w:szCs w:val="22"/>
                <w:lang w:eastAsia="zh-CN"/>
              </w:rPr>
              <w:t>DC_1A_n78A</w:t>
            </w:r>
          </w:p>
          <w:p w14:paraId="434EF993" w14:textId="77777777" w:rsidR="00F644D7" w:rsidRPr="00EF5447" w:rsidRDefault="00F644D7" w:rsidP="00F644D7">
            <w:pPr>
              <w:pStyle w:val="TAC"/>
              <w:rPr>
                <w:rFonts w:cs="Arial"/>
                <w:szCs w:val="22"/>
                <w:lang w:eastAsia="zh-CN"/>
              </w:rPr>
            </w:pPr>
            <w:r w:rsidRPr="00EF5447">
              <w:rPr>
                <w:rFonts w:cs="Arial"/>
                <w:szCs w:val="22"/>
                <w:lang w:eastAsia="zh-CN"/>
              </w:rPr>
              <w:t>DC_20A_n41A</w:t>
            </w:r>
          </w:p>
          <w:p w14:paraId="47C94E86" w14:textId="77777777" w:rsidR="00F644D7" w:rsidRPr="00EF5447" w:rsidRDefault="00F644D7" w:rsidP="00F644D7">
            <w:pPr>
              <w:pStyle w:val="TAC"/>
              <w:rPr>
                <w:rFonts w:cs="Arial"/>
                <w:szCs w:val="22"/>
                <w:lang w:eastAsia="zh-CN"/>
              </w:rPr>
            </w:pPr>
            <w:r w:rsidRPr="00EF5447">
              <w:rPr>
                <w:rFonts w:cs="Arial"/>
                <w:szCs w:val="22"/>
                <w:lang w:eastAsia="zh-CN"/>
              </w:rPr>
              <w:t>DC_20A_n78A</w:t>
            </w:r>
          </w:p>
        </w:tc>
      </w:tr>
      <w:tr w:rsidR="00F644D7" w:rsidRPr="00EF5447" w14:paraId="756B8463" w14:textId="77777777" w:rsidTr="0076231F">
        <w:trPr>
          <w:trHeight w:val="187"/>
          <w:jc w:val="center"/>
        </w:trPr>
        <w:tc>
          <w:tcPr>
            <w:tcW w:w="3461" w:type="dxa"/>
            <w:shd w:val="clear" w:color="auto" w:fill="auto"/>
            <w:noWrap/>
          </w:tcPr>
          <w:p w14:paraId="07826ED2" w14:textId="77777777" w:rsidR="00F644D7" w:rsidRPr="00EF5447" w:rsidRDefault="00F644D7" w:rsidP="00F644D7">
            <w:pPr>
              <w:pStyle w:val="TAC"/>
            </w:pPr>
            <w:r w:rsidRPr="00EF5447">
              <w:t>DC_1A-21A-28A_n77A</w:t>
            </w:r>
            <w:r w:rsidRPr="00EF5447">
              <w:rPr>
                <w:vertAlign w:val="superscript"/>
              </w:rPr>
              <w:t>2</w:t>
            </w:r>
          </w:p>
        </w:tc>
        <w:tc>
          <w:tcPr>
            <w:tcW w:w="3514" w:type="dxa"/>
          </w:tcPr>
          <w:p w14:paraId="31E215ED" w14:textId="77777777" w:rsidR="00F644D7" w:rsidRPr="00EF5447" w:rsidRDefault="00F644D7" w:rsidP="00F644D7">
            <w:pPr>
              <w:pStyle w:val="TAC"/>
            </w:pPr>
            <w:r w:rsidRPr="00EF5447">
              <w:t>DC_1A_n77A</w:t>
            </w:r>
          </w:p>
          <w:p w14:paraId="4970024F" w14:textId="77777777" w:rsidR="00F644D7" w:rsidRPr="00EF5447" w:rsidRDefault="00F644D7" w:rsidP="00F644D7">
            <w:pPr>
              <w:pStyle w:val="TAC"/>
            </w:pPr>
            <w:r w:rsidRPr="00EF5447">
              <w:t>DC_21A_n77A</w:t>
            </w:r>
          </w:p>
          <w:p w14:paraId="6915690A" w14:textId="77777777" w:rsidR="00F644D7" w:rsidRPr="00EF5447" w:rsidRDefault="00F644D7" w:rsidP="00F644D7">
            <w:pPr>
              <w:pStyle w:val="TAC"/>
            </w:pPr>
            <w:r w:rsidRPr="00EF5447">
              <w:t>DC_28A_n77A</w:t>
            </w:r>
          </w:p>
        </w:tc>
      </w:tr>
      <w:tr w:rsidR="00F644D7" w:rsidRPr="00EF5447" w14:paraId="1CF9D5A3" w14:textId="77777777" w:rsidTr="0076231F">
        <w:trPr>
          <w:trHeight w:val="187"/>
          <w:jc w:val="center"/>
        </w:trPr>
        <w:tc>
          <w:tcPr>
            <w:tcW w:w="3461" w:type="dxa"/>
            <w:shd w:val="clear" w:color="auto" w:fill="auto"/>
            <w:noWrap/>
            <w:vAlign w:val="center"/>
          </w:tcPr>
          <w:p w14:paraId="38C2CF6A" w14:textId="77777777" w:rsidR="00F644D7" w:rsidRPr="00EF5447" w:rsidRDefault="00F644D7" w:rsidP="00F644D7">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r w:rsidRPr="00797F41">
              <w:rPr>
                <w:vertAlign w:val="superscript"/>
                <w:lang w:eastAsia="ja-JP"/>
              </w:rPr>
              <w:t>2</w:t>
            </w:r>
          </w:p>
        </w:tc>
        <w:tc>
          <w:tcPr>
            <w:tcW w:w="3514" w:type="dxa"/>
            <w:vAlign w:val="center"/>
          </w:tcPr>
          <w:p w14:paraId="249BDC51" w14:textId="77777777" w:rsidR="00F644D7" w:rsidRDefault="00F644D7" w:rsidP="00F644D7">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0A5FDBDB" w14:textId="77777777" w:rsidR="00F644D7" w:rsidRDefault="00F644D7" w:rsidP="00F644D7">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77</w:t>
            </w:r>
            <w:r>
              <w:rPr>
                <w:rFonts w:cs="Arial"/>
                <w:lang w:eastAsia="ja-JP"/>
              </w:rPr>
              <w:t>A</w:t>
            </w:r>
          </w:p>
          <w:p w14:paraId="1A821E87" w14:textId="77777777" w:rsidR="00F644D7" w:rsidRDefault="00F644D7" w:rsidP="00F644D7">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0CD9DCD7" w14:textId="77777777" w:rsidR="00F644D7" w:rsidRPr="00EF5447" w:rsidRDefault="00F644D7" w:rsidP="00F644D7">
            <w:pPr>
              <w:pStyle w:val="TAC"/>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77</w:t>
            </w:r>
            <w:r>
              <w:rPr>
                <w:rFonts w:cs="Arial"/>
                <w:lang w:eastAsia="ja-JP"/>
              </w:rPr>
              <w:t>A</w:t>
            </w:r>
          </w:p>
        </w:tc>
      </w:tr>
      <w:tr w:rsidR="00F644D7" w:rsidRPr="00EF5447" w14:paraId="2CDD2A74" w14:textId="77777777" w:rsidTr="0076231F">
        <w:trPr>
          <w:trHeight w:val="187"/>
          <w:jc w:val="center"/>
        </w:trPr>
        <w:tc>
          <w:tcPr>
            <w:tcW w:w="3461" w:type="dxa"/>
            <w:shd w:val="clear" w:color="auto" w:fill="auto"/>
            <w:noWrap/>
          </w:tcPr>
          <w:p w14:paraId="3785842A" w14:textId="77777777" w:rsidR="00F644D7" w:rsidRPr="00EF5447" w:rsidRDefault="00F644D7" w:rsidP="00F644D7">
            <w:pPr>
              <w:pStyle w:val="TAC"/>
            </w:pPr>
            <w:r w:rsidRPr="00EF5447">
              <w:t>DC_1A-21A-28A_n78A</w:t>
            </w:r>
            <w:r w:rsidRPr="00EF5447">
              <w:rPr>
                <w:vertAlign w:val="superscript"/>
              </w:rPr>
              <w:t>2</w:t>
            </w:r>
          </w:p>
        </w:tc>
        <w:tc>
          <w:tcPr>
            <w:tcW w:w="3514" w:type="dxa"/>
          </w:tcPr>
          <w:p w14:paraId="182C10B5" w14:textId="77777777" w:rsidR="00F644D7" w:rsidRPr="00EF5447" w:rsidRDefault="00F644D7" w:rsidP="00F644D7">
            <w:pPr>
              <w:pStyle w:val="TAC"/>
            </w:pPr>
            <w:r w:rsidRPr="00EF5447">
              <w:t>DC_1A_n78A</w:t>
            </w:r>
          </w:p>
          <w:p w14:paraId="6D89B43C" w14:textId="77777777" w:rsidR="00F644D7" w:rsidRPr="00EF5447" w:rsidRDefault="00F644D7" w:rsidP="00F644D7">
            <w:pPr>
              <w:pStyle w:val="TAC"/>
            </w:pPr>
            <w:r w:rsidRPr="00EF5447">
              <w:t>DC_21A_n78A</w:t>
            </w:r>
          </w:p>
          <w:p w14:paraId="56D462BF" w14:textId="77777777" w:rsidR="00F644D7" w:rsidRPr="00EF5447" w:rsidRDefault="00F644D7" w:rsidP="00F644D7">
            <w:pPr>
              <w:pStyle w:val="TAC"/>
            </w:pPr>
            <w:r w:rsidRPr="00EF5447">
              <w:t>DC_28A_n78A</w:t>
            </w:r>
          </w:p>
        </w:tc>
      </w:tr>
      <w:tr w:rsidR="00F644D7" w:rsidRPr="00EF5447" w14:paraId="6D4E98A9" w14:textId="77777777" w:rsidTr="0076231F">
        <w:trPr>
          <w:trHeight w:val="187"/>
          <w:jc w:val="center"/>
        </w:trPr>
        <w:tc>
          <w:tcPr>
            <w:tcW w:w="3461" w:type="dxa"/>
            <w:shd w:val="clear" w:color="auto" w:fill="auto"/>
            <w:noWrap/>
            <w:vAlign w:val="center"/>
          </w:tcPr>
          <w:p w14:paraId="3BB281A7" w14:textId="77777777" w:rsidR="00F644D7" w:rsidRPr="00EF5447" w:rsidRDefault="00F644D7" w:rsidP="00F644D7">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r w:rsidRPr="00797F41">
              <w:rPr>
                <w:vertAlign w:val="superscript"/>
                <w:lang w:eastAsia="ja-JP"/>
              </w:rPr>
              <w:t>2</w:t>
            </w:r>
          </w:p>
        </w:tc>
        <w:tc>
          <w:tcPr>
            <w:tcW w:w="3514" w:type="dxa"/>
            <w:vAlign w:val="center"/>
          </w:tcPr>
          <w:p w14:paraId="4A24B185" w14:textId="77777777" w:rsidR="00F644D7" w:rsidRDefault="00F644D7" w:rsidP="00F644D7">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7CBB0A96" w14:textId="77777777" w:rsidR="00F644D7" w:rsidRDefault="00F644D7" w:rsidP="00F644D7">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n78A</w:t>
            </w:r>
          </w:p>
          <w:p w14:paraId="2E922370" w14:textId="77777777" w:rsidR="00F644D7" w:rsidRDefault="00F644D7" w:rsidP="00F644D7">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37665EC6" w14:textId="77777777" w:rsidR="00F644D7" w:rsidRPr="00EF5447" w:rsidRDefault="00F644D7" w:rsidP="00F644D7">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F644D7" w:rsidRPr="00EF5447" w14:paraId="6DF1BB7B" w14:textId="77777777" w:rsidTr="0076231F">
        <w:trPr>
          <w:trHeight w:val="187"/>
          <w:jc w:val="center"/>
        </w:trPr>
        <w:tc>
          <w:tcPr>
            <w:tcW w:w="3461" w:type="dxa"/>
            <w:shd w:val="clear" w:color="auto" w:fill="auto"/>
            <w:noWrap/>
          </w:tcPr>
          <w:p w14:paraId="7B437737" w14:textId="77777777" w:rsidR="00F644D7" w:rsidRPr="00EF5447" w:rsidRDefault="00F644D7" w:rsidP="00F644D7">
            <w:pPr>
              <w:pStyle w:val="TAC"/>
            </w:pPr>
            <w:r w:rsidRPr="00EF5447">
              <w:t>DC_1A-21A-28A_n79A</w:t>
            </w:r>
            <w:r w:rsidRPr="00EF5447">
              <w:rPr>
                <w:vertAlign w:val="superscript"/>
              </w:rPr>
              <w:t>2</w:t>
            </w:r>
          </w:p>
        </w:tc>
        <w:tc>
          <w:tcPr>
            <w:tcW w:w="3514" w:type="dxa"/>
          </w:tcPr>
          <w:p w14:paraId="66416181" w14:textId="77777777" w:rsidR="00F644D7" w:rsidRPr="00EF5447" w:rsidRDefault="00F644D7" w:rsidP="00F644D7">
            <w:pPr>
              <w:pStyle w:val="TAC"/>
            </w:pPr>
            <w:r w:rsidRPr="00EF5447">
              <w:t>DC_1A_n79A</w:t>
            </w:r>
          </w:p>
          <w:p w14:paraId="75467AAF" w14:textId="77777777" w:rsidR="00F644D7" w:rsidRPr="00EF5447" w:rsidRDefault="00F644D7" w:rsidP="00F644D7">
            <w:pPr>
              <w:pStyle w:val="TAC"/>
            </w:pPr>
            <w:r w:rsidRPr="00EF5447">
              <w:t>DC_21A_n79A</w:t>
            </w:r>
          </w:p>
          <w:p w14:paraId="2BDD9033" w14:textId="77777777" w:rsidR="00F644D7" w:rsidRPr="00EF5447" w:rsidRDefault="00F644D7" w:rsidP="00F644D7">
            <w:pPr>
              <w:pStyle w:val="TAC"/>
            </w:pPr>
            <w:r w:rsidRPr="00EF5447">
              <w:t>DC_28A_n79A</w:t>
            </w:r>
          </w:p>
        </w:tc>
      </w:tr>
      <w:tr w:rsidR="00F644D7" w:rsidRPr="00EF5447" w14:paraId="5559D155" w14:textId="77777777" w:rsidTr="0076231F">
        <w:trPr>
          <w:trHeight w:val="187"/>
          <w:jc w:val="center"/>
        </w:trPr>
        <w:tc>
          <w:tcPr>
            <w:tcW w:w="3461" w:type="dxa"/>
            <w:shd w:val="clear" w:color="auto" w:fill="auto"/>
            <w:noWrap/>
            <w:vAlign w:val="center"/>
          </w:tcPr>
          <w:p w14:paraId="6DB25E68" w14:textId="77777777" w:rsidR="00F644D7" w:rsidRPr="00EF5447" w:rsidRDefault="00F644D7" w:rsidP="00F644D7">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sidRPr="00797F41">
              <w:rPr>
                <w:vertAlign w:val="superscript"/>
                <w:lang w:eastAsia="ja-JP"/>
              </w:rPr>
              <w:t>2</w:t>
            </w:r>
          </w:p>
        </w:tc>
        <w:tc>
          <w:tcPr>
            <w:tcW w:w="3514" w:type="dxa"/>
            <w:vAlign w:val="center"/>
          </w:tcPr>
          <w:p w14:paraId="6EDCBE61" w14:textId="77777777" w:rsidR="00F644D7" w:rsidRDefault="00F644D7" w:rsidP="00F644D7">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25808028" w14:textId="77777777" w:rsidR="00F644D7" w:rsidRDefault="00F644D7" w:rsidP="00F644D7">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4DC14E2E" w14:textId="77777777" w:rsidR="00F644D7" w:rsidRDefault="00F644D7" w:rsidP="00F644D7">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0BE117C6" w14:textId="77777777" w:rsidR="00F644D7" w:rsidRPr="00EF5447" w:rsidRDefault="00F644D7" w:rsidP="00F644D7">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F644D7" w:rsidRPr="00EF5447" w14:paraId="71E34316" w14:textId="77777777" w:rsidTr="0076231F">
        <w:trPr>
          <w:trHeight w:val="187"/>
          <w:jc w:val="center"/>
        </w:trPr>
        <w:tc>
          <w:tcPr>
            <w:tcW w:w="3461" w:type="dxa"/>
            <w:shd w:val="clear" w:color="auto" w:fill="auto"/>
            <w:noWrap/>
          </w:tcPr>
          <w:p w14:paraId="71C091E0" w14:textId="77777777" w:rsidR="00F644D7" w:rsidRPr="00EF5447" w:rsidRDefault="00F644D7" w:rsidP="00F644D7">
            <w:pPr>
              <w:pStyle w:val="TAC"/>
            </w:pPr>
            <w:r w:rsidRPr="00EF5447">
              <w:t>DC_1A-21A-42A_n77A</w:t>
            </w:r>
          </w:p>
          <w:p w14:paraId="03A94314" w14:textId="77777777" w:rsidR="00F644D7" w:rsidRPr="00EF5447" w:rsidRDefault="00F644D7" w:rsidP="00F644D7">
            <w:pPr>
              <w:pStyle w:val="TAC"/>
            </w:pPr>
            <w:r w:rsidRPr="00EF5447">
              <w:t>DC_1A-21A-42A_n77C</w:t>
            </w:r>
          </w:p>
          <w:p w14:paraId="0F7EFDC2" w14:textId="77777777" w:rsidR="00F644D7" w:rsidRPr="00EF5447" w:rsidRDefault="00F644D7" w:rsidP="00F644D7">
            <w:pPr>
              <w:pStyle w:val="TAC"/>
            </w:pPr>
            <w:r w:rsidRPr="00EF5447">
              <w:t>DC_1A-21A-42C_n77A</w:t>
            </w:r>
          </w:p>
          <w:p w14:paraId="15D9A464" w14:textId="77777777" w:rsidR="00F644D7" w:rsidRPr="00EF5447" w:rsidRDefault="00F644D7" w:rsidP="00F644D7">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1A-21A-42C_n77C</w:t>
            </w:r>
          </w:p>
          <w:p w14:paraId="59844A8C" w14:textId="77777777" w:rsidR="00F644D7" w:rsidRPr="00EF5447" w:rsidRDefault="00F644D7" w:rsidP="00F644D7">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1A-21A-42D_n77A</w:t>
            </w:r>
          </w:p>
          <w:p w14:paraId="432CBBDE" w14:textId="77777777" w:rsidR="00F644D7" w:rsidRPr="00EF5447" w:rsidRDefault="00F644D7" w:rsidP="00F644D7">
            <w:pPr>
              <w:pStyle w:val="TAC"/>
              <w:rPr>
                <w:lang w:eastAsia="fi-FI"/>
              </w:rPr>
            </w:pPr>
            <w:r w:rsidRPr="00EF5447">
              <w:rPr>
                <w:rFonts w:cs="Arial"/>
                <w:lang w:eastAsia="ja-JP"/>
              </w:rPr>
              <w:t>DC</w:t>
            </w:r>
            <w:r w:rsidRPr="00EF5447">
              <w:rPr>
                <w:rFonts w:cs="Arial"/>
              </w:rPr>
              <w:t>_</w:t>
            </w:r>
            <w:r w:rsidRPr="00EF5447">
              <w:rPr>
                <w:rFonts w:cs="Arial"/>
                <w:lang w:eastAsia="ja-JP"/>
              </w:rPr>
              <w:t>1A-21A-42D_n77C</w:t>
            </w:r>
          </w:p>
        </w:tc>
        <w:tc>
          <w:tcPr>
            <w:tcW w:w="3514" w:type="dxa"/>
          </w:tcPr>
          <w:p w14:paraId="263019C7" w14:textId="77777777" w:rsidR="00F644D7" w:rsidRPr="00EF5447" w:rsidRDefault="00F644D7" w:rsidP="00F644D7">
            <w:pPr>
              <w:pStyle w:val="TAC"/>
            </w:pPr>
            <w:r w:rsidRPr="00EF5447">
              <w:t>DC_1A_n77A</w:t>
            </w:r>
          </w:p>
          <w:p w14:paraId="1E59B0E0" w14:textId="77777777" w:rsidR="00F644D7" w:rsidRPr="00EF5447" w:rsidRDefault="00F644D7" w:rsidP="00F644D7">
            <w:pPr>
              <w:pStyle w:val="TAC"/>
              <w:rPr>
                <w:lang w:eastAsia="fi-FI"/>
              </w:rPr>
            </w:pPr>
            <w:r w:rsidRPr="00EF5447">
              <w:t>DC_21A_n77A</w:t>
            </w:r>
          </w:p>
        </w:tc>
      </w:tr>
      <w:tr w:rsidR="00F644D7" w:rsidRPr="00EF5447" w14:paraId="41761531" w14:textId="77777777" w:rsidTr="0076231F">
        <w:trPr>
          <w:trHeight w:val="187"/>
          <w:jc w:val="center"/>
        </w:trPr>
        <w:tc>
          <w:tcPr>
            <w:tcW w:w="3461" w:type="dxa"/>
            <w:shd w:val="clear" w:color="auto" w:fill="auto"/>
            <w:noWrap/>
          </w:tcPr>
          <w:p w14:paraId="3691884C" w14:textId="77777777" w:rsidR="00F644D7" w:rsidRPr="00EF5447" w:rsidRDefault="00F644D7" w:rsidP="00F644D7">
            <w:pPr>
              <w:pStyle w:val="TAC"/>
            </w:pPr>
            <w:r w:rsidRPr="00EF5447">
              <w:t>DC_1A-21A-42A_n78A</w:t>
            </w:r>
          </w:p>
          <w:p w14:paraId="08269545" w14:textId="77777777" w:rsidR="00F644D7" w:rsidRPr="00EF5447" w:rsidRDefault="00F644D7" w:rsidP="00F644D7">
            <w:pPr>
              <w:pStyle w:val="TAC"/>
            </w:pPr>
            <w:r w:rsidRPr="00EF5447">
              <w:t>DC_1A-21A-42A_n78C</w:t>
            </w:r>
          </w:p>
          <w:p w14:paraId="4B391A62" w14:textId="77777777" w:rsidR="00F644D7" w:rsidRPr="00EF5447" w:rsidRDefault="00F644D7" w:rsidP="00F644D7">
            <w:pPr>
              <w:pStyle w:val="TAC"/>
            </w:pPr>
            <w:r w:rsidRPr="00EF5447">
              <w:t>DC_1A-21A-42C_n78A</w:t>
            </w:r>
          </w:p>
          <w:p w14:paraId="68B602C8" w14:textId="77777777" w:rsidR="00F644D7" w:rsidRPr="00EF5447" w:rsidRDefault="00F644D7" w:rsidP="00F644D7">
            <w:pPr>
              <w:pStyle w:val="TAC"/>
            </w:pPr>
            <w:r w:rsidRPr="00EF5447">
              <w:t>DC_1A-21A-42C_n78C</w:t>
            </w:r>
          </w:p>
          <w:p w14:paraId="2995A30D" w14:textId="77777777" w:rsidR="00F644D7" w:rsidRPr="00EF5447" w:rsidRDefault="00F644D7" w:rsidP="00F644D7">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1A-21A-42D_n78A</w:t>
            </w:r>
          </w:p>
          <w:p w14:paraId="6C9CEEE1" w14:textId="77777777" w:rsidR="00F644D7" w:rsidRPr="00EF5447" w:rsidRDefault="00F644D7" w:rsidP="00F644D7">
            <w:pPr>
              <w:pStyle w:val="TAC"/>
            </w:pPr>
            <w:r w:rsidRPr="00EF5447">
              <w:rPr>
                <w:rFonts w:cs="Arial"/>
                <w:lang w:eastAsia="ja-JP"/>
              </w:rPr>
              <w:t>DC</w:t>
            </w:r>
            <w:r w:rsidRPr="00EF5447">
              <w:rPr>
                <w:rFonts w:cs="Arial"/>
              </w:rPr>
              <w:t>_</w:t>
            </w:r>
            <w:r w:rsidRPr="00EF5447">
              <w:rPr>
                <w:rFonts w:cs="Arial"/>
                <w:lang w:eastAsia="ja-JP"/>
              </w:rPr>
              <w:t>1A-21A-42D_n78C</w:t>
            </w:r>
          </w:p>
        </w:tc>
        <w:tc>
          <w:tcPr>
            <w:tcW w:w="3514" w:type="dxa"/>
          </w:tcPr>
          <w:p w14:paraId="5B8520AD" w14:textId="77777777" w:rsidR="00F644D7" w:rsidRPr="00EF5447" w:rsidRDefault="00F644D7" w:rsidP="00F644D7">
            <w:pPr>
              <w:pStyle w:val="TAC"/>
            </w:pPr>
            <w:r w:rsidRPr="00EF5447">
              <w:t>DC_1A_n78A</w:t>
            </w:r>
          </w:p>
          <w:p w14:paraId="1D437F44" w14:textId="77777777" w:rsidR="00F644D7" w:rsidRPr="00EF5447" w:rsidRDefault="00F644D7" w:rsidP="00F644D7">
            <w:pPr>
              <w:pStyle w:val="TAC"/>
              <w:rPr>
                <w:lang w:eastAsia="fi-FI"/>
              </w:rPr>
            </w:pPr>
            <w:r w:rsidRPr="00EF5447">
              <w:t>DC_21A_n78A</w:t>
            </w:r>
          </w:p>
        </w:tc>
      </w:tr>
      <w:tr w:rsidR="00F644D7" w:rsidRPr="00EF5447" w14:paraId="5A0B8330" w14:textId="77777777" w:rsidTr="0076231F">
        <w:trPr>
          <w:trHeight w:val="187"/>
          <w:jc w:val="center"/>
        </w:trPr>
        <w:tc>
          <w:tcPr>
            <w:tcW w:w="3461" w:type="dxa"/>
            <w:shd w:val="clear" w:color="auto" w:fill="auto"/>
            <w:noWrap/>
          </w:tcPr>
          <w:p w14:paraId="6A17C932" w14:textId="77777777" w:rsidR="00F644D7" w:rsidRPr="00EF5447" w:rsidRDefault="00F644D7" w:rsidP="00F644D7">
            <w:pPr>
              <w:pStyle w:val="TAC"/>
            </w:pPr>
            <w:r w:rsidRPr="00EF5447">
              <w:t>DC_1A-21A-42A_n79A</w:t>
            </w:r>
          </w:p>
          <w:p w14:paraId="2D8E7F8C" w14:textId="77777777" w:rsidR="00F644D7" w:rsidRPr="00EF5447" w:rsidRDefault="00F644D7" w:rsidP="00F644D7">
            <w:pPr>
              <w:pStyle w:val="TAC"/>
            </w:pPr>
            <w:r w:rsidRPr="00EF5447">
              <w:t>DC_1A-21A-42A_n79C</w:t>
            </w:r>
          </w:p>
          <w:p w14:paraId="4EBFE56A" w14:textId="77777777" w:rsidR="00F644D7" w:rsidRPr="00EF5447" w:rsidRDefault="00F644D7" w:rsidP="00F644D7">
            <w:pPr>
              <w:pStyle w:val="TAC"/>
            </w:pPr>
            <w:r w:rsidRPr="00EF5447">
              <w:t>DC_1A-21A-42C_n79A</w:t>
            </w:r>
          </w:p>
          <w:p w14:paraId="32D0FF41" w14:textId="77777777" w:rsidR="00F644D7" w:rsidRPr="00EF5447" w:rsidRDefault="00F644D7" w:rsidP="00F644D7">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1A-21A-42C_n79C</w:t>
            </w:r>
          </w:p>
          <w:p w14:paraId="16DD4219" w14:textId="77777777" w:rsidR="00F644D7" w:rsidRPr="00EF5447" w:rsidRDefault="00F644D7" w:rsidP="00F644D7">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1A-21A-42D_n79A</w:t>
            </w:r>
          </w:p>
          <w:p w14:paraId="413D789F" w14:textId="77777777" w:rsidR="00F644D7" w:rsidRPr="00EF5447" w:rsidRDefault="00F644D7" w:rsidP="00F644D7">
            <w:pPr>
              <w:pStyle w:val="TAC"/>
              <w:rPr>
                <w:lang w:eastAsia="fi-FI"/>
              </w:rPr>
            </w:pPr>
            <w:r w:rsidRPr="00EF5447">
              <w:rPr>
                <w:rFonts w:cs="Arial"/>
                <w:lang w:eastAsia="ja-JP"/>
              </w:rPr>
              <w:t>DC</w:t>
            </w:r>
            <w:r w:rsidRPr="00EF5447">
              <w:rPr>
                <w:rFonts w:cs="Arial"/>
              </w:rPr>
              <w:t>_</w:t>
            </w:r>
            <w:r w:rsidRPr="00EF5447">
              <w:rPr>
                <w:rFonts w:cs="Arial"/>
                <w:lang w:eastAsia="ja-JP"/>
              </w:rPr>
              <w:t>1A-21A-42D_n79C</w:t>
            </w:r>
          </w:p>
        </w:tc>
        <w:tc>
          <w:tcPr>
            <w:tcW w:w="3514" w:type="dxa"/>
          </w:tcPr>
          <w:p w14:paraId="6E4946CC" w14:textId="77777777" w:rsidR="00F644D7" w:rsidRPr="00EF5447" w:rsidRDefault="00F644D7" w:rsidP="00F644D7">
            <w:pPr>
              <w:pStyle w:val="TAC"/>
            </w:pPr>
            <w:r w:rsidRPr="00EF5447">
              <w:t>DC_1A_n79A</w:t>
            </w:r>
          </w:p>
          <w:p w14:paraId="0C2DF48D" w14:textId="77777777" w:rsidR="00F644D7" w:rsidRPr="00EF5447" w:rsidRDefault="00F644D7" w:rsidP="00F644D7">
            <w:pPr>
              <w:pStyle w:val="TAC"/>
              <w:rPr>
                <w:lang w:eastAsia="fi-FI"/>
              </w:rPr>
            </w:pPr>
            <w:r w:rsidRPr="00EF5447">
              <w:t>DC_21A_n79A</w:t>
            </w:r>
          </w:p>
        </w:tc>
      </w:tr>
      <w:tr w:rsidR="00F644D7" w:rsidRPr="00EF5447" w14:paraId="1917A57F" w14:textId="77777777" w:rsidTr="0076231F">
        <w:trPr>
          <w:trHeight w:val="187"/>
          <w:jc w:val="center"/>
        </w:trPr>
        <w:tc>
          <w:tcPr>
            <w:tcW w:w="3461" w:type="dxa"/>
            <w:shd w:val="clear" w:color="auto" w:fill="auto"/>
            <w:noWrap/>
          </w:tcPr>
          <w:p w14:paraId="06B4AA99" w14:textId="77777777" w:rsidR="00F644D7" w:rsidRPr="00EF5447" w:rsidRDefault="00F644D7" w:rsidP="00F644D7">
            <w:pPr>
              <w:pStyle w:val="TAC"/>
            </w:pPr>
            <w:r w:rsidRPr="00EF5447">
              <w:rPr>
                <w:rFonts w:cs="Arial"/>
                <w:lang w:eastAsia="ko-KR"/>
              </w:rPr>
              <w:t>DC_1A-21A_n77A-n79A</w:t>
            </w:r>
          </w:p>
        </w:tc>
        <w:tc>
          <w:tcPr>
            <w:tcW w:w="3514" w:type="dxa"/>
          </w:tcPr>
          <w:p w14:paraId="5C01611C" w14:textId="77777777" w:rsidR="00F644D7" w:rsidRPr="00EF5447" w:rsidRDefault="00F644D7" w:rsidP="00F644D7">
            <w:pPr>
              <w:pStyle w:val="TAC"/>
              <w:rPr>
                <w:lang w:eastAsia="ko-KR"/>
              </w:rPr>
            </w:pPr>
            <w:r w:rsidRPr="00EF5447">
              <w:rPr>
                <w:lang w:eastAsia="ko-KR"/>
              </w:rPr>
              <w:t>DC_1A_n77A</w:t>
            </w:r>
          </w:p>
          <w:p w14:paraId="3BF74B7C" w14:textId="77777777" w:rsidR="00F644D7" w:rsidRPr="00EF5447" w:rsidRDefault="00F644D7" w:rsidP="00F644D7">
            <w:pPr>
              <w:pStyle w:val="TAC"/>
            </w:pPr>
            <w:r w:rsidRPr="00EF5447">
              <w:rPr>
                <w:lang w:eastAsia="ko-KR"/>
              </w:rPr>
              <w:t>DC_1A_n79A</w:t>
            </w:r>
          </w:p>
        </w:tc>
      </w:tr>
      <w:tr w:rsidR="00F644D7" w:rsidRPr="00EF5447" w14:paraId="332160B2" w14:textId="77777777" w:rsidTr="0076231F">
        <w:trPr>
          <w:trHeight w:val="187"/>
          <w:jc w:val="center"/>
        </w:trPr>
        <w:tc>
          <w:tcPr>
            <w:tcW w:w="3461" w:type="dxa"/>
            <w:shd w:val="clear" w:color="auto" w:fill="auto"/>
            <w:noWrap/>
          </w:tcPr>
          <w:p w14:paraId="3B34BD9F" w14:textId="77777777" w:rsidR="00F644D7" w:rsidRPr="00EF5447" w:rsidRDefault="00F644D7" w:rsidP="00F644D7">
            <w:pPr>
              <w:pStyle w:val="TAC"/>
            </w:pPr>
            <w:r w:rsidRPr="00EF5447">
              <w:rPr>
                <w:rFonts w:cs="Arial"/>
                <w:lang w:eastAsia="ko-KR"/>
              </w:rPr>
              <w:t>DC_1A-21A_n78A-n79A</w:t>
            </w:r>
          </w:p>
        </w:tc>
        <w:tc>
          <w:tcPr>
            <w:tcW w:w="3514" w:type="dxa"/>
          </w:tcPr>
          <w:p w14:paraId="715B5759" w14:textId="77777777" w:rsidR="00F644D7" w:rsidRPr="00EF5447" w:rsidRDefault="00F644D7" w:rsidP="00F644D7">
            <w:pPr>
              <w:pStyle w:val="TAC"/>
              <w:rPr>
                <w:lang w:eastAsia="ko-KR"/>
              </w:rPr>
            </w:pPr>
            <w:r w:rsidRPr="00EF5447">
              <w:rPr>
                <w:lang w:eastAsia="ko-KR"/>
              </w:rPr>
              <w:t>DC_1A_n78A</w:t>
            </w:r>
          </w:p>
          <w:p w14:paraId="5832E253" w14:textId="77777777" w:rsidR="00F644D7" w:rsidRPr="00EF5447" w:rsidRDefault="00F644D7" w:rsidP="00F644D7">
            <w:pPr>
              <w:pStyle w:val="TAC"/>
            </w:pPr>
            <w:r w:rsidRPr="00EF5447">
              <w:rPr>
                <w:lang w:eastAsia="ko-KR"/>
              </w:rPr>
              <w:t>DC_1A_n79A</w:t>
            </w:r>
          </w:p>
        </w:tc>
      </w:tr>
      <w:tr w:rsidR="00F644D7" w:rsidRPr="00EF5447" w14:paraId="78ED1ED3" w14:textId="77777777" w:rsidTr="0076231F">
        <w:trPr>
          <w:trHeight w:val="187"/>
          <w:jc w:val="center"/>
        </w:trPr>
        <w:tc>
          <w:tcPr>
            <w:tcW w:w="3461" w:type="dxa"/>
            <w:shd w:val="clear" w:color="auto" w:fill="auto"/>
            <w:noWrap/>
          </w:tcPr>
          <w:p w14:paraId="22875EA3" w14:textId="77777777" w:rsidR="00F644D7" w:rsidRPr="00EF5447" w:rsidRDefault="00F644D7" w:rsidP="00F644D7">
            <w:pPr>
              <w:pStyle w:val="TAC"/>
              <w:rPr>
                <w:rFonts w:cs="Arial"/>
                <w:lang w:eastAsia="ko-KR"/>
              </w:rPr>
            </w:pPr>
            <w:r w:rsidRPr="00EF5447">
              <w:rPr>
                <w:rFonts w:cs="Arial"/>
                <w:szCs w:val="18"/>
                <w:lang w:eastAsia="zh-CN"/>
              </w:rPr>
              <w:t>DC_1A-28A_n3A-n77A</w:t>
            </w:r>
            <w:r w:rsidRPr="00E062F1">
              <w:rPr>
                <w:vertAlign w:val="superscript"/>
                <w:lang w:eastAsia="fi-FI"/>
              </w:rPr>
              <w:t>2</w:t>
            </w:r>
          </w:p>
        </w:tc>
        <w:tc>
          <w:tcPr>
            <w:tcW w:w="3514" w:type="dxa"/>
          </w:tcPr>
          <w:p w14:paraId="3E46621D" w14:textId="77777777" w:rsidR="00F644D7" w:rsidRPr="00EF5447" w:rsidRDefault="00F644D7" w:rsidP="00F644D7">
            <w:pPr>
              <w:pStyle w:val="TAC"/>
              <w:rPr>
                <w:rFonts w:cs="Arial"/>
                <w:szCs w:val="18"/>
                <w:lang w:eastAsia="zh-CN"/>
              </w:rPr>
            </w:pPr>
            <w:r w:rsidRPr="00EF5447">
              <w:rPr>
                <w:rFonts w:cs="Arial"/>
                <w:szCs w:val="18"/>
                <w:lang w:eastAsia="zh-CN"/>
              </w:rPr>
              <w:t>DC_28A_n3A</w:t>
            </w:r>
          </w:p>
          <w:p w14:paraId="2D2ED6A4" w14:textId="77777777" w:rsidR="00F644D7" w:rsidRPr="00EF5447" w:rsidRDefault="00F644D7" w:rsidP="00F644D7">
            <w:pPr>
              <w:pStyle w:val="TAC"/>
              <w:rPr>
                <w:lang w:eastAsia="ko-KR"/>
              </w:rPr>
            </w:pPr>
            <w:r w:rsidRPr="00EF5447">
              <w:rPr>
                <w:rFonts w:cs="Arial"/>
                <w:szCs w:val="18"/>
                <w:lang w:eastAsia="zh-CN"/>
              </w:rPr>
              <w:t>DC_28A_n77A</w:t>
            </w:r>
          </w:p>
        </w:tc>
      </w:tr>
      <w:tr w:rsidR="00F644D7" w:rsidRPr="00EF5447" w14:paraId="250A9E6B" w14:textId="77777777" w:rsidTr="0076231F">
        <w:trPr>
          <w:trHeight w:val="187"/>
          <w:jc w:val="center"/>
        </w:trPr>
        <w:tc>
          <w:tcPr>
            <w:tcW w:w="3461" w:type="dxa"/>
            <w:shd w:val="clear" w:color="auto" w:fill="auto"/>
            <w:noWrap/>
          </w:tcPr>
          <w:p w14:paraId="3BC48F45" w14:textId="77777777" w:rsidR="00F644D7" w:rsidRPr="00EF5447" w:rsidRDefault="00F644D7" w:rsidP="00F644D7">
            <w:pPr>
              <w:pStyle w:val="TAC"/>
              <w:rPr>
                <w:rFonts w:cs="Arial"/>
                <w:lang w:eastAsia="ko-KR"/>
              </w:rPr>
            </w:pPr>
            <w:r w:rsidRPr="00EF5447">
              <w:rPr>
                <w:rFonts w:cs="Arial"/>
              </w:rPr>
              <w:t>DC_1A-28A_n3A-n78A</w:t>
            </w:r>
            <w:r w:rsidRPr="00E062F1">
              <w:rPr>
                <w:vertAlign w:val="superscript"/>
                <w:lang w:eastAsia="fi-FI"/>
              </w:rPr>
              <w:t>2</w:t>
            </w:r>
          </w:p>
        </w:tc>
        <w:tc>
          <w:tcPr>
            <w:tcW w:w="3514" w:type="dxa"/>
          </w:tcPr>
          <w:p w14:paraId="7EB92567" w14:textId="77777777" w:rsidR="00F644D7" w:rsidRPr="00EF5447" w:rsidRDefault="00F644D7" w:rsidP="00F644D7">
            <w:pPr>
              <w:pStyle w:val="TAC"/>
              <w:rPr>
                <w:rFonts w:cs="Arial"/>
              </w:rPr>
            </w:pPr>
            <w:r w:rsidRPr="00EF5447">
              <w:rPr>
                <w:rFonts w:cs="Arial"/>
              </w:rPr>
              <w:t>DC_1A_n3A</w:t>
            </w:r>
          </w:p>
          <w:p w14:paraId="1FDCCA5E" w14:textId="77777777" w:rsidR="00F644D7" w:rsidRPr="00EF5447" w:rsidRDefault="00F644D7" w:rsidP="00F644D7">
            <w:pPr>
              <w:pStyle w:val="TAC"/>
              <w:rPr>
                <w:rFonts w:cs="Arial"/>
              </w:rPr>
            </w:pPr>
            <w:r w:rsidRPr="00EF5447">
              <w:rPr>
                <w:rFonts w:cs="Arial"/>
              </w:rPr>
              <w:t>DC_1A_n78A</w:t>
            </w:r>
          </w:p>
          <w:p w14:paraId="744C4BFE" w14:textId="77777777" w:rsidR="00F644D7" w:rsidRPr="00EF5447" w:rsidRDefault="00F644D7" w:rsidP="00F644D7">
            <w:pPr>
              <w:pStyle w:val="TAC"/>
              <w:rPr>
                <w:rFonts w:cs="Arial"/>
              </w:rPr>
            </w:pPr>
            <w:r w:rsidRPr="00EF5447">
              <w:rPr>
                <w:rFonts w:cs="Arial"/>
              </w:rPr>
              <w:t>DC_28A_n3A</w:t>
            </w:r>
          </w:p>
          <w:p w14:paraId="2E0C32EE" w14:textId="77777777" w:rsidR="00F644D7" w:rsidRPr="00EF5447" w:rsidRDefault="00F644D7" w:rsidP="00F644D7">
            <w:pPr>
              <w:pStyle w:val="TAC"/>
              <w:rPr>
                <w:lang w:eastAsia="ko-KR"/>
              </w:rPr>
            </w:pPr>
            <w:r w:rsidRPr="00EF5447">
              <w:rPr>
                <w:rFonts w:cs="Arial"/>
              </w:rPr>
              <w:t>DC_28A_n78A</w:t>
            </w:r>
          </w:p>
        </w:tc>
      </w:tr>
      <w:tr w:rsidR="00F644D7" w:rsidRPr="00EF5447" w14:paraId="74515CE3" w14:textId="77777777" w:rsidTr="0076231F">
        <w:trPr>
          <w:trHeight w:val="187"/>
          <w:jc w:val="center"/>
        </w:trPr>
        <w:tc>
          <w:tcPr>
            <w:tcW w:w="3461" w:type="dxa"/>
            <w:shd w:val="clear" w:color="auto" w:fill="auto"/>
            <w:noWrap/>
          </w:tcPr>
          <w:p w14:paraId="236C2D10" w14:textId="77777777" w:rsidR="00F644D7" w:rsidRPr="00EF5447" w:rsidRDefault="00F644D7" w:rsidP="00F644D7">
            <w:pPr>
              <w:pStyle w:val="TAC"/>
              <w:rPr>
                <w:rFonts w:cs="Arial"/>
                <w:lang w:eastAsia="ko-KR"/>
              </w:rPr>
            </w:pPr>
            <w:r w:rsidRPr="00EF5447">
              <w:rPr>
                <w:rFonts w:cs="Arial"/>
                <w:lang w:eastAsia="zh-CN"/>
              </w:rPr>
              <w:t>DC_1A-28A_n5A-n78A</w:t>
            </w:r>
            <w:r w:rsidRPr="00E062F1">
              <w:rPr>
                <w:vertAlign w:val="superscript"/>
                <w:lang w:eastAsia="fi-FI"/>
              </w:rPr>
              <w:t>2</w:t>
            </w:r>
          </w:p>
        </w:tc>
        <w:tc>
          <w:tcPr>
            <w:tcW w:w="3514" w:type="dxa"/>
          </w:tcPr>
          <w:p w14:paraId="08098F84" w14:textId="77777777" w:rsidR="00F644D7" w:rsidRPr="00EF5447" w:rsidRDefault="00F644D7" w:rsidP="00F644D7">
            <w:pPr>
              <w:pStyle w:val="TAC"/>
              <w:rPr>
                <w:rFonts w:cs="Arial"/>
                <w:lang w:eastAsia="zh-CN"/>
              </w:rPr>
            </w:pPr>
            <w:r w:rsidRPr="00EF5447">
              <w:rPr>
                <w:rFonts w:cs="Arial"/>
                <w:lang w:eastAsia="zh-CN"/>
              </w:rPr>
              <w:t>DC_1A_n5A</w:t>
            </w:r>
          </w:p>
          <w:p w14:paraId="71D3601D" w14:textId="77777777" w:rsidR="00F644D7" w:rsidRPr="00EF5447" w:rsidRDefault="00F644D7" w:rsidP="00F644D7">
            <w:pPr>
              <w:pStyle w:val="TAC"/>
              <w:rPr>
                <w:rFonts w:cs="Arial"/>
                <w:lang w:eastAsia="zh-CN"/>
              </w:rPr>
            </w:pPr>
            <w:r w:rsidRPr="00EF5447">
              <w:rPr>
                <w:rFonts w:cs="Arial"/>
                <w:lang w:eastAsia="zh-CN"/>
              </w:rPr>
              <w:t>DC_1A_n78A</w:t>
            </w:r>
          </w:p>
          <w:p w14:paraId="551B3C55" w14:textId="77777777" w:rsidR="00F644D7" w:rsidRPr="00EF5447" w:rsidRDefault="00F644D7" w:rsidP="00F644D7">
            <w:pPr>
              <w:pStyle w:val="TAC"/>
              <w:rPr>
                <w:rFonts w:cs="Arial"/>
                <w:lang w:eastAsia="zh-CN"/>
              </w:rPr>
            </w:pPr>
            <w:r w:rsidRPr="00EF5447">
              <w:rPr>
                <w:rFonts w:cs="Arial"/>
                <w:lang w:eastAsia="zh-CN"/>
              </w:rPr>
              <w:t>DC_28A_n5A</w:t>
            </w:r>
          </w:p>
          <w:p w14:paraId="10E67634" w14:textId="77777777" w:rsidR="00F644D7" w:rsidRPr="00EF5447" w:rsidRDefault="00F644D7" w:rsidP="00F644D7">
            <w:pPr>
              <w:pStyle w:val="TAC"/>
              <w:rPr>
                <w:lang w:eastAsia="ko-KR"/>
              </w:rPr>
            </w:pPr>
            <w:r w:rsidRPr="00EF5447">
              <w:rPr>
                <w:rFonts w:cs="Arial"/>
                <w:lang w:eastAsia="zh-CN"/>
              </w:rPr>
              <w:t>DC_28A_n78A</w:t>
            </w:r>
          </w:p>
        </w:tc>
      </w:tr>
      <w:tr w:rsidR="00F644D7" w:rsidRPr="00EF5447" w14:paraId="5D6C3FF8" w14:textId="77777777" w:rsidTr="0076231F">
        <w:trPr>
          <w:trHeight w:val="187"/>
          <w:jc w:val="center"/>
        </w:trPr>
        <w:tc>
          <w:tcPr>
            <w:tcW w:w="3461" w:type="dxa"/>
            <w:shd w:val="clear" w:color="auto" w:fill="auto"/>
            <w:noWrap/>
          </w:tcPr>
          <w:p w14:paraId="706572EA" w14:textId="77777777" w:rsidR="00F644D7" w:rsidRPr="00EF5447" w:rsidRDefault="00F644D7" w:rsidP="00F644D7">
            <w:pPr>
              <w:pStyle w:val="TAC"/>
              <w:rPr>
                <w:rFonts w:cs="Arial"/>
                <w:lang w:eastAsia="zh-CN"/>
              </w:rPr>
            </w:pPr>
            <w:r w:rsidRPr="00EF5447">
              <w:rPr>
                <w:rFonts w:eastAsia="Malgun Gothic" w:cs="Arial"/>
                <w:szCs w:val="16"/>
                <w:lang w:eastAsia="ko-KR"/>
              </w:rPr>
              <w:t>DC_1A-28A_n7A-n78A</w:t>
            </w:r>
          </w:p>
        </w:tc>
        <w:tc>
          <w:tcPr>
            <w:tcW w:w="3514" w:type="dxa"/>
          </w:tcPr>
          <w:p w14:paraId="7EF65DFC" w14:textId="77777777" w:rsidR="00F644D7" w:rsidRPr="00EF5447" w:rsidRDefault="00F644D7" w:rsidP="00F644D7">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4C808ACD" w14:textId="77777777" w:rsidR="00F644D7" w:rsidRPr="00EF5447" w:rsidRDefault="00F644D7" w:rsidP="00F644D7">
            <w:pPr>
              <w:pStyle w:val="TAC"/>
              <w:rPr>
                <w:rFonts w:cs="Arial"/>
                <w:szCs w:val="16"/>
                <w:lang w:eastAsia="zh-CN"/>
              </w:rPr>
            </w:pPr>
            <w:r w:rsidRPr="00EF5447">
              <w:rPr>
                <w:rFonts w:cs="Arial"/>
                <w:szCs w:val="16"/>
                <w:lang w:eastAsia="zh-CN"/>
              </w:rPr>
              <w:t>DC_28A_n7A</w:t>
            </w:r>
          </w:p>
          <w:p w14:paraId="7A59B6DB" w14:textId="77777777" w:rsidR="00F644D7" w:rsidRPr="00EF5447" w:rsidRDefault="00F644D7" w:rsidP="00F644D7">
            <w:pPr>
              <w:pStyle w:val="TAC"/>
              <w:rPr>
                <w:rFonts w:cs="Arial"/>
                <w:szCs w:val="16"/>
                <w:lang w:eastAsia="zh-CN"/>
              </w:rPr>
            </w:pPr>
            <w:r w:rsidRPr="00EF5447">
              <w:rPr>
                <w:rFonts w:cs="Arial"/>
                <w:szCs w:val="16"/>
                <w:lang w:eastAsia="zh-CN"/>
              </w:rPr>
              <w:t>DC_1A_n78A</w:t>
            </w:r>
          </w:p>
          <w:p w14:paraId="5EC8EE56" w14:textId="77777777" w:rsidR="00F644D7" w:rsidRPr="00EF5447" w:rsidRDefault="00F644D7" w:rsidP="00F644D7">
            <w:pPr>
              <w:pStyle w:val="TAC"/>
              <w:rPr>
                <w:rFonts w:cs="Arial"/>
                <w:lang w:eastAsia="zh-CN"/>
              </w:rPr>
            </w:pPr>
            <w:r w:rsidRPr="00EF5447">
              <w:rPr>
                <w:rFonts w:cs="Arial"/>
                <w:szCs w:val="16"/>
                <w:lang w:eastAsia="zh-CN"/>
              </w:rPr>
              <w:t>DC_28A_n78A</w:t>
            </w:r>
          </w:p>
        </w:tc>
      </w:tr>
      <w:tr w:rsidR="00F644D7" w:rsidRPr="00EF5447" w14:paraId="29346911" w14:textId="77777777" w:rsidTr="0076231F">
        <w:trPr>
          <w:trHeight w:val="187"/>
          <w:jc w:val="center"/>
        </w:trPr>
        <w:tc>
          <w:tcPr>
            <w:tcW w:w="3461" w:type="dxa"/>
            <w:shd w:val="clear" w:color="auto" w:fill="auto"/>
            <w:noWrap/>
          </w:tcPr>
          <w:p w14:paraId="1CDEE80F" w14:textId="77777777" w:rsidR="00F644D7" w:rsidRPr="00EF5447" w:rsidRDefault="00F644D7" w:rsidP="00F644D7">
            <w:pPr>
              <w:pStyle w:val="TAC"/>
              <w:rPr>
                <w:rFonts w:cs="Arial"/>
                <w:lang w:eastAsia="zh-CN"/>
              </w:rPr>
            </w:pPr>
            <w:r w:rsidRPr="00EF5447">
              <w:rPr>
                <w:rFonts w:eastAsia="Malgun Gothic" w:cs="Arial"/>
                <w:szCs w:val="16"/>
                <w:lang w:eastAsia="ko-KR"/>
              </w:rPr>
              <w:t>DC_1A-28A_n7B-n78A</w:t>
            </w:r>
          </w:p>
        </w:tc>
        <w:tc>
          <w:tcPr>
            <w:tcW w:w="3514" w:type="dxa"/>
          </w:tcPr>
          <w:p w14:paraId="2E794E8F" w14:textId="77777777" w:rsidR="00F644D7" w:rsidRPr="00EF5447" w:rsidRDefault="00F644D7" w:rsidP="00F644D7">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7EC785E2" w14:textId="77777777" w:rsidR="00F644D7" w:rsidRPr="00EF5447" w:rsidRDefault="00F644D7" w:rsidP="00F644D7">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4768294F" w14:textId="77777777" w:rsidR="00F644D7" w:rsidRPr="00EF5447" w:rsidRDefault="00F644D7" w:rsidP="00F644D7">
            <w:pPr>
              <w:pStyle w:val="TAC"/>
              <w:rPr>
                <w:rFonts w:cs="Arial"/>
                <w:szCs w:val="16"/>
                <w:lang w:eastAsia="zh-CN"/>
              </w:rPr>
            </w:pPr>
            <w:r w:rsidRPr="00EF5447">
              <w:rPr>
                <w:rFonts w:cs="Arial"/>
                <w:szCs w:val="16"/>
                <w:lang w:eastAsia="zh-CN"/>
              </w:rPr>
              <w:t>DC_28A_n7A</w:t>
            </w:r>
          </w:p>
          <w:p w14:paraId="02059F6F" w14:textId="77777777" w:rsidR="00F644D7" w:rsidRPr="00EF5447" w:rsidRDefault="00F644D7" w:rsidP="00F644D7">
            <w:pPr>
              <w:pStyle w:val="TAC"/>
              <w:rPr>
                <w:rFonts w:cs="Arial"/>
                <w:szCs w:val="16"/>
                <w:lang w:eastAsia="zh-CN"/>
              </w:rPr>
            </w:pPr>
            <w:r w:rsidRPr="00EF5447">
              <w:rPr>
                <w:rFonts w:cs="Arial"/>
                <w:szCs w:val="16"/>
                <w:lang w:eastAsia="zh-CN"/>
              </w:rPr>
              <w:t>DC_28A_n7B</w:t>
            </w:r>
          </w:p>
          <w:p w14:paraId="2CC20FBC" w14:textId="77777777" w:rsidR="00F644D7" w:rsidRPr="00EF5447" w:rsidRDefault="00F644D7" w:rsidP="00F644D7">
            <w:pPr>
              <w:pStyle w:val="TAC"/>
              <w:rPr>
                <w:rFonts w:cs="Arial"/>
                <w:szCs w:val="16"/>
                <w:lang w:eastAsia="zh-CN"/>
              </w:rPr>
            </w:pPr>
            <w:r w:rsidRPr="00EF5447">
              <w:rPr>
                <w:rFonts w:cs="Arial"/>
                <w:szCs w:val="16"/>
                <w:lang w:eastAsia="zh-CN"/>
              </w:rPr>
              <w:t>DC_1A_n78A</w:t>
            </w:r>
          </w:p>
          <w:p w14:paraId="2BE271CC" w14:textId="77777777" w:rsidR="00F644D7" w:rsidRPr="00EF5447" w:rsidRDefault="00F644D7" w:rsidP="00F644D7">
            <w:pPr>
              <w:pStyle w:val="TAC"/>
              <w:rPr>
                <w:rFonts w:cs="Arial"/>
                <w:lang w:eastAsia="zh-CN"/>
              </w:rPr>
            </w:pPr>
            <w:r w:rsidRPr="00EF5447">
              <w:rPr>
                <w:rFonts w:cs="Arial"/>
                <w:szCs w:val="16"/>
                <w:lang w:eastAsia="zh-CN"/>
              </w:rPr>
              <w:t>DC_28A_n78A</w:t>
            </w:r>
          </w:p>
        </w:tc>
      </w:tr>
      <w:tr w:rsidR="00F644D7" w:rsidRPr="00DE6506" w14:paraId="438277DC" w14:textId="77777777" w:rsidTr="0076231F">
        <w:trPr>
          <w:trHeight w:val="187"/>
          <w:jc w:val="center"/>
        </w:trPr>
        <w:tc>
          <w:tcPr>
            <w:tcW w:w="3461" w:type="dxa"/>
            <w:shd w:val="clear" w:color="auto" w:fill="auto"/>
            <w:noWrap/>
          </w:tcPr>
          <w:p w14:paraId="5AAF6F5D" w14:textId="77777777" w:rsidR="00F644D7" w:rsidRPr="00155A49" w:rsidRDefault="00F644D7" w:rsidP="00F644D7">
            <w:pPr>
              <w:pStyle w:val="TAC"/>
              <w:rPr>
                <w:rFonts w:cs="Arial"/>
                <w:lang w:eastAsia="ja-JP"/>
              </w:rPr>
            </w:pPr>
            <w:r>
              <w:t>DC_1A-28A-32A</w:t>
            </w:r>
            <w:r w:rsidRPr="00940479">
              <w:t>_n</w:t>
            </w:r>
            <w:r>
              <w:rPr>
                <w:lang w:val="fi-FI"/>
              </w:rPr>
              <w:t>3</w:t>
            </w:r>
            <w:r w:rsidRPr="00940479">
              <w:rPr>
                <w:lang w:val="fi-FI"/>
              </w:rPr>
              <w:t>A</w:t>
            </w:r>
          </w:p>
        </w:tc>
        <w:tc>
          <w:tcPr>
            <w:tcW w:w="3514" w:type="dxa"/>
          </w:tcPr>
          <w:p w14:paraId="175039D9" w14:textId="77777777" w:rsidR="00F644D7" w:rsidRPr="004E5C79" w:rsidRDefault="00F644D7" w:rsidP="00F644D7">
            <w:pPr>
              <w:pStyle w:val="TAC"/>
              <w:rPr>
                <w:bCs/>
              </w:rPr>
            </w:pPr>
            <w:r>
              <w:t>DC_1A_n3</w:t>
            </w:r>
            <w:r w:rsidRPr="00940479">
              <w:t>A</w:t>
            </w:r>
          </w:p>
          <w:p w14:paraId="7BC8055B" w14:textId="77777777" w:rsidR="00F644D7" w:rsidRPr="00DE6506" w:rsidRDefault="00F644D7" w:rsidP="00F644D7">
            <w:pPr>
              <w:pStyle w:val="TAH"/>
              <w:rPr>
                <w:b w:val="0"/>
                <w:lang w:eastAsia="fi-FI"/>
              </w:rPr>
            </w:pPr>
            <w:r w:rsidRPr="004E5C79">
              <w:rPr>
                <w:b w:val="0"/>
                <w:bCs/>
              </w:rPr>
              <w:t>DC_28A_n3A</w:t>
            </w:r>
          </w:p>
        </w:tc>
      </w:tr>
      <w:tr w:rsidR="00F644D7" w:rsidRPr="00EF5447" w14:paraId="296701B1" w14:textId="77777777" w:rsidTr="0076231F">
        <w:trPr>
          <w:trHeight w:val="187"/>
          <w:jc w:val="center"/>
        </w:trPr>
        <w:tc>
          <w:tcPr>
            <w:tcW w:w="3461" w:type="dxa"/>
            <w:shd w:val="clear" w:color="auto" w:fill="auto"/>
            <w:noWrap/>
          </w:tcPr>
          <w:p w14:paraId="7F3CF9E0" w14:textId="77777777" w:rsidR="00F644D7" w:rsidRPr="00EF5447" w:rsidRDefault="00F644D7" w:rsidP="00F644D7">
            <w:pPr>
              <w:pStyle w:val="TAC"/>
            </w:pPr>
            <w:r w:rsidRPr="00155A49">
              <w:rPr>
                <w:rFonts w:cs="Arial"/>
                <w:lang w:eastAsia="ja-JP"/>
              </w:rPr>
              <w:t>DC_1</w:t>
            </w:r>
            <w:r>
              <w:rPr>
                <w:rFonts w:cs="Arial"/>
                <w:lang w:eastAsia="ja-JP"/>
              </w:rPr>
              <w:t>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514" w:type="dxa"/>
          </w:tcPr>
          <w:p w14:paraId="614B071A" w14:textId="77777777" w:rsidR="00F644D7" w:rsidRPr="00DE6506" w:rsidRDefault="00F644D7" w:rsidP="00F644D7">
            <w:pPr>
              <w:pStyle w:val="TAH"/>
              <w:rPr>
                <w:b w:val="0"/>
                <w:lang w:eastAsia="ja-JP"/>
              </w:rPr>
            </w:pPr>
            <w:r w:rsidRPr="00DE6506">
              <w:rPr>
                <w:b w:val="0"/>
                <w:lang w:eastAsia="fi-FI"/>
              </w:rPr>
              <w:t>DC_1A_</w:t>
            </w:r>
            <w:r w:rsidRPr="00DE6506">
              <w:rPr>
                <w:rFonts w:hint="eastAsia"/>
                <w:b w:val="0"/>
                <w:lang w:eastAsia="ja-JP"/>
              </w:rPr>
              <w:t>n</w:t>
            </w:r>
            <w:r>
              <w:rPr>
                <w:b w:val="0"/>
                <w:lang w:eastAsia="ja-JP"/>
              </w:rPr>
              <w:t>7</w:t>
            </w:r>
            <w:r w:rsidRPr="00DE6506">
              <w:rPr>
                <w:rFonts w:hint="eastAsia"/>
                <w:b w:val="0"/>
                <w:lang w:eastAsia="ja-JP"/>
              </w:rPr>
              <w:t>8A</w:t>
            </w:r>
          </w:p>
          <w:p w14:paraId="165C4CAF" w14:textId="77777777" w:rsidR="00F644D7" w:rsidRDefault="00F644D7" w:rsidP="00F644D7">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6DF6A00D" w14:textId="77777777" w:rsidR="00F644D7" w:rsidRPr="00EF5447" w:rsidRDefault="00F644D7" w:rsidP="00F644D7">
            <w:pPr>
              <w:pStyle w:val="TAC"/>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F644D7" w:rsidRPr="00EF5447" w14:paraId="5B2710C5" w14:textId="77777777" w:rsidTr="0076231F">
        <w:trPr>
          <w:trHeight w:val="187"/>
          <w:jc w:val="center"/>
        </w:trPr>
        <w:tc>
          <w:tcPr>
            <w:tcW w:w="3461" w:type="dxa"/>
            <w:shd w:val="clear" w:color="auto" w:fill="auto"/>
            <w:noWrap/>
          </w:tcPr>
          <w:p w14:paraId="6FB8BD96" w14:textId="77777777" w:rsidR="00F644D7" w:rsidRPr="00EF5447" w:rsidRDefault="00F644D7" w:rsidP="00F644D7">
            <w:pPr>
              <w:pStyle w:val="TAC"/>
              <w:rPr>
                <w:rFonts w:eastAsia="Malgun Gothic" w:cs="Arial"/>
                <w:szCs w:val="16"/>
                <w:lang w:eastAsia="ko-KR"/>
              </w:rPr>
            </w:pPr>
            <w:r w:rsidRPr="00EF5447">
              <w:rPr>
                <w:rFonts w:eastAsia="Malgun Gothic" w:cs="Arial"/>
                <w:szCs w:val="16"/>
                <w:lang w:eastAsia="ko-KR"/>
              </w:rPr>
              <w:t>DC_1A-28A_n40A-n78A</w:t>
            </w:r>
          </w:p>
        </w:tc>
        <w:tc>
          <w:tcPr>
            <w:tcW w:w="3514" w:type="dxa"/>
          </w:tcPr>
          <w:p w14:paraId="1D4E1EFA" w14:textId="77777777" w:rsidR="00F644D7" w:rsidRPr="00EF5447" w:rsidRDefault="00F644D7" w:rsidP="00F644D7">
            <w:pPr>
              <w:pStyle w:val="TAC"/>
              <w:rPr>
                <w:rFonts w:eastAsia="Malgun Gothic" w:cs="Arial"/>
                <w:szCs w:val="16"/>
                <w:lang w:eastAsia="ko-KR"/>
              </w:rPr>
            </w:pPr>
            <w:r w:rsidRPr="00EF5447">
              <w:rPr>
                <w:rFonts w:eastAsia="Malgun Gothic" w:cs="Arial"/>
                <w:szCs w:val="16"/>
                <w:lang w:eastAsia="ko-KR"/>
              </w:rPr>
              <w:t>DC_1A_n40A</w:t>
            </w:r>
          </w:p>
          <w:p w14:paraId="59071D7B" w14:textId="77777777" w:rsidR="00F644D7" w:rsidRPr="00EF5447" w:rsidRDefault="00F644D7" w:rsidP="00F644D7">
            <w:pPr>
              <w:pStyle w:val="TAC"/>
              <w:rPr>
                <w:rFonts w:eastAsia="Malgun Gothic" w:cs="Arial"/>
                <w:szCs w:val="16"/>
                <w:lang w:eastAsia="ko-KR"/>
              </w:rPr>
            </w:pPr>
            <w:r w:rsidRPr="00EF5447">
              <w:rPr>
                <w:rFonts w:eastAsia="Malgun Gothic" w:cs="Arial"/>
                <w:szCs w:val="16"/>
                <w:lang w:eastAsia="ko-KR"/>
              </w:rPr>
              <w:t>DC_1A_n78A</w:t>
            </w:r>
          </w:p>
          <w:p w14:paraId="0102EE86" w14:textId="77777777" w:rsidR="00F644D7" w:rsidRPr="00EF5447" w:rsidRDefault="00F644D7" w:rsidP="00F644D7">
            <w:pPr>
              <w:pStyle w:val="TAC"/>
              <w:rPr>
                <w:rFonts w:eastAsia="Malgun Gothic" w:cs="Arial"/>
                <w:szCs w:val="16"/>
                <w:lang w:eastAsia="ko-KR"/>
              </w:rPr>
            </w:pPr>
            <w:r w:rsidRPr="00EF5447">
              <w:rPr>
                <w:rFonts w:eastAsia="Malgun Gothic" w:cs="Arial"/>
                <w:szCs w:val="16"/>
                <w:lang w:eastAsia="ko-KR"/>
              </w:rPr>
              <w:t>DC_28A_n40A</w:t>
            </w:r>
          </w:p>
          <w:p w14:paraId="6885414D" w14:textId="77777777" w:rsidR="00F644D7" w:rsidRPr="00EF5447" w:rsidRDefault="00F644D7" w:rsidP="00F644D7">
            <w:pPr>
              <w:pStyle w:val="TAC"/>
              <w:rPr>
                <w:rFonts w:cs="Arial"/>
                <w:szCs w:val="16"/>
                <w:lang w:eastAsia="zh-CN"/>
              </w:rPr>
            </w:pPr>
            <w:r w:rsidRPr="00EF5447">
              <w:rPr>
                <w:rFonts w:eastAsia="Malgun Gothic" w:cs="Arial"/>
                <w:szCs w:val="16"/>
                <w:lang w:eastAsia="ko-KR"/>
              </w:rPr>
              <w:t>DC_28A_n78A</w:t>
            </w:r>
          </w:p>
        </w:tc>
      </w:tr>
      <w:tr w:rsidR="00F644D7" w:rsidRPr="00EF5447" w14:paraId="75A6D818" w14:textId="77777777" w:rsidTr="0076231F">
        <w:trPr>
          <w:trHeight w:val="187"/>
          <w:jc w:val="center"/>
        </w:trPr>
        <w:tc>
          <w:tcPr>
            <w:tcW w:w="3461" w:type="dxa"/>
            <w:shd w:val="clear" w:color="auto" w:fill="auto"/>
            <w:noWrap/>
          </w:tcPr>
          <w:p w14:paraId="04BB4D28" w14:textId="77777777" w:rsidR="00F644D7" w:rsidRPr="00EF5447" w:rsidRDefault="00F644D7" w:rsidP="00F644D7">
            <w:pPr>
              <w:pStyle w:val="TAC"/>
            </w:pPr>
            <w:r w:rsidRPr="00EF5447">
              <w:t>DC_1A-28A-42A_n77A</w:t>
            </w:r>
          </w:p>
          <w:p w14:paraId="208BA71D" w14:textId="77777777" w:rsidR="00F644D7" w:rsidRPr="00EF5447" w:rsidRDefault="00F644D7" w:rsidP="00F644D7">
            <w:pPr>
              <w:pStyle w:val="TAC"/>
            </w:pPr>
            <w:r w:rsidRPr="00EF5447">
              <w:rPr>
                <w:rFonts w:cs="Arial"/>
                <w:szCs w:val="18"/>
                <w:lang w:eastAsia="ja-JP"/>
              </w:rPr>
              <w:t>DC_1A-28A-42C_n77A</w:t>
            </w:r>
          </w:p>
        </w:tc>
        <w:tc>
          <w:tcPr>
            <w:tcW w:w="3514" w:type="dxa"/>
          </w:tcPr>
          <w:p w14:paraId="2896C420" w14:textId="77777777" w:rsidR="00F644D7" w:rsidRPr="00EF5447" w:rsidRDefault="00F644D7" w:rsidP="00F644D7">
            <w:pPr>
              <w:pStyle w:val="TAC"/>
            </w:pPr>
            <w:r w:rsidRPr="00EF5447">
              <w:t>DC_1A_n77A</w:t>
            </w:r>
          </w:p>
          <w:p w14:paraId="3AEEC921" w14:textId="77777777" w:rsidR="00F644D7" w:rsidRPr="00EF5447" w:rsidRDefault="00F644D7" w:rsidP="00F644D7">
            <w:pPr>
              <w:pStyle w:val="TAC"/>
            </w:pPr>
            <w:r w:rsidRPr="00EF5447">
              <w:t>DC_28A_n77A</w:t>
            </w:r>
          </w:p>
        </w:tc>
      </w:tr>
      <w:tr w:rsidR="00F644D7" w:rsidRPr="00EF5447" w14:paraId="004AA367" w14:textId="77777777" w:rsidTr="0076231F">
        <w:trPr>
          <w:trHeight w:val="187"/>
          <w:jc w:val="center"/>
        </w:trPr>
        <w:tc>
          <w:tcPr>
            <w:tcW w:w="3461" w:type="dxa"/>
            <w:shd w:val="clear" w:color="auto" w:fill="auto"/>
            <w:noWrap/>
          </w:tcPr>
          <w:p w14:paraId="1CBCFA25" w14:textId="77777777" w:rsidR="00F644D7" w:rsidRPr="00EF5447" w:rsidRDefault="00F644D7" w:rsidP="00F644D7">
            <w:pPr>
              <w:pStyle w:val="TAC"/>
            </w:pPr>
            <w:r w:rsidRPr="00EF5447">
              <w:t>DC_1A-28A-42A_n78A</w:t>
            </w:r>
          </w:p>
          <w:p w14:paraId="18D526CD" w14:textId="77777777" w:rsidR="00F644D7" w:rsidRPr="00EF5447" w:rsidRDefault="00F644D7" w:rsidP="00F644D7">
            <w:pPr>
              <w:pStyle w:val="TAC"/>
            </w:pPr>
            <w:r w:rsidRPr="00EF5447">
              <w:rPr>
                <w:rFonts w:cs="Arial"/>
                <w:szCs w:val="18"/>
                <w:lang w:eastAsia="ja-JP"/>
              </w:rPr>
              <w:t>DC_1A-28A-42C_n78A</w:t>
            </w:r>
          </w:p>
        </w:tc>
        <w:tc>
          <w:tcPr>
            <w:tcW w:w="3514" w:type="dxa"/>
          </w:tcPr>
          <w:p w14:paraId="443E3348" w14:textId="77777777" w:rsidR="00F644D7" w:rsidRPr="00EF5447" w:rsidRDefault="00F644D7" w:rsidP="00F644D7">
            <w:pPr>
              <w:pStyle w:val="TAC"/>
            </w:pPr>
            <w:r w:rsidRPr="00EF5447">
              <w:t>DC_1A_n78A</w:t>
            </w:r>
          </w:p>
          <w:p w14:paraId="21421C76" w14:textId="77777777" w:rsidR="00F644D7" w:rsidRPr="00EF5447" w:rsidRDefault="00F644D7" w:rsidP="00F644D7">
            <w:pPr>
              <w:pStyle w:val="TAC"/>
            </w:pPr>
            <w:r w:rsidRPr="00EF5447">
              <w:t>DC_28A_n78A</w:t>
            </w:r>
          </w:p>
        </w:tc>
      </w:tr>
      <w:tr w:rsidR="00F644D7" w:rsidRPr="00EF5447" w14:paraId="27C93831" w14:textId="77777777" w:rsidTr="0076231F">
        <w:trPr>
          <w:trHeight w:val="187"/>
          <w:jc w:val="center"/>
        </w:trPr>
        <w:tc>
          <w:tcPr>
            <w:tcW w:w="3461" w:type="dxa"/>
            <w:shd w:val="clear" w:color="auto" w:fill="auto"/>
            <w:noWrap/>
          </w:tcPr>
          <w:p w14:paraId="4A6B534D" w14:textId="77777777" w:rsidR="00F644D7" w:rsidRPr="00EF5447" w:rsidRDefault="00F644D7" w:rsidP="00F644D7">
            <w:pPr>
              <w:pStyle w:val="TAC"/>
            </w:pPr>
            <w:r w:rsidRPr="00EF5447">
              <w:t>DC_1A-28A-42A_n79A</w:t>
            </w:r>
          </w:p>
          <w:p w14:paraId="12678340" w14:textId="77777777" w:rsidR="00F644D7" w:rsidRPr="00EF5447" w:rsidRDefault="00F644D7" w:rsidP="00F644D7">
            <w:pPr>
              <w:pStyle w:val="TAC"/>
            </w:pPr>
            <w:r w:rsidRPr="00EF5447">
              <w:rPr>
                <w:rFonts w:cs="Arial"/>
                <w:szCs w:val="18"/>
                <w:lang w:eastAsia="ja-JP"/>
              </w:rPr>
              <w:t>DC_1A-28A-42C_n79A</w:t>
            </w:r>
          </w:p>
        </w:tc>
        <w:tc>
          <w:tcPr>
            <w:tcW w:w="3514" w:type="dxa"/>
          </w:tcPr>
          <w:p w14:paraId="2822DAAF" w14:textId="77777777" w:rsidR="00F644D7" w:rsidRPr="00EF5447" w:rsidRDefault="00F644D7" w:rsidP="00F644D7">
            <w:pPr>
              <w:pStyle w:val="TAC"/>
            </w:pPr>
            <w:r w:rsidRPr="00EF5447">
              <w:t>DC_1A_n79A</w:t>
            </w:r>
          </w:p>
          <w:p w14:paraId="5C2C3A66" w14:textId="77777777" w:rsidR="00F644D7" w:rsidRPr="00EF5447" w:rsidRDefault="00F644D7" w:rsidP="00F644D7">
            <w:pPr>
              <w:pStyle w:val="TAC"/>
            </w:pPr>
            <w:r w:rsidRPr="00EF5447">
              <w:t>DC_28A_n79A</w:t>
            </w:r>
          </w:p>
        </w:tc>
      </w:tr>
      <w:tr w:rsidR="00F644D7" w:rsidRPr="00EF5447" w14:paraId="6DFA19C8" w14:textId="77777777" w:rsidTr="0076231F">
        <w:trPr>
          <w:trHeight w:val="187"/>
          <w:jc w:val="center"/>
        </w:trPr>
        <w:tc>
          <w:tcPr>
            <w:tcW w:w="3461" w:type="dxa"/>
            <w:shd w:val="clear" w:color="auto" w:fill="auto"/>
            <w:noWrap/>
          </w:tcPr>
          <w:p w14:paraId="6D7D812C" w14:textId="77777777" w:rsidR="00F644D7" w:rsidRPr="00EF5447" w:rsidRDefault="00F644D7" w:rsidP="00F644D7">
            <w:pPr>
              <w:pStyle w:val="TAC"/>
            </w:pPr>
            <w:r w:rsidRPr="00EF5447">
              <w:t>DC_1</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14" w:type="dxa"/>
          </w:tcPr>
          <w:p w14:paraId="02D158DE" w14:textId="77777777" w:rsidR="00F644D7" w:rsidRPr="00EF5447" w:rsidRDefault="00F644D7" w:rsidP="00F644D7">
            <w:pPr>
              <w:pStyle w:val="TAC"/>
            </w:pPr>
            <w:r w:rsidRPr="00EF5447">
              <w:t>DC_</w:t>
            </w:r>
            <w:r w:rsidRPr="00EF5447">
              <w:rPr>
                <w:lang w:eastAsia="zh-CN"/>
              </w:rPr>
              <w:t>1</w:t>
            </w:r>
            <w:r w:rsidRPr="00EF5447">
              <w:t>A_n3A</w:t>
            </w:r>
          </w:p>
          <w:p w14:paraId="344AF512" w14:textId="77777777" w:rsidR="00F644D7" w:rsidRPr="00EF5447" w:rsidRDefault="00F644D7" w:rsidP="00F644D7">
            <w:pPr>
              <w:pStyle w:val="TAC"/>
              <w:rPr>
                <w:lang w:eastAsia="zh-CN"/>
              </w:rPr>
            </w:pPr>
            <w:r w:rsidRPr="00EF5447">
              <w:t>DC_</w:t>
            </w:r>
            <w:r w:rsidRPr="00EF5447">
              <w:rPr>
                <w:lang w:eastAsia="zh-CN"/>
              </w:rPr>
              <w:t>1</w:t>
            </w:r>
            <w:r w:rsidRPr="00EF5447">
              <w:t>A_n41A</w:t>
            </w:r>
          </w:p>
          <w:p w14:paraId="3AA884C4" w14:textId="77777777" w:rsidR="00F644D7" w:rsidRPr="00EF5447" w:rsidRDefault="00F644D7" w:rsidP="00F644D7">
            <w:pPr>
              <w:pStyle w:val="TAC"/>
            </w:pPr>
            <w:r w:rsidRPr="00EF5447">
              <w:t>DC_</w:t>
            </w:r>
            <w:r w:rsidRPr="00EF5447">
              <w:rPr>
                <w:lang w:eastAsia="zh-CN"/>
              </w:rPr>
              <w:t>41</w:t>
            </w:r>
            <w:r w:rsidRPr="00EF5447">
              <w:t>A_n3A</w:t>
            </w:r>
          </w:p>
        </w:tc>
      </w:tr>
      <w:tr w:rsidR="00F644D7" w:rsidRPr="00EF5447" w14:paraId="2428EF13" w14:textId="77777777" w:rsidTr="0076231F">
        <w:trPr>
          <w:trHeight w:val="187"/>
          <w:jc w:val="center"/>
        </w:trPr>
        <w:tc>
          <w:tcPr>
            <w:tcW w:w="3461" w:type="dxa"/>
            <w:shd w:val="clear" w:color="auto" w:fill="auto"/>
            <w:noWrap/>
            <w:vAlign w:val="center"/>
          </w:tcPr>
          <w:p w14:paraId="2EBC11E8" w14:textId="77777777" w:rsidR="00F644D7" w:rsidRPr="00EF5447" w:rsidRDefault="00F644D7" w:rsidP="00F644D7">
            <w:pPr>
              <w:pStyle w:val="TAC"/>
            </w:pPr>
            <w:r>
              <w:t>DC_1A_n28A-n77A-n79A</w:t>
            </w:r>
          </w:p>
        </w:tc>
        <w:tc>
          <w:tcPr>
            <w:tcW w:w="3514" w:type="dxa"/>
            <w:vAlign w:val="center"/>
          </w:tcPr>
          <w:p w14:paraId="0007BBB0" w14:textId="77777777" w:rsidR="00F644D7" w:rsidRDefault="00F644D7" w:rsidP="00F644D7">
            <w:pPr>
              <w:pStyle w:val="TAC"/>
            </w:pPr>
            <w:r>
              <w:t>DC_1A_n28A</w:t>
            </w:r>
          </w:p>
          <w:p w14:paraId="43B81093" w14:textId="77777777" w:rsidR="00F644D7" w:rsidRDefault="00F644D7" w:rsidP="00F644D7">
            <w:pPr>
              <w:pStyle w:val="TAC"/>
            </w:pPr>
            <w:r>
              <w:t>DC_1A_n77A</w:t>
            </w:r>
          </w:p>
          <w:p w14:paraId="0760B5BE" w14:textId="77777777" w:rsidR="00F644D7" w:rsidRPr="00EF5447" w:rsidRDefault="00F644D7" w:rsidP="00F644D7">
            <w:pPr>
              <w:pStyle w:val="TAC"/>
            </w:pPr>
            <w:r>
              <w:t>DC_1A_n79A</w:t>
            </w:r>
          </w:p>
        </w:tc>
      </w:tr>
      <w:tr w:rsidR="00F644D7" w:rsidRPr="00EF5447" w14:paraId="430D518A" w14:textId="77777777" w:rsidTr="0076231F">
        <w:trPr>
          <w:trHeight w:val="187"/>
          <w:jc w:val="center"/>
        </w:trPr>
        <w:tc>
          <w:tcPr>
            <w:tcW w:w="3461" w:type="dxa"/>
            <w:shd w:val="clear" w:color="auto" w:fill="auto"/>
            <w:noWrap/>
            <w:vAlign w:val="center"/>
          </w:tcPr>
          <w:p w14:paraId="51687675" w14:textId="77777777" w:rsidR="00F644D7" w:rsidRPr="00EF5447" w:rsidRDefault="00F644D7" w:rsidP="00F644D7">
            <w:pPr>
              <w:pStyle w:val="TAC"/>
            </w:pPr>
            <w:r>
              <w:t>DC_1A_n28A-n78A-n79A</w:t>
            </w:r>
          </w:p>
        </w:tc>
        <w:tc>
          <w:tcPr>
            <w:tcW w:w="3514" w:type="dxa"/>
            <w:vAlign w:val="center"/>
          </w:tcPr>
          <w:p w14:paraId="2F953614" w14:textId="77777777" w:rsidR="00F644D7" w:rsidRDefault="00F644D7" w:rsidP="00F644D7">
            <w:pPr>
              <w:pStyle w:val="TAC"/>
            </w:pPr>
            <w:r>
              <w:t>DC_1A_n28A</w:t>
            </w:r>
          </w:p>
          <w:p w14:paraId="0A48735D" w14:textId="77777777" w:rsidR="00F644D7" w:rsidRDefault="00F644D7" w:rsidP="00F644D7">
            <w:pPr>
              <w:pStyle w:val="TAC"/>
            </w:pPr>
            <w:r>
              <w:t>DC_1A_n78A</w:t>
            </w:r>
          </w:p>
          <w:p w14:paraId="187E5EF3" w14:textId="77777777" w:rsidR="00F644D7" w:rsidRPr="00EF5447" w:rsidRDefault="00F644D7" w:rsidP="00F644D7">
            <w:pPr>
              <w:pStyle w:val="TAC"/>
            </w:pPr>
            <w:r>
              <w:t>DC_1A_n79A</w:t>
            </w:r>
          </w:p>
        </w:tc>
      </w:tr>
      <w:tr w:rsidR="00F644D7" w:rsidRPr="00EF5447" w14:paraId="78A6E2B7" w14:textId="77777777" w:rsidTr="0076231F">
        <w:trPr>
          <w:trHeight w:val="187"/>
          <w:jc w:val="center"/>
        </w:trPr>
        <w:tc>
          <w:tcPr>
            <w:tcW w:w="3461" w:type="dxa"/>
            <w:shd w:val="clear" w:color="auto" w:fill="auto"/>
            <w:noWrap/>
          </w:tcPr>
          <w:p w14:paraId="70FDFCFD" w14:textId="77777777" w:rsidR="00F644D7" w:rsidRPr="00EF5447" w:rsidRDefault="00F644D7" w:rsidP="00F644D7">
            <w:pPr>
              <w:pStyle w:val="TAC"/>
            </w:pPr>
            <w:r w:rsidRPr="00EF5447">
              <w:t>DC_1A-41A_n3A_n77A</w:t>
            </w:r>
          </w:p>
        </w:tc>
        <w:tc>
          <w:tcPr>
            <w:tcW w:w="3514" w:type="dxa"/>
          </w:tcPr>
          <w:p w14:paraId="5ADF584A" w14:textId="77777777" w:rsidR="00F644D7" w:rsidRPr="00EF5447" w:rsidRDefault="00F644D7" w:rsidP="00F644D7">
            <w:pPr>
              <w:pStyle w:val="TAC"/>
            </w:pPr>
            <w:r w:rsidRPr="00EF5447">
              <w:t>DC_</w:t>
            </w:r>
            <w:r w:rsidRPr="00EF5447">
              <w:rPr>
                <w:lang w:eastAsia="zh-CN"/>
              </w:rPr>
              <w:t>1</w:t>
            </w:r>
            <w:r w:rsidRPr="00EF5447">
              <w:t>A_n3A</w:t>
            </w:r>
          </w:p>
          <w:p w14:paraId="454AFBC1" w14:textId="77777777" w:rsidR="00F644D7" w:rsidRPr="00EF5447" w:rsidRDefault="00F644D7" w:rsidP="00F644D7">
            <w:pPr>
              <w:pStyle w:val="TAC"/>
              <w:rPr>
                <w:sz w:val="20"/>
              </w:rPr>
            </w:pPr>
            <w:r w:rsidRPr="00EF5447">
              <w:t>DC_</w:t>
            </w:r>
            <w:r w:rsidRPr="00EF5447">
              <w:rPr>
                <w:lang w:eastAsia="zh-CN"/>
              </w:rPr>
              <w:t>1</w:t>
            </w:r>
            <w:r w:rsidRPr="00EF5447">
              <w:t>A_n77A</w:t>
            </w:r>
          </w:p>
          <w:p w14:paraId="68A8F207" w14:textId="77777777" w:rsidR="00F644D7" w:rsidRPr="00EF5447" w:rsidRDefault="00F644D7" w:rsidP="00F644D7">
            <w:pPr>
              <w:pStyle w:val="TAC"/>
            </w:pPr>
            <w:r w:rsidRPr="00EF5447">
              <w:t>DC_41A_n3A</w:t>
            </w:r>
          </w:p>
          <w:p w14:paraId="3459EB5B" w14:textId="77777777" w:rsidR="00F644D7" w:rsidRPr="00EF5447" w:rsidRDefault="00F644D7" w:rsidP="00F644D7">
            <w:pPr>
              <w:pStyle w:val="TAC"/>
            </w:pPr>
            <w:r w:rsidRPr="00EF5447">
              <w:t>DC_41A_n77A</w:t>
            </w:r>
          </w:p>
        </w:tc>
      </w:tr>
      <w:tr w:rsidR="00F644D7" w:rsidRPr="00EF5447" w14:paraId="57BAFF6D" w14:textId="77777777" w:rsidTr="0076231F">
        <w:trPr>
          <w:trHeight w:val="187"/>
          <w:jc w:val="center"/>
        </w:trPr>
        <w:tc>
          <w:tcPr>
            <w:tcW w:w="3461" w:type="dxa"/>
            <w:shd w:val="clear" w:color="auto" w:fill="auto"/>
            <w:noWrap/>
          </w:tcPr>
          <w:p w14:paraId="35546C75" w14:textId="77777777" w:rsidR="00F644D7" w:rsidRPr="00EF5447" w:rsidRDefault="00F644D7" w:rsidP="00F644D7">
            <w:pPr>
              <w:pStyle w:val="TAC"/>
            </w:pPr>
            <w:r w:rsidRPr="00EF5447">
              <w:rPr>
                <w:rFonts w:cs="Arial"/>
                <w:lang w:eastAsia="ja-JP"/>
              </w:rPr>
              <w:t>DC_1A-41C_n3A_n77A</w:t>
            </w:r>
          </w:p>
        </w:tc>
        <w:tc>
          <w:tcPr>
            <w:tcW w:w="3514" w:type="dxa"/>
          </w:tcPr>
          <w:p w14:paraId="02D1A697" w14:textId="77777777" w:rsidR="00F644D7" w:rsidRPr="00EF5447" w:rsidRDefault="00F644D7" w:rsidP="00F644D7">
            <w:pPr>
              <w:pStyle w:val="TAC"/>
            </w:pPr>
            <w:r w:rsidRPr="00EF5447">
              <w:t>DC_41A_n3A</w:t>
            </w:r>
          </w:p>
          <w:p w14:paraId="3FF0996A" w14:textId="77777777" w:rsidR="00F644D7" w:rsidRPr="00EF5447" w:rsidRDefault="00F644D7" w:rsidP="00F644D7">
            <w:pPr>
              <w:pStyle w:val="TAC"/>
            </w:pPr>
            <w:r w:rsidRPr="00EF5447">
              <w:t>DC_41A_n77A</w:t>
            </w:r>
          </w:p>
          <w:p w14:paraId="0C3A57F2" w14:textId="77777777" w:rsidR="00F644D7" w:rsidRPr="00EF5447" w:rsidRDefault="00F644D7" w:rsidP="00F644D7">
            <w:pPr>
              <w:pStyle w:val="TAC"/>
            </w:pPr>
            <w:r w:rsidRPr="00EF5447">
              <w:t>DC_41C_n3A</w:t>
            </w:r>
          </w:p>
          <w:p w14:paraId="354CA0A1" w14:textId="77777777" w:rsidR="00F644D7" w:rsidRPr="00EF5447" w:rsidRDefault="00F644D7" w:rsidP="00F644D7">
            <w:pPr>
              <w:pStyle w:val="TAC"/>
            </w:pPr>
            <w:r w:rsidRPr="00EF5447">
              <w:t>DC_41C_n77A</w:t>
            </w:r>
          </w:p>
        </w:tc>
      </w:tr>
      <w:tr w:rsidR="00F644D7" w:rsidRPr="00EF5447" w14:paraId="344DCCE4" w14:textId="77777777" w:rsidTr="0076231F">
        <w:trPr>
          <w:trHeight w:val="187"/>
          <w:jc w:val="center"/>
        </w:trPr>
        <w:tc>
          <w:tcPr>
            <w:tcW w:w="3461" w:type="dxa"/>
            <w:shd w:val="clear" w:color="auto" w:fill="auto"/>
            <w:noWrap/>
          </w:tcPr>
          <w:p w14:paraId="3BE5E89E" w14:textId="77777777" w:rsidR="00F644D7" w:rsidRPr="00EF5447" w:rsidRDefault="00F644D7" w:rsidP="00F644D7">
            <w:pPr>
              <w:pStyle w:val="TAC"/>
            </w:pPr>
            <w:r w:rsidRPr="00EF5447">
              <w:t>DC_1A-41A_n3A_n78A</w:t>
            </w:r>
          </w:p>
        </w:tc>
        <w:tc>
          <w:tcPr>
            <w:tcW w:w="3514" w:type="dxa"/>
          </w:tcPr>
          <w:p w14:paraId="7E19BE13" w14:textId="77777777" w:rsidR="00F644D7" w:rsidRPr="00EF5447" w:rsidRDefault="00F644D7" w:rsidP="00F644D7">
            <w:pPr>
              <w:pStyle w:val="TAC"/>
            </w:pPr>
            <w:r w:rsidRPr="00EF5447">
              <w:t>DC_</w:t>
            </w:r>
            <w:r w:rsidRPr="00EF5447">
              <w:rPr>
                <w:lang w:eastAsia="zh-CN"/>
              </w:rPr>
              <w:t>1</w:t>
            </w:r>
            <w:r w:rsidRPr="00EF5447">
              <w:t>A_n3A</w:t>
            </w:r>
          </w:p>
          <w:p w14:paraId="3C9DE673" w14:textId="77777777" w:rsidR="00F644D7" w:rsidRPr="00EF5447" w:rsidRDefault="00F644D7" w:rsidP="00F644D7">
            <w:pPr>
              <w:pStyle w:val="TAC"/>
              <w:rPr>
                <w:sz w:val="20"/>
              </w:rPr>
            </w:pPr>
            <w:r w:rsidRPr="00EF5447">
              <w:t>DC_</w:t>
            </w:r>
            <w:r w:rsidRPr="00EF5447">
              <w:rPr>
                <w:lang w:eastAsia="zh-CN"/>
              </w:rPr>
              <w:t>1</w:t>
            </w:r>
            <w:r w:rsidRPr="00EF5447">
              <w:t>A_n78A</w:t>
            </w:r>
          </w:p>
          <w:p w14:paraId="109E93E2" w14:textId="77777777" w:rsidR="00F644D7" w:rsidRPr="00EF5447" w:rsidRDefault="00F644D7" w:rsidP="00F644D7">
            <w:pPr>
              <w:pStyle w:val="TAC"/>
            </w:pPr>
            <w:r w:rsidRPr="00EF5447">
              <w:t>DC_41A_n3A</w:t>
            </w:r>
          </w:p>
          <w:p w14:paraId="2E9C113B" w14:textId="77777777" w:rsidR="00F644D7" w:rsidRPr="00EF5447" w:rsidRDefault="00F644D7" w:rsidP="00F644D7">
            <w:pPr>
              <w:pStyle w:val="TAC"/>
            </w:pPr>
            <w:r w:rsidRPr="00EF5447">
              <w:t>DC_41A_n78A</w:t>
            </w:r>
          </w:p>
        </w:tc>
      </w:tr>
      <w:tr w:rsidR="00F644D7" w:rsidRPr="00EF5447" w14:paraId="4396793F" w14:textId="77777777" w:rsidTr="0076231F">
        <w:trPr>
          <w:trHeight w:val="187"/>
          <w:jc w:val="center"/>
        </w:trPr>
        <w:tc>
          <w:tcPr>
            <w:tcW w:w="3461" w:type="dxa"/>
            <w:shd w:val="clear" w:color="auto" w:fill="auto"/>
            <w:noWrap/>
          </w:tcPr>
          <w:p w14:paraId="27BA131B" w14:textId="77777777" w:rsidR="00F644D7" w:rsidRPr="00EF5447" w:rsidRDefault="00F644D7" w:rsidP="00F644D7">
            <w:pPr>
              <w:pStyle w:val="TAC"/>
            </w:pPr>
            <w:r w:rsidRPr="00EF5447">
              <w:rPr>
                <w:rFonts w:cs="Arial"/>
                <w:lang w:eastAsia="ja-JP"/>
              </w:rPr>
              <w:t>DC_1A-41C_n3A_n78A</w:t>
            </w:r>
          </w:p>
        </w:tc>
        <w:tc>
          <w:tcPr>
            <w:tcW w:w="3514" w:type="dxa"/>
          </w:tcPr>
          <w:p w14:paraId="287BC934" w14:textId="77777777" w:rsidR="00F644D7" w:rsidRPr="00EF5447" w:rsidRDefault="00F644D7" w:rsidP="00F644D7">
            <w:pPr>
              <w:pStyle w:val="TAC"/>
            </w:pPr>
            <w:r w:rsidRPr="00EF5447">
              <w:t>DC_41A_n3A</w:t>
            </w:r>
          </w:p>
          <w:p w14:paraId="2FE293ED" w14:textId="77777777" w:rsidR="00F644D7" w:rsidRPr="00EF5447" w:rsidRDefault="00F644D7" w:rsidP="00F644D7">
            <w:pPr>
              <w:pStyle w:val="TAC"/>
            </w:pPr>
            <w:r w:rsidRPr="00EF5447">
              <w:t>DC_41A_n78A</w:t>
            </w:r>
          </w:p>
          <w:p w14:paraId="2251C23E" w14:textId="77777777" w:rsidR="00F644D7" w:rsidRPr="00EF5447" w:rsidRDefault="00F644D7" w:rsidP="00F644D7">
            <w:pPr>
              <w:pStyle w:val="TAC"/>
            </w:pPr>
            <w:r w:rsidRPr="00EF5447">
              <w:t>DC_41C_n3A</w:t>
            </w:r>
          </w:p>
          <w:p w14:paraId="35958184" w14:textId="77777777" w:rsidR="00F644D7" w:rsidRPr="00EF5447" w:rsidRDefault="00F644D7" w:rsidP="00F644D7">
            <w:pPr>
              <w:pStyle w:val="TAC"/>
            </w:pPr>
            <w:r w:rsidRPr="00EF5447">
              <w:t>DC_41C_n78A</w:t>
            </w:r>
          </w:p>
        </w:tc>
      </w:tr>
      <w:tr w:rsidR="00F644D7" w:rsidRPr="00EF5447" w14:paraId="2E7D7DC1" w14:textId="77777777" w:rsidTr="0076231F">
        <w:trPr>
          <w:trHeight w:val="187"/>
          <w:jc w:val="center"/>
        </w:trPr>
        <w:tc>
          <w:tcPr>
            <w:tcW w:w="3461" w:type="dxa"/>
            <w:shd w:val="clear" w:color="auto" w:fill="auto"/>
            <w:noWrap/>
          </w:tcPr>
          <w:p w14:paraId="7EB64CFC" w14:textId="77777777" w:rsidR="00F644D7" w:rsidRPr="00EF5447" w:rsidRDefault="00F644D7" w:rsidP="00F644D7">
            <w:pPr>
              <w:pStyle w:val="TAC"/>
              <w:rPr>
                <w:lang w:eastAsia="ja-JP"/>
              </w:rPr>
            </w:pPr>
            <w:r w:rsidRPr="00EF5447">
              <w:rPr>
                <w:lang w:eastAsia="zh-CN"/>
              </w:rPr>
              <w:t>DC_1A-</w:t>
            </w:r>
            <w:r w:rsidRPr="00EF5447">
              <w:rPr>
                <w:rFonts w:eastAsia="Yu Mincho"/>
                <w:lang w:eastAsia="ja-JP"/>
              </w:rPr>
              <w:t>41</w:t>
            </w:r>
            <w:r w:rsidRPr="00EF5447">
              <w:rPr>
                <w:lang w:eastAsia="zh-CN"/>
              </w:rPr>
              <w:t>A_n28A-n41A</w:t>
            </w:r>
          </w:p>
        </w:tc>
        <w:tc>
          <w:tcPr>
            <w:tcW w:w="3514" w:type="dxa"/>
          </w:tcPr>
          <w:p w14:paraId="32B45D5A" w14:textId="77777777" w:rsidR="00F644D7" w:rsidRPr="00EF5447" w:rsidRDefault="00F644D7" w:rsidP="00F644D7">
            <w:pPr>
              <w:pStyle w:val="TAC"/>
              <w:rPr>
                <w:lang w:eastAsia="zh-CN"/>
              </w:rPr>
            </w:pPr>
            <w:r w:rsidRPr="00EF5447">
              <w:rPr>
                <w:lang w:eastAsia="zh-CN"/>
              </w:rPr>
              <w:t>DC_1A_n28A</w:t>
            </w:r>
          </w:p>
          <w:p w14:paraId="4C6E1EA2" w14:textId="77777777" w:rsidR="00F644D7" w:rsidRPr="00EF5447" w:rsidRDefault="00F644D7" w:rsidP="00F644D7">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379A1DFE" w14:textId="77777777" w:rsidR="00F644D7" w:rsidRPr="00EF5447" w:rsidRDefault="00F644D7" w:rsidP="00F644D7">
            <w:pPr>
              <w:pStyle w:val="TAC"/>
            </w:pPr>
            <w:r w:rsidRPr="00EF5447">
              <w:rPr>
                <w:lang w:eastAsia="zh-CN"/>
              </w:rPr>
              <w:t>DC_</w:t>
            </w:r>
            <w:r w:rsidRPr="00EF5447">
              <w:rPr>
                <w:rFonts w:eastAsia="DengXian"/>
                <w:lang w:eastAsia="zh-CN"/>
              </w:rPr>
              <w:t>41</w:t>
            </w:r>
            <w:r w:rsidRPr="00EF5447">
              <w:rPr>
                <w:lang w:eastAsia="zh-CN"/>
              </w:rPr>
              <w:t>A_n28A</w:t>
            </w:r>
          </w:p>
        </w:tc>
      </w:tr>
      <w:tr w:rsidR="00F644D7" w:rsidRPr="00EF5447" w14:paraId="532E6C02" w14:textId="77777777" w:rsidTr="0076231F">
        <w:trPr>
          <w:trHeight w:val="187"/>
          <w:jc w:val="center"/>
        </w:trPr>
        <w:tc>
          <w:tcPr>
            <w:tcW w:w="3461" w:type="dxa"/>
            <w:shd w:val="clear" w:color="auto" w:fill="auto"/>
            <w:noWrap/>
          </w:tcPr>
          <w:p w14:paraId="1F4E1ED8" w14:textId="77777777" w:rsidR="00F644D7" w:rsidRPr="00EF5447" w:rsidRDefault="00F644D7" w:rsidP="00F644D7">
            <w:pPr>
              <w:pStyle w:val="TAC"/>
            </w:pPr>
            <w:r w:rsidRPr="00EF5447">
              <w:t>DC_1A-41A_n28A_n77A</w:t>
            </w:r>
          </w:p>
        </w:tc>
        <w:tc>
          <w:tcPr>
            <w:tcW w:w="3514" w:type="dxa"/>
          </w:tcPr>
          <w:p w14:paraId="1302141F" w14:textId="77777777" w:rsidR="00F644D7" w:rsidRPr="00EF5447" w:rsidRDefault="00F644D7" w:rsidP="00F644D7">
            <w:pPr>
              <w:pStyle w:val="TAC"/>
            </w:pPr>
            <w:r w:rsidRPr="00EF5447">
              <w:t>DC_1A_n28A</w:t>
            </w:r>
          </w:p>
          <w:p w14:paraId="51CA9FF5" w14:textId="77777777" w:rsidR="00F644D7" w:rsidRPr="00EF5447" w:rsidRDefault="00F644D7" w:rsidP="00F644D7">
            <w:pPr>
              <w:pStyle w:val="TAC"/>
            </w:pPr>
            <w:r w:rsidRPr="00EF5447">
              <w:t>DC_1A_n77A</w:t>
            </w:r>
          </w:p>
          <w:p w14:paraId="65676AC5" w14:textId="77777777" w:rsidR="00F644D7" w:rsidRPr="00EF5447" w:rsidRDefault="00F644D7" w:rsidP="00F644D7">
            <w:pPr>
              <w:pStyle w:val="TAC"/>
            </w:pPr>
            <w:r w:rsidRPr="00EF5447">
              <w:t>DC_41A_n28A</w:t>
            </w:r>
          </w:p>
          <w:p w14:paraId="4B77EF91" w14:textId="77777777" w:rsidR="00F644D7" w:rsidRPr="00EF5447" w:rsidRDefault="00F644D7" w:rsidP="00F644D7">
            <w:pPr>
              <w:pStyle w:val="TAC"/>
            </w:pPr>
            <w:r w:rsidRPr="00EF5447">
              <w:t>DC_41A_n77A</w:t>
            </w:r>
          </w:p>
        </w:tc>
      </w:tr>
      <w:tr w:rsidR="00F644D7" w:rsidRPr="00EF5447" w14:paraId="17876A84" w14:textId="77777777" w:rsidTr="0076231F">
        <w:trPr>
          <w:trHeight w:val="187"/>
          <w:jc w:val="center"/>
        </w:trPr>
        <w:tc>
          <w:tcPr>
            <w:tcW w:w="3461" w:type="dxa"/>
            <w:shd w:val="clear" w:color="auto" w:fill="auto"/>
            <w:noWrap/>
          </w:tcPr>
          <w:p w14:paraId="36F27CDE" w14:textId="77777777" w:rsidR="00F644D7" w:rsidRPr="00EF5447" w:rsidRDefault="00F644D7" w:rsidP="00F644D7">
            <w:pPr>
              <w:pStyle w:val="TAC"/>
            </w:pPr>
            <w:r w:rsidRPr="00EF5447">
              <w:rPr>
                <w:rFonts w:cs="Arial"/>
                <w:lang w:eastAsia="ja-JP"/>
              </w:rPr>
              <w:t>DC_1A-41C_n28A_n77A</w:t>
            </w:r>
          </w:p>
        </w:tc>
        <w:tc>
          <w:tcPr>
            <w:tcW w:w="3514" w:type="dxa"/>
          </w:tcPr>
          <w:p w14:paraId="0FAD18F5" w14:textId="77777777" w:rsidR="00F644D7" w:rsidRPr="00EF5447" w:rsidRDefault="00F644D7" w:rsidP="00F644D7">
            <w:pPr>
              <w:pStyle w:val="TAC"/>
            </w:pPr>
            <w:r w:rsidRPr="00EF5447">
              <w:t>DC_1A_n28A</w:t>
            </w:r>
          </w:p>
          <w:p w14:paraId="7EA32D57" w14:textId="77777777" w:rsidR="00F644D7" w:rsidRPr="00EF5447" w:rsidRDefault="00F644D7" w:rsidP="00F644D7">
            <w:pPr>
              <w:pStyle w:val="TAC"/>
            </w:pPr>
            <w:r w:rsidRPr="00EF5447">
              <w:t>DC_1A_n77A</w:t>
            </w:r>
          </w:p>
          <w:p w14:paraId="550F679A" w14:textId="77777777" w:rsidR="00F644D7" w:rsidRPr="00EF5447" w:rsidRDefault="00F644D7" w:rsidP="00F644D7">
            <w:pPr>
              <w:pStyle w:val="TAC"/>
            </w:pPr>
            <w:r w:rsidRPr="00EF5447">
              <w:t>DC_41A_n28A</w:t>
            </w:r>
          </w:p>
          <w:p w14:paraId="4B0668AB" w14:textId="77777777" w:rsidR="00F644D7" w:rsidRPr="00EF5447" w:rsidRDefault="00F644D7" w:rsidP="00F644D7">
            <w:pPr>
              <w:pStyle w:val="TAC"/>
            </w:pPr>
            <w:r w:rsidRPr="00EF5447">
              <w:t>DC_41A_n77A</w:t>
            </w:r>
          </w:p>
          <w:p w14:paraId="4FEA4D46" w14:textId="77777777" w:rsidR="00F644D7" w:rsidRPr="00EF5447" w:rsidRDefault="00F644D7" w:rsidP="00F644D7">
            <w:pPr>
              <w:pStyle w:val="TAC"/>
            </w:pPr>
            <w:r w:rsidRPr="00EF5447">
              <w:t>DC_41C_n28A</w:t>
            </w:r>
          </w:p>
          <w:p w14:paraId="6AA35882" w14:textId="77777777" w:rsidR="00F644D7" w:rsidRPr="00EF5447" w:rsidRDefault="00F644D7" w:rsidP="00F644D7">
            <w:pPr>
              <w:pStyle w:val="TAC"/>
            </w:pPr>
            <w:r w:rsidRPr="00EF5447">
              <w:t>DC_41C_n77A</w:t>
            </w:r>
          </w:p>
        </w:tc>
      </w:tr>
      <w:tr w:rsidR="00F644D7" w:rsidRPr="00EF5447" w14:paraId="6F575B9B" w14:textId="77777777" w:rsidTr="0076231F">
        <w:trPr>
          <w:trHeight w:val="187"/>
          <w:jc w:val="center"/>
        </w:trPr>
        <w:tc>
          <w:tcPr>
            <w:tcW w:w="3461" w:type="dxa"/>
            <w:shd w:val="clear" w:color="auto" w:fill="auto"/>
            <w:noWrap/>
          </w:tcPr>
          <w:p w14:paraId="410E0406" w14:textId="77777777" w:rsidR="00F644D7" w:rsidRPr="00EF5447" w:rsidRDefault="00F644D7" w:rsidP="00F644D7">
            <w:pPr>
              <w:pStyle w:val="TAC"/>
            </w:pPr>
            <w:r w:rsidRPr="00EF5447">
              <w:t>DC_1A-41A_n28A_n78A</w:t>
            </w:r>
          </w:p>
        </w:tc>
        <w:tc>
          <w:tcPr>
            <w:tcW w:w="3514" w:type="dxa"/>
          </w:tcPr>
          <w:p w14:paraId="51BD2B40" w14:textId="77777777" w:rsidR="00F644D7" w:rsidRPr="00EF5447" w:rsidRDefault="00F644D7" w:rsidP="00F644D7">
            <w:pPr>
              <w:pStyle w:val="TAC"/>
            </w:pPr>
            <w:r w:rsidRPr="00EF5447">
              <w:t>DC_1A_n28A</w:t>
            </w:r>
          </w:p>
          <w:p w14:paraId="6131249E" w14:textId="77777777" w:rsidR="00F644D7" w:rsidRPr="00EF5447" w:rsidRDefault="00F644D7" w:rsidP="00F644D7">
            <w:pPr>
              <w:pStyle w:val="TAC"/>
            </w:pPr>
            <w:r w:rsidRPr="00EF5447">
              <w:t>DC_1A_n78A</w:t>
            </w:r>
          </w:p>
          <w:p w14:paraId="3556B098" w14:textId="77777777" w:rsidR="00F644D7" w:rsidRPr="00EF5447" w:rsidRDefault="00F644D7" w:rsidP="00F644D7">
            <w:pPr>
              <w:pStyle w:val="TAC"/>
            </w:pPr>
            <w:r w:rsidRPr="00EF5447">
              <w:t>DC_41A_n28A</w:t>
            </w:r>
          </w:p>
          <w:p w14:paraId="59C17FF9" w14:textId="77777777" w:rsidR="00F644D7" w:rsidRPr="00EF5447" w:rsidRDefault="00F644D7" w:rsidP="00F644D7">
            <w:pPr>
              <w:pStyle w:val="TAC"/>
            </w:pPr>
            <w:r w:rsidRPr="00EF5447">
              <w:t>DC_41A_n78A</w:t>
            </w:r>
          </w:p>
        </w:tc>
      </w:tr>
      <w:tr w:rsidR="00F644D7" w:rsidRPr="00EF5447" w14:paraId="4A904EBA" w14:textId="77777777" w:rsidTr="0076231F">
        <w:trPr>
          <w:trHeight w:val="187"/>
          <w:jc w:val="center"/>
        </w:trPr>
        <w:tc>
          <w:tcPr>
            <w:tcW w:w="3461" w:type="dxa"/>
            <w:shd w:val="clear" w:color="auto" w:fill="auto"/>
            <w:noWrap/>
          </w:tcPr>
          <w:p w14:paraId="05623595" w14:textId="77777777" w:rsidR="00F644D7" w:rsidRPr="00EF5447" w:rsidRDefault="00F644D7" w:rsidP="00F644D7">
            <w:pPr>
              <w:pStyle w:val="TAC"/>
            </w:pPr>
            <w:r w:rsidRPr="00EF5447">
              <w:rPr>
                <w:rFonts w:cs="Arial"/>
                <w:lang w:eastAsia="ja-JP"/>
              </w:rPr>
              <w:t>DC_1A-41C_n28A_n78A</w:t>
            </w:r>
          </w:p>
        </w:tc>
        <w:tc>
          <w:tcPr>
            <w:tcW w:w="3514" w:type="dxa"/>
          </w:tcPr>
          <w:p w14:paraId="23AE5ABD" w14:textId="77777777" w:rsidR="00F644D7" w:rsidRPr="00EF5447" w:rsidRDefault="00F644D7" w:rsidP="00F644D7">
            <w:pPr>
              <w:pStyle w:val="TAC"/>
            </w:pPr>
            <w:r w:rsidRPr="00EF5447">
              <w:t>DC_1A_n28A</w:t>
            </w:r>
          </w:p>
          <w:p w14:paraId="72DBD4AE" w14:textId="77777777" w:rsidR="00F644D7" w:rsidRPr="00EF5447" w:rsidRDefault="00F644D7" w:rsidP="00F644D7">
            <w:pPr>
              <w:pStyle w:val="TAC"/>
            </w:pPr>
            <w:r w:rsidRPr="00EF5447">
              <w:t>DC_1A_n78A</w:t>
            </w:r>
          </w:p>
          <w:p w14:paraId="767B171C" w14:textId="77777777" w:rsidR="00F644D7" w:rsidRPr="00EF5447" w:rsidRDefault="00F644D7" w:rsidP="00F644D7">
            <w:pPr>
              <w:pStyle w:val="TAC"/>
            </w:pPr>
            <w:r w:rsidRPr="00EF5447">
              <w:t>DC_41A_n28A</w:t>
            </w:r>
          </w:p>
          <w:p w14:paraId="6B328FC5" w14:textId="77777777" w:rsidR="00F644D7" w:rsidRPr="00EF5447" w:rsidRDefault="00F644D7" w:rsidP="00F644D7">
            <w:pPr>
              <w:pStyle w:val="TAC"/>
            </w:pPr>
            <w:r w:rsidRPr="00EF5447">
              <w:t>DC_41A_n78A</w:t>
            </w:r>
          </w:p>
          <w:p w14:paraId="0DC2697D" w14:textId="77777777" w:rsidR="00F644D7" w:rsidRPr="00EF5447" w:rsidRDefault="00F644D7" w:rsidP="00F644D7">
            <w:pPr>
              <w:pStyle w:val="TAC"/>
            </w:pPr>
            <w:r w:rsidRPr="00EF5447">
              <w:t>DC_41C_n28A</w:t>
            </w:r>
          </w:p>
          <w:p w14:paraId="765589B1" w14:textId="77777777" w:rsidR="00F644D7" w:rsidRPr="00EF5447" w:rsidRDefault="00F644D7" w:rsidP="00F644D7">
            <w:pPr>
              <w:pStyle w:val="TAC"/>
            </w:pPr>
            <w:r w:rsidRPr="00EF5447">
              <w:t>DC_41C_n78A</w:t>
            </w:r>
          </w:p>
        </w:tc>
      </w:tr>
      <w:tr w:rsidR="00F644D7" w:rsidRPr="00EF5447" w14:paraId="25818326" w14:textId="77777777" w:rsidTr="0076231F">
        <w:trPr>
          <w:trHeight w:val="187"/>
          <w:jc w:val="center"/>
        </w:trPr>
        <w:tc>
          <w:tcPr>
            <w:tcW w:w="3461" w:type="dxa"/>
            <w:shd w:val="clear" w:color="auto" w:fill="auto"/>
            <w:noWrap/>
          </w:tcPr>
          <w:p w14:paraId="1D290020" w14:textId="77777777" w:rsidR="00F644D7" w:rsidRPr="00EF5447" w:rsidRDefault="00F644D7" w:rsidP="00F644D7">
            <w:pPr>
              <w:pStyle w:val="TAC"/>
              <w:rPr>
                <w:lang w:eastAsia="ja-JP"/>
              </w:rPr>
            </w:pPr>
            <w:r w:rsidRPr="00EF5447">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14" w:type="dxa"/>
          </w:tcPr>
          <w:p w14:paraId="48F69B33" w14:textId="77777777" w:rsidR="00F644D7" w:rsidRPr="00EF5447" w:rsidRDefault="00F644D7" w:rsidP="00F644D7">
            <w:pPr>
              <w:pStyle w:val="TAC"/>
            </w:pPr>
            <w:r w:rsidRPr="00EF5447">
              <w:t>DC_</w:t>
            </w:r>
            <w:r w:rsidRPr="00EF5447">
              <w:rPr>
                <w:lang w:eastAsia="zh-CN"/>
              </w:rPr>
              <w:t>1</w:t>
            </w:r>
            <w:r w:rsidRPr="00EF5447">
              <w:t>A_n41A</w:t>
            </w:r>
          </w:p>
          <w:p w14:paraId="37ACC99F" w14:textId="77777777" w:rsidR="00F644D7" w:rsidRPr="00EF5447" w:rsidRDefault="00F644D7" w:rsidP="00F644D7">
            <w:pPr>
              <w:pStyle w:val="TAC"/>
              <w:rPr>
                <w:lang w:eastAsia="zh-CN"/>
              </w:rPr>
            </w:pPr>
            <w:r w:rsidRPr="00EF5447">
              <w:t>DC_</w:t>
            </w:r>
            <w:r w:rsidRPr="00EF5447">
              <w:rPr>
                <w:lang w:eastAsia="zh-CN"/>
              </w:rPr>
              <w:t>1</w:t>
            </w:r>
            <w:r w:rsidRPr="00EF5447">
              <w:t>A_n77A</w:t>
            </w:r>
          </w:p>
          <w:p w14:paraId="7ABFA749" w14:textId="77777777" w:rsidR="00F644D7" w:rsidRPr="00EF5447" w:rsidRDefault="00F644D7" w:rsidP="00F644D7">
            <w:pPr>
              <w:pStyle w:val="TAC"/>
            </w:pPr>
            <w:r w:rsidRPr="00EF5447">
              <w:t>DC_</w:t>
            </w:r>
            <w:r w:rsidRPr="00EF5447">
              <w:rPr>
                <w:lang w:eastAsia="zh-CN"/>
              </w:rPr>
              <w:t>41</w:t>
            </w:r>
            <w:r w:rsidRPr="00EF5447">
              <w:t>A_n77A</w:t>
            </w:r>
          </w:p>
        </w:tc>
      </w:tr>
      <w:tr w:rsidR="00F644D7" w:rsidRPr="00EF5447" w14:paraId="359DCCFC" w14:textId="77777777" w:rsidTr="0076231F">
        <w:trPr>
          <w:trHeight w:val="187"/>
          <w:jc w:val="center"/>
        </w:trPr>
        <w:tc>
          <w:tcPr>
            <w:tcW w:w="3461" w:type="dxa"/>
            <w:shd w:val="clear" w:color="auto" w:fill="auto"/>
            <w:noWrap/>
          </w:tcPr>
          <w:p w14:paraId="7491045F" w14:textId="77777777" w:rsidR="00F644D7" w:rsidRPr="00EF5447" w:rsidRDefault="00F644D7" w:rsidP="00F644D7">
            <w:pPr>
              <w:pStyle w:val="TAC"/>
              <w:rPr>
                <w:lang w:eastAsia="ja-JP"/>
              </w:rPr>
            </w:pPr>
            <w:r w:rsidRPr="00EF5447">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14" w:type="dxa"/>
          </w:tcPr>
          <w:p w14:paraId="7A6199DC" w14:textId="77777777" w:rsidR="00F644D7" w:rsidRPr="00EF5447" w:rsidRDefault="00F644D7" w:rsidP="00F644D7">
            <w:pPr>
              <w:pStyle w:val="TAC"/>
            </w:pPr>
            <w:r w:rsidRPr="00EF5447">
              <w:t>DC_</w:t>
            </w:r>
            <w:r w:rsidRPr="00EF5447">
              <w:rPr>
                <w:lang w:eastAsia="zh-CN"/>
              </w:rPr>
              <w:t>1</w:t>
            </w:r>
            <w:r w:rsidRPr="00EF5447">
              <w:t>A_n41A</w:t>
            </w:r>
          </w:p>
          <w:p w14:paraId="0D5875C0" w14:textId="77777777" w:rsidR="00F644D7" w:rsidRPr="00EF5447" w:rsidRDefault="00F644D7" w:rsidP="00F644D7">
            <w:pPr>
              <w:pStyle w:val="TAC"/>
              <w:rPr>
                <w:lang w:eastAsia="zh-CN"/>
              </w:rPr>
            </w:pPr>
            <w:r w:rsidRPr="00EF5447">
              <w:t>DC_</w:t>
            </w:r>
            <w:r w:rsidRPr="00EF5447">
              <w:rPr>
                <w:lang w:eastAsia="zh-CN"/>
              </w:rPr>
              <w:t>1</w:t>
            </w:r>
            <w:r w:rsidRPr="00EF5447">
              <w:t>A_n78A</w:t>
            </w:r>
          </w:p>
          <w:p w14:paraId="15A9FEB9" w14:textId="77777777" w:rsidR="00F644D7" w:rsidRPr="00EF5447" w:rsidRDefault="00F644D7" w:rsidP="00F644D7">
            <w:pPr>
              <w:pStyle w:val="TAC"/>
            </w:pPr>
            <w:r w:rsidRPr="00EF5447">
              <w:t>DC_</w:t>
            </w:r>
            <w:r w:rsidRPr="00EF5447">
              <w:rPr>
                <w:lang w:eastAsia="zh-CN"/>
              </w:rPr>
              <w:t>41</w:t>
            </w:r>
            <w:r w:rsidRPr="00EF5447">
              <w:t>A_n78A</w:t>
            </w:r>
          </w:p>
        </w:tc>
      </w:tr>
      <w:tr w:rsidR="00F644D7" w:rsidRPr="00EF5447" w14:paraId="52371DFC" w14:textId="77777777" w:rsidTr="0076231F">
        <w:trPr>
          <w:trHeight w:val="187"/>
          <w:jc w:val="center"/>
        </w:trPr>
        <w:tc>
          <w:tcPr>
            <w:tcW w:w="3461" w:type="dxa"/>
            <w:shd w:val="clear" w:color="auto" w:fill="auto"/>
            <w:noWrap/>
          </w:tcPr>
          <w:p w14:paraId="01CDA7DB" w14:textId="77777777" w:rsidR="00F644D7" w:rsidRPr="00EF5447" w:rsidRDefault="00F644D7" w:rsidP="00F644D7">
            <w:pPr>
              <w:pStyle w:val="TAC"/>
            </w:pPr>
            <w:r>
              <w:rPr>
                <w:rFonts w:cs="Arial"/>
                <w:szCs w:val="18"/>
              </w:rPr>
              <w:t>DC_1A-42A_n3A-n28A</w:t>
            </w:r>
            <w:r>
              <w:rPr>
                <w:noProof/>
                <w:vertAlign w:val="superscript"/>
                <w:lang w:eastAsia="zh-CN"/>
              </w:rPr>
              <w:t>2</w:t>
            </w:r>
          </w:p>
        </w:tc>
        <w:tc>
          <w:tcPr>
            <w:tcW w:w="3514" w:type="dxa"/>
          </w:tcPr>
          <w:p w14:paraId="49AD3AE6" w14:textId="77777777" w:rsidR="00F644D7" w:rsidRDefault="00F644D7" w:rsidP="00F644D7">
            <w:pPr>
              <w:pStyle w:val="TAC"/>
              <w:rPr>
                <w:lang w:eastAsia="ja-JP"/>
              </w:rPr>
            </w:pPr>
            <w:r>
              <w:rPr>
                <w:lang w:eastAsia="ja-JP"/>
              </w:rPr>
              <w:t>DC_1A_n3A</w:t>
            </w:r>
          </w:p>
          <w:p w14:paraId="15B96832" w14:textId="77777777" w:rsidR="00F644D7" w:rsidRDefault="00F644D7" w:rsidP="00F644D7">
            <w:pPr>
              <w:pStyle w:val="TAC"/>
              <w:rPr>
                <w:lang w:eastAsia="ja-JP"/>
              </w:rPr>
            </w:pPr>
            <w:r>
              <w:rPr>
                <w:lang w:eastAsia="ja-JP"/>
              </w:rPr>
              <w:t>DC_1A_n28A</w:t>
            </w:r>
          </w:p>
          <w:p w14:paraId="04DEFA18" w14:textId="77777777" w:rsidR="00F644D7" w:rsidRDefault="00F644D7" w:rsidP="00F644D7">
            <w:pPr>
              <w:pStyle w:val="TAC"/>
              <w:rPr>
                <w:lang w:eastAsia="ja-JP"/>
              </w:rPr>
            </w:pPr>
            <w:r>
              <w:rPr>
                <w:lang w:eastAsia="ja-JP"/>
              </w:rPr>
              <w:t>DC_42A_n3A</w:t>
            </w:r>
          </w:p>
          <w:p w14:paraId="792D1979" w14:textId="77777777" w:rsidR="00F644D7" w:rsidRPr="00EF5447" w:rsidRDefault="00F644D7" w:rsidP="00F644D7">
            <w:pPr>
              <w:pStyle w:val="TAC"/>
            </w:pPr>
            <w:r>
              <w:rPr>
                <w:lang w:eastAsia="ja-JP"/>
              </w:rPr>
              <w:t>DC_42A_n28A</w:t>
            </w:r>
          </w:p>
        </w:tc>
      </w:tr>
      <w:tr w:rsidR="00F644D7" w:rsidRPr="00EF5447" w14:paraId="2EB7DDCE" w14:textId="77777777" w:rsidTr="0076231F">
        <w:trPr>
          <w:trHeight w:val="187"/>
          <w:jc w:val="center"/>
        </w:trPr>
        <w:tc>
          <w:tcPr>
            <w:tcW w:w="3461" w:type="dxa"/>
            <w:shd w:val="clear" w:color="auto" w:fill="auto"/>
            <w:noWrap/>
          </w:tcPr>
          <w:p w14:paraId="27861D19" w14:textId="77777777" w:rsidR="00F644D7" w:rsidRPr="00EF5447" w:rsidRDefault="00F644D7" w:rsidP="00F644D7">
            <w:pPr>
              <w:pStyle w:val="TAC"/>
            </w:pPr>
            <w:r>
              <w:rPr>
                <w:rFonts w:cs="Arial"/>
                <w:szCs w:val="18"/>
              </w:rPr>
              <w:t>DC_1A-42C_n3A-n28A</w:t>
            </w:r>
            <w:r>
              <w:rPr>
                <w:noProof/>
                <w:vertAlign w:val="superscript"/>
                <w:lang w:eastAsia="zh-CN"/>
              </w:rPr>
              <w:t>2</w:t>
            </w:r>
          </w:p>
        </w:tc>
        <w:tc>
          <w:tcPr>
            <w:tcW w:w="3514" w:type="dxa"/>
          </w:tcPr>
          <w:p w14:paraId="5F1705AC" w14:textId="77777777" w:rsidR="00F644D7" w:rsidRDefault="00F644D7" w:rsidP="00F644D7">
            <w:pPr>
              <w:pStyle w:val="TAC"/>
              <w:rPr>
                <w:lang w:eastAsia="ja-JP"/>
              </w:rPr>
            </w:pPr>
            <w:r>
              <w:rPr>
                <w:lang w:eastAsia="ja-JP"/>
              </w:rPr>
              <w:t>DC_1A_n3A</w:t>
            </w:r>
          </w:p>
          <w:p w14:paraId="11417D2A" w14:textId="77777777" w:rsidR="00F644D7" w:rsidRDefault="00F644D7" w:rsidP="00F644D7">
            <w:pPr>
              <w:pStyle w:val="TAC"/>
              <w:rPr>
                <w:lang w:eastAsia="ja-JP"/>
              </w:rPr>
            </w:pPr>
            <w:r>
              <w:rPr>
                <w:lang w:eastAsia="ja-JP"/>
              </w:rPr>
              <w:t>DC_1A_n28A</w:t>
            </w:r>
          </w:p>
          <w:p w14:paraId="186B7A65" w14:textId="77777777" w:rsidR="00F644D7" w:rsidRDefault="00F644D7" w:rsidP="00F644D7">
            <w:pPr>
              <w:pStyle w:val="TAC"/>
              <w:rPr>
                <w:lang w:eastAsia="ja-JP"/>
              </w:rPr>
            </w:pPr>
            <w:r>
              <w:rPr>
                <w:lang w:eastAsia="ja-JP"/>
              </w:rPr>
              <w:t>DC_42A_n3A</w:t>
            </w:r>
          </w:p>
          <w:p w14:paraId="6E4328C4" w14:textId="77777777" w:rsidR="00F644D7" w:rsidRDefault="00F644D7" w:rsidP="00F644D7">
            <w:pPr>
              <w:pStyle w:val="TAC"/>
              <w:rPr>
                <w:lang w:eastAsia="ja-JP"/>
              </w:rPr>
            </w:pPr>
            <w:r>
              <w:rPr>
                <w:lang w:eastAsia="ja-JP"/>
              </w:rPr>
              <w:t>DC_42A_n28A</w:t>
            </w:r>
          </w:p>
          <w:p w14:paraId="217FCA43" w14:textId="77777777" w:rsidR="00F644D7" w:rsidRDefault="00F644D7" w:rsidP="00F644D7">
            <w:pPr>
              <w:pStyle w:val="TAC"/>
              <w:rPr>
                <w:lang w:eastAsia="ja-JP"/>
              </w:rPr>
            </w:pPr>
            <w:r>
              <w:rPr>
                <w:lang w:eastAsia="ja-JP"/>
              </w:rPr>
              <w:t>DC_42C_n3A</w:t>
            </w:r>
          </w:p>
          <w:p w14:paraId="3E7F24E9" w14:textId="77777777" w:rsidR="00F644D7" w:rsidRPr="00EF5447" w:rsidRDefault="00F644D7" w:rsidP="00F644D7">
            <w:pPr>
              <w:pStyle w:val="TAC"/>
            </w:pPr>
            <w:r>
              <w:rPr>
                <w:lang w:eastAsia="ja-JP"/>
              </w:rPr>
              <w:t>DC_42C_n28A</w:t>
            </w:r>
          </w:p>
        </w:tc>
      </w:tr>
      <w:tr w:rsidR="00F644D7" w:rsidRPr="00EF5447" w14:paraId="552EFE28" w14:textId="77777777" w:rsidTr="0076231F">
        <w:trPr>
          <w:trHeight w:val="187"/>
          <w:jc w:val="center"/>
        </w:trPr>
        <w:tc>
          <w:tcPr>
            <w:tcW w:w="3461" w:type="dxa"/>
            <w:shd w:val="clear" w:color="auto" w:fill="auto"/>
            <w:noWrap/>
          </w:tcPr>
          <w:p w14:paraId="5EC4F589" w14:textId="77777777" w:rsidR="00F644D7" w:rsidRPr="00EF5447" w:rsidRDefault="00F644D7" w:rsidP="00F644D7">
            <w:pPr>
              <w:pStyle w:val="TAC"/>
            </w:pPr>
            <w:r>
              <w:rPr>
                <w:rFonts w:cs="Arial"/>
                <w:szCs w:val="18"/>
              </w:rPr>
              <w:t>DC_1A-42A_n3A-n77A</w:t>
            </w:r>
          </w:p>
        </w:tc>
        <w:tc>
          <w:tcPr>
            <w:tcW w:w="3514" w:type="dxa"/>
          </w:tcPr>
          <w:p w14:paraId="450C7078" w14:textId="77777777" w:rsidR="00F644D7" w:rsidRDefault="00F644D7" w:rsidP="00F644D7">
            <w:pPr>
              <w:pStyle w:val="TAC"/>
              <w:rPr>
                <w:lang w:eastAsia="ja-JP"/>
              </w:rPr>
            </w:pPr>
            <w:r>
              <w:rPr>
                <w:lang w:eastAsia="ja-JP"/>
              </w:rPr>
              <w:t>DC_1A_n3A</w:t>
            </w:r>
          </w:p>
          <w:p w14:paraId="0943946C" w14:textId="77777777" w:rsidR="00F644D7" w:rsidRDefault="00F644D7" w:rsidP="00F644D7">
            <w:pPr>
              <w:pStyle w:val="TAC"/>
              <w:rPr>
                <w:lang w:eastAsia="ja-JP"/>
              </w:rPr>
            </w:pPr>
            <w:r>
              <w:rPr>
                <w:lang w:eastAsia="ja-JP"/>
              </w:rPr>
              <w:t>DC_1A_n77A</w:t>
            </w:r>
          </w:p>
          <w:p w14:paraId="00A1AB23" w14:textId="77777777" w:rsidR="00F644D7" w:rsidRPr="00EF5447" w:rsidRDefault="00F644D7" w:rsidP="00F644D7">
            <w:pPr>
              <w:pStyle w:val="TAC"/>
            </w:pPr>
            <w:r>
              <w:rPr>
                <w:lang w:eastAsia="ja-JP"/>
              </w:rPr>
              <w:t>DC_42A_n3A</w:t>
            </w:r>
          </w:p>
        </w:tc>
      </w:tr>
      <w:tr w:rsidR="00F644D7" w:rsidRPr="00EF5447" w14:paraId="0E02684F" w14:textId="77777777" w:rsidTr="0076231F">
        <w:trPr>
          <w:trHeight w:val="187"/>
          <w:jc w:val="center"/>
        </w:trPr>
        <w:tc>
          <w:tcPr>
            <w:tcW w:w="3461" w:type="dxa"/>
            <w:shd w:val="clear" w:color="auto" w:fill="auto"/>
            <w:noWrap/>
          </w:tcPr>
          <w:p w14:paraId="06D93754" w14:textId="77777777" w:rsidR="00F644D7" w:rsidRPr="00EF5447" w:rsidRDefault="00F644D7" w:rsidP="00F644D7">
            <w:pPr>
              <w:pStyle w:val="TAC"/>
            </w:pPr>
            <w:r>
              <w:rPr>
                <w:rFonts w:cs="Arial"/>
                <w:szCs w:val="18"/>
              </w:rPr>
              <w:t>DC_1A-42A_n3A-n77(2A)</w:t>
            </w:r>
          </w:p>
        </w:tc>
        <w:tc>
          <w:tcPr>
            <w:tcW w:w="3514" w:type="dxa"/>
          </w:tcPr>
          <w:p w14:paraId="562C3495" w14:textId="77777777" w:rsidR="00F644D7" w:rsidRDefault="00F644D7" w:rsidP="00F644D7">
            <w:pPr>
              <w:pStyle w:val="TAC"/>
              <w:rPr>
                <w:lang w:eastAsia="ja-JP"/>
              </w:rPr>
            </w:pPr>
            <w:r>
              <w:rPr>
                <w:lang w:eastAsia="ja-JP"/>
              </w:rPr>
              <w:t>DC_1A_n3A</w:t>
            </w:r>
          </w:p>
          <w:p w14:paraId="78EA1244" w14:textId="77777777" w:rsidR="00F644D7" w:rsidRDefault="00F644D7" w:rsidP="00F644D7">
            <w:pPr>
              <w:pStyle w:val="TAC"/>
              <w:rPr>
                <w:lang w:eastAsia="ja-JP"/>
              </w:rPr>
            </w:pPr>
            <w:r>
              <w:rPr>
                <w:lang w:eastAsia="ja-JP"/>
              </w:rPr>
              <w:t>DC_1A_n77A</w:t>
            </w:r>
          </w:p>
          <w:p w14:paraId="46CBA840" w14:textId="77777777" w:rsidR="00F644D7" w:rsidRPr="00EF5447" w:rsidRDefault="00F644D7" w:rsidP="00F644D7">
            <w:pPr>
              <w:pStyle w:val="TAC"/>
            </w:pPr>
            <w:r>
              <w:rPr>
                <w:lang w:eastAsia="ja-JP"/>
              </w:rPr>
              <w:t>DC_42A_n3A</w:t>
            </w:r>
          </w:p>
        </w:tc>
      </w:tr>
      <w:tr w:rsidR="00F644D7" w:rsidRPr="00EF5447" w14:paraId="173E68E5" w14:textId="77777777" w:rsidTr="0076231F">
        <w:trPr>
          <w:trHeight w:val="187"/>
          <w:jc w:val="center"/>
        </w:trPr>
        <w:tc>
          <w:tcPr>
            <w:tcW w:w="3461" w:type="dxa"/>
            <w:shd w:val="clear" w:color="auto" w:fill="auto"/>
            <w:noWrap/>
          </w:tcPr>
          <w:p w14:paraId="0D685600" w14:textId="77777777" w:rsidR="00F644D7" w:rsidRPr="00EF5447" w:rsidRDefault="00F644D7" w:rsidP="00F644D7">
            <w:pPr>
              <w:pStyle w:val="TAC"/>
            </w:pPr>
            <w:r>
              <w:rPr>
                <w:rFonts w:cs="Arial"/>
                <w:szCs w:val="18"/>
              </w:rPr>
              <w:t>DC_1A-42C_n3A-n77A</w:t>
            </w:r>
          </w:p>
        </w:tc>
        <w:tc>
          <w:tcPr>
            <w:tcW w:w="3514" w:type="dxa"/>
          </w:tcPr>
          <w:p w14:paraId="76B7F36C" w14:textId="77777777" w:rsidR="00F644D7" w:rsidRDefault="00F644D7" w:rsidP="00F644D7">
            <w:pPr>
              <w:pStyle w:val="TAC"/>
              <w:rPr>
                <w:lang w:eastAsia="ja-JP"/>
              </w:rPr>
            </w:pPr>
            <w:r>
              <w:rPr>
                <w:lang w:eastAsia="ja-JP"/>
              </w:rPr>
              <w:t>DC_1A_n3A</w:t>
            </w:r>
          </w:p>
          <w:p w14:paraId="0A0263A2" w14:textId="77777777" w:rsidR="00F644D7" w:rsidRDefault="00F644D7" w:rsidP="00F644D7">
            <w:pPr>
              <w:pStyle w:val="TAC"/>
              <w:rPr>
                <w:lang w:eastAsia="ja-JP"/>
              </w:rPr>
            </w:pPr>
            <w:r>
              <w:rPr>
                <w:lang w:eastAsia="ja-JP"/>
              </w:rPr>
              <w:t>DC_1A_n77A</w:t>
            </w:r>
          </w:p>
          <w:p w14:paraId="18B4F8D3" w14:textId="77777777" w:rsidR="00F644D7" w:rsidRDefault="00F644D7" w:rsidP="00F644D7">
            <w:pPr>
              <w:pStyle w:val="TAC"/>
              <w:rPr>
                <w:lang w:eastAsia="ja-JP"/>
              </w:rPr>
            </w:pPr>
            <w:r>
              <w:rPr>
                <w:lang w:eastAsia="ja-JP"/>
              </w:rPr>
              <w:t>DC_42A_n3A</w:t>
            </w:r>
          </w:p>
          <w:p w14:paraId="71BA6841" w14:textId="77777777" w:rsidR="00F644D7" w:rsidRPr="00EF5447" w:rsidRDefault="00F644D7" w:rsidP="00F644D7">
            <w:pPr>
              <w:pStyle w:val="TAC"/>
            </w:pPr>
            <w:r>
              <w:rPr>
                <w:lang w:eastAsia="ja-JP"/>
              </w:rPr>
              <w:t>DC_42C_n3A</w:t>
            </w:r>
          </w:p>
        </w:tc>
      </w:tr>
      <w:tr w:rsidR="00F644D7" w:rsidRPr="00EF5447" w14:paraId="025970F2" w14:textId="77777777" w:rsidTr="0076231F">
        <w:trPr>
          <w:trHeight w:val="187"/>
          <w:jc w:val="center"/>
        </w:trPr>
        <w:tc>
          <w:tcPr>
            <w:tcW w:w="3461" w:type="dxa"/>
            <w:shd w:val="clear" w:color="auto" w:fill="auto"/>
            <w:noWrap/>
          </w:tcPr>
          <w:p w14:paraId="504AE697" w14:textId="77777777" w:rsidR="00F644D7" w:rsidRPr="00EF5447" w:rsidRDefault="00F644D7" w:rsidP="00F644D7">
            <w:pPr>
              <w:pStyle w:val="TAC"/>
            </w:pPr>
            <w:r>
              <w:rPr>
                <w:rFonts w:cs="Arial"/>
                <w:szCs w:val="18"/>
              </w:rPr>
              <w:t>DC_1A-42C_n3A-n77(2A)</w:t>
            </w:r>
          </w:p>
        </w:tc>
        <w:tc>
          <w:tcPr>
            <w:tcW w:w="3514" w:type="dxa"/>
          </w:tcPr>
          <w:p w14:paraId="647D210B" w14:textId="77777777" w:rsidR="00F644D7" w:rsidRDefault="00F644D7" w:rsidP="00F644D7">
            <w:pPr>
              <w:pStyle w:val="TAC"/>
              <w:rPr>
                <w:lang w:eastAsia="ja-JP"/>
              </w:rPr>
            </w:pPr>
            <w:r>
              <w:rPr>
                <w:lang w:eastAsia="ja-JP"/>
              </w:rPr>
              <w:t>DC_1A_n3A</w:t>
            </w:r>
          </w:p>
          <w:p w14:paraId="2F699C4E" w14:textId="77777777" w:rsidR="00F644D7" w:rsidRDefault="00F644D7" w:rsidP="00F644D7">
            <w:pPr>
              <w:pStyle w:val="TAC"/>
              <w:rPr>
                <w:lang w:eastAsia="ja-JP"/>
              </w:rPr>
            </w:pPr>
            <w:r>
              <w:rPr>
                <w:lang w:eastAsia="ja-JP"/>
              </w:rPr>
              <w:t>DC_1A_n77A</w:t>
            </w:r>
          </w:p>
          <w:p w14:paraId="019E391A" w14:textId="77777777" w:rsidR="00F644D7" w:rsidRDefault="00F644D7" w:rsidP="00F644D7">
            <w:pPr>
              <w:pStyle w:val="TAC"/>
              <w:rPr>
                <w:lang w:eastAsia="ja-JP"/>
              </w:rPr>
            </w:pPr>
            <w:r>
              <w:rPr>
                <w:lang w:eastAsia="ja-JP"/>
              </w:rPr>
              <w:t>DC_42A_n3A</w:t>
            </w:r>
          </w:p>
          <w:p w14:paraId="2E0148FA" w14:textId="77777777" w:rsidR="00F644D7" w:rsidRPr="00EF5447" w:rsidRDefault="00F644D7" w:rsidP="00F644D7">
            <w:pPr>
              <w:pStyle w:val="TAC"/>
            </w:pPr>
            <w:r>
              <w:rPr>
                <w:lang w:eastAsia="ja-JP"/>
              </w:rPr>
              <w:t>DC_42C_n3A</w:t>
            </w:r>
          </w:p>
        </w:tc>
      </w:tr>
      <w:tr w:rsidR="00F644D7" w:rsidRPr="00EF5447" w14:paraId="0A44C4BB" w14:textId="77777777" w:rsidTr="0076231F">
        <w:trPr>
          <w:trHeight w:val="187"/>
          <w:jc w:val="center"/>
        </w:trPr>
        <w:tc>
          <w:tcPr>
            <w:tcW w:w="3461" w:type="dxa"/>
            <w:shd w:val="clear" w:color="auto" w:fill="auto"/>
            <w:noWrap/>
          </w:tcPr>
          <w:p w14:paraId="3C4EB5E4" w14:textId="77777777" w:rsidR="00F644D7" w:rsidRPr="00EF5447" w:rsidRDefault="00F644D7" w:rsidP="00F644D7">
            <w:pPr>
              <w:pStyle w:val="TAC"/>
              <w:rPr>
                <w:lang w:eastAsia="ja-JP"/>
              </w:rPr>
            </w:pPr>
            <w:r w:rsidRPr="00EF5447">
              <w:t>DC_1A-42A_n28A-n77A</w:t>
            </w:r>
          </w:p>
        </w:tc>
        <w:tc>
          <w:tcPr>
            <w:tcW w:w="3514" w:type="dxa"/>
          </w:tcPr>
          <w:p w14:paraId="32A4AFFB" w14:textId="77777777" w:rsidR="00F644D7" w:rsidRPr="00EF5447" w:rsidRDefault="00F644D7" w:rsidP="00F644D7">
            <w:pPr>
              <w:pStyle w:val="TAC"/>
            </w:pPr>
            <w:r w:rsidRPr="00EF5447">
              <w:t>DC_1A_n28A</w:t>
            </w:r>
          </w:p>
          <w:p w14:paraId="72FFEF32" w14:textId="77777777" w:rsidR="00F644D7" w:rsidRPr="00EF5447" w:rsidRDefault="00F644D7" w:rsidP="00F644D7">
            <w:pPr>
              <w:pStyle w:val="TAC"/>
            </w:pPr>
            <w:r w:rsidRPr="00EF5447">
              <w:t>DC_1A_n77A</w:t>
            </w:r>
          </w:p>
          <w:p w14:paraId="5F884826" w14:textId="77777777" w:rsidR="00F644D7" w:rsidRPr="00EF5447" w:rsidRDefault="00F644D7" w:rsidP="00F644D7">
            <w:pPr>
              <w:pStyle w:val="TAC"/>
            </w:pPr>
            <w:r w:rsidRPr="00EF5447">
              <w:t>DC_42A_n28A</w:t>
            </w:r>
          </w:p>
        </w:tc>
      </w:tr>
      <w:tr w:rsidR="00F644D7" w:rsidRPr="00EF5447" w14:paraId="4D1D0780" w14:textId="77777777" w:rsidTr="0076231F">
        <w:trPr>
          <w:trHeight w:val="187"/>
          <w:jc w:val="center"/>
        </w:trPr>
        <w:tc>
          <w:tcPr>
            <w:tcW w:w="3461" w:type="dxa"/>
            <w:shd w:val="clear" w:color="auto" w:fill="auto"/>
            <w:noWrap/>
          </w:tcPr>
          <w:p w14:paraId="0B3BF521" w14:textId="77777777" w:rsidR="00F644D7" w:rsidRPr="00EF5447" w:rsidRDefault="00F644D7" w:rsidP="00F644D7">
            <w:pPr>
              <w:pStyle w:val="TAC"/>
              <w:rPr>
                <w:lang w:eastAsia="ja-JP"/>
              </w:rPr>
            </w:pPr>
            <w:r w:rsidRPr="00EF5447">
              <w:t>DC_1A-42A_n28A-n77(2A)</w:t>
            </w:r>
          </w:p>
        </w:tc>
        <w:tc>
          <w:tcPr>
            <w:tcW w:w="3514" w:type="dxa"/>
          </w:tcPr>
          <w:p w14:paraId="1637B980" w14:textId="77777777" w:rsidR="00F644D7" w:rsidRPr="00EF5447" w:rsidRDefault="00F644D7" w:rsidP="00F644D7">
            <w:pPr>
              <w:pStyle w:val="TAC"/>
            </w:pPr>
            <w:r w:rsidRPr="00EF5447">
              <w:t>DC_1A_n28A</w:t>
            </w:r>
          </w:p>
          <w:p w14:paraId="72D4140D" w14:textId="77777777" w:rsidR="00F644D7" w:rsidRPr="00EF5447" w:rsidRDefault="00F644D7" w:rsidP="00F644D7">
            <w:pPr>
              <w:pStyle w:val="TAC"/>
            </w:pPr>
            <w:r w:rsidRPr="00EF5447">
              <w:t>DC_1A_n77A</w:t>
            </w:r>
          </w:p>
          <w:p w14:paraId="4D122B89" w14:textId="77777777" w:rsidR="00F644D7" w:rsidRPr="00EF5447" w:rsidRDefault="00F644D7" w:rsidP="00F644D7">
            <w:pPr>
              <w:pStyle w:val="TAC"/>
            </w:pPr>
            <w:r w:rsidRPr="00EF5447">
              <w:t>DC_42A_n28A</w:t>
            </w:r>
          </w:p>
        </w:tc>
      </w:tr>
      <w:tr w:rsidR="00F644D7" w:rsidRPr="00EF5447" w14:paraId="123AAE2C" w14:textId="77777777" w:rsidTr="0076231F">
        <w:trPr>
          <w:trHeight w:val="187"/>
          <w:jc w:val="center"/>
        </w:trPr>
        <w:tc>
          <w:tcPr>
            <w:tcW w:w="3461" w:type="dxa"/>
            <w:shd w:val="clear" w:color="auto" w:fill="auto"/>
            <w:noWrap/>
          </w:tcPr>
          <w:p w14:paraId="6DB5A671" w14:textId="77777777" w:rsidR="00F644D7" w:rsidRPr="00EF5447" w:rsidRDefault="00F644D7" w:rsidP="00F644D7">
            <w:pPr>
              <w:pStyle w:val="TAC"/>
              <w:rPr>
                <w:lang w:eastAsia="ja-JP"/>
              </w:rPr>
            </w:pPr>
            <w:r w:rsidRPr="00EF5447">
              <w:t>DC_1A-42C_n28A-n77A</w:t>
            </w:r>
          </w:p>
        </w:tc>
        <w:tc>
          <w:tcPr>
            <w:tcW w:w="3514" w:type="dxa"/>
          </w:tcPr>
          <w:p w14:paraId="6CBF414C" w14:textId="77777777" w:rsidR="00F644D7" w:rsidRPr="00EF5447" w:rsidRDefault="00F644D7" w:rsidP="00F644D7">
            <w:pPr>
              <w:pStyle w:val="TAC"/>
            </w:pPr>
            <w:r w:rsidRPr="00EF5447">
              <w:t>DC_1A_n28A</w:t>
            </w:r>
          </w:p>
          <w:p w14:paraId="0038F161" w14:textId="77777777" w:rsidR="00F644D7" w:rsidRPr="00EF5447" w:rsidRDefault="00F644D7" w:rsidP="00F644D7">
            <w:pPr>
              <w:pStyle w:val="TAC"/>
            </w:pPr>
            <w:r w:rsidRPr="00EF5447">
              <w:t>DC_1A_n77A</w:t>
            </w:r>
          </w:p>
          <w:p w14:paraId="2390D7F4" w14:textId="77777777" w:rsidR="00F644D7" w:rsidRPr="00EF5447" w:rsidRDefault="00F644D7" w:rsidP="00F644D7">
            <w:pPr>
              <w:pStyle w:val="TAC"/>
            </w:pPr>
            <w:r w:rsidRPr="00EF5447">
              <w:t>DC_42A_n28A</w:t>
            </w:r>
          </w:p>
          <w:p w14:paraId="06B96A96" w14:textId="77777777" w:rsidR="00F644D7" w:rsidRPr="00EF5447" w:rsidRDefault="00F644D7" w:rsidP="00F644D7">
            <w:pPr>
              <w:pStyle w:val="TAC"/>
            </w:pPr>
            <w:r w:rsidRPr="00EF5447">
              <w:t>DC_42C_n28A</w:t>
            </w:r>
          </w:p>
        </w:tc>
      </w:tr>
      <w:tr w:rsidR="00F644D7" w:rsidRPr="00EF5447" w14:paraId="27BA03F6" w14:textId="77777777" w:rsidTr="0076231F">
        <w:trPr>
          <w:trHeight w:val="187"/>
          <w:jc w:val="center"/>
        </w:trPr>
        <w:tc>
          <w:tcPr>
            <w:tcW w:w="3461" w:type="dxa"/>
            <w:shd w:val="clear" w:color="auto" w:fill="auto"/>
            <w:noWrap/>
          </w:tcPr>
          <w:p w14:paraId="703891DE" w14:textId="77777777" w:rsidR="00F644D7" w:rsidRPr="00EF5447" w:rsidRDefault="00F644D7" w:rsidP="00F644D7">
            <w:pPr>
              <w:pStyle w:val="TAC"/>
              <w:rPr>
                <w:lang w:eastAsia="ja-JP"/>
              </w:rPr>
            </w:pPr>
            <w:r w:rsidRPr="00EF5447">
              <w:t>DC_1A-42C_n28A-n77(2A)</w:t>
            </w:r>
          </w:p>
        </w:tc>
        <w:tc>
          <w:tcPr>
            <w:tcW w:w="3514" w:type="dxa"/>
          </w:tcPr>
          <w:p w14:paraId="4540E137" w14:textId="77777777" w:rsidR="00F644D7" w:rsidRPr="00EF5447" w:rsidRDefault="00F644D7" w:rsidP="00F644D7">
            <w:pPr>
              <w:pStyle w:val="TAC"/>
            </w:pPr>
            <w:r w:rsidRPr="00EF5447">
              <w:t>DC_1A_n28A</w:t>
            </w:r>
          </w:p>
          <w:p w14:paraId="650CE6A7" w14:textId="77777777" w:rsidR="00F644D7" w:rsidRPr="00EF5447" w:rsidRDefault="00F644D7" w:rsidP="00F644D7">
            <w:pPr>
              <w:pStyle w:val="TAC"/>
            </w:pPr>
            <w:r w:rsidRPr="00EF5447">
              <w:t>DC_1A_n77A</w:t>
            </w:r>
          </w:p>
          <w:p w14:paraId="3AF96F2F" w14:textId="77777777" w:rsidR="00F644D7" w:rsidRPr="00EF5447" w:rsidRDefault="00F644D7" w:rsidP="00F644D7">
            <w:pPr>
              <w:pStyle w:val="TAC"/>
            </w:pPr>
            <w:r w:rsidRPr="00EF5447">
              <w:t>DC_42A_n28A</w:t>
            </w:r>
          </w:p>
          <w:p w14:paraId="0E2B21BD" w14:textId="77777777" w:rsidR="00F644D7" w:rsidRPr="00EF5447" w:rsidRDefault="00F644D7" w:rsidP="00F644D7">
            <w:pPr>
              <w:pStyle w:val="TAC"/>
            </w:pPr>
            <w:r w:rsidRPr="00EF5447">
              <w:t>DC_42C_n28A</w:t>
            </w:r>
          </w:p>
        </w:tc>
      </w:tr>
      <w:tr w:rsidR="00F644D7" w:rsidRPr="00EF5447" w14:paraId="69598A4D" w14:textId="77777777" w:rsidTr="0076231F">
        <w:trPr>
          <w:trHeight w:val="187"/>
          <w:jc w:val="center"/>
        </w:trPr>
        <w:tc>
          <w:tcPr>
            <w:tcW w:w="3461" w:type="dxa"/>
            <w:shd w:val="clear" w:color="auto" w:fill="auto"/>
            <w:noWrap/>
          </w:tcPr>
          <w:p w14:paraId="2636C5F7" w14:textId="77777777" w:rsidR="00F644D7" w:rsidRPr="00EF5447" w:rsidRDefault="00F644D7" w:rsidP="00F644D7">
            <w:pPr>
              <w:pStyle w:val="TAC"/>
            </w:pPr>
            <w:r w:rsidRPr="00EF5447">
              <w:t>DC_1A-41A-42A_n77A</w:t>
            </w:r>
          </w:p>
          <w:p w14:paraId="1E556727" w14:textId="77777777" w:rsidR="00F644D7" w:rsidRPr="00EF5447" w:rsidRDefault="00F644D7" w:rsidP="00F644D7">
            <w:pPr>
              <w:pStyle w:val="TAC"/>
              <w:rPr>
                <w:rFonts w:cs="Arial"/>
                <w:lang w:eastAsia="ja-JP"/>
              </w:rPr>
            </w:pPr>
            <w:r w:rsidRPr="00EF5447">
              <w:rPr>
                <w:rFonts w:cs="Arial"/>
                <w:lang w:eastAsia="ja-JP"/>
              </w:rPr>
              <w:t>DC_1A-41A-42C_n77A</w:t>
            </w:r>
          </w:p>
          <w:p w14:paraId="4D631583" w14:textId="77777777" w:rsidR="00F644D7" w:rsidRPr="00EF5447" w:rsidRDefault="00F644D7" w:rsidP="00F644D7">
            <w:pPr>
              <w:pStyle w:val="TAC"/>
              <w:rPr>
                <w:rFonts w:cs="Arial"/>
                <w:lang w:eastAsia="ja-JP"/>
              </w:rPr>
            </w:pPr>
            <w:r w:rsidRPr="00EF5447">
              <w:rPr>
                <w:rFonts w:cs="Arial"/>
                <w:lang w:eastAsia="ja-JP"/>
              </w:rPr>
              <w:t>DC</w:t>
            </w:r>
            <w:r w:rsidRPr="00EF5447">
              <w:rPr>
                <w:rFonts w:cs="Arial"/>
              </w:rPr>
              <w:t>_</w:t>
            </w:r>
            <w:r w:rsidRPr="00EF5447">
              <w:rPr>
                <w:rFonts w:cs="Arial"/>
                <w:lang w:eastAsia="ja-JP"/>
              </w:rPr>
              <w:t>1A-41C-42A_n77A</w:t>
            </w:r>
          </w:p>
          <w:p w14:paraId="6D3D3454" w14:textId="77777777" w:rsidR="00F644D7" w:rsidRPr="00EF5447" w:rsidRDefault="00F644D7" w:rsidP="00F644D7">
            <w:pPr>
              <w:pStyle w:val="TAC"/>
            </w:pPr>
            <w:r w:rsidRPr="00EF5447">
              <w:t>DC_1A-41C-42C_n77A</w:t>
            </w:r>
          </w:p>
        </w:tc>
        <w:tc>
          <w:tcPr>
            <w:tcW w:w="3514" w:type="dxa"/>
          </w:tcPr>
          <w:p w14:paraId="600D7060" w14:textId="77777777" w:rsidR="00F644D7" w:rsidRPr="00EF5447" w:rsidRDefault="00F644D7" w:rsidP="00F644D7">
            <w:pPr>
              <w:pStyle w:val="TAC"/>
            </w:pPr>
            <w:r w:rsidRPr="00EF5447">
              <w:t>DC_1A_n77A</w:t>
            </w:r>
          </w:p>
          <w:p w14:paraId="7E9D086F" w14:textId="77777777" w:rsidR="00F644D7" w:rsidRPr="00EF5447" w:rsidRDefault="00F644D7" w:rsidP="00F644D7">
            <w:pPr>
              <w:pStyle w:val="TAC"/>
            </w:pPr>
            <w:r w:rsidRPr="00EF5447">
              <w:t>DC_41A_n77A</w:t>
            </w:r>
          </w:p>
        </w:tc>
      </w:tr>
      <w:tr w:rsidR="00F644D7" w:rsidRPr="00EF5447" w14:paraId="3C8B8F44" w14:textId="77777777" w:rsidTr="0076231F">
        <w:trPr>
          <w:trHeight w:val="187"/>
          <w:jc w:val="center"/>
        </w:trPr>
        <w:tc>
          <w:tcPr>
            <w:tcW w:w="3461" w:type="dxa"/>
            <w:shd w:val="clear" w:color="auto" w:fill="auto"/>
            <w:noWrap/>
          </w:tcPr>
          <w:p w14:paraId="2B1B8F1B" w14:textId="77777777" w:rsidR="00F644D7" w:rsidRDefault="00F644D7" w:rsidP="00F644D7">
            <w:pPr>
              <w:pStyle w:val="TAC"/>
            </w:pPr>
            <w:r>
              <w:t>DC_1A-41A-42A_n77(2A)</w:t>
            </w:r>
          </w:p>
          <w:p w14:paraId="5B4DBE32" w14:textId="77777777" w:rsidR="00F644D7" w:rsidRPr="00EF5447" w:rsidRDefault="00F644D7" w:rsidP="00F644D7">
            <w:pPr>
              <w:pStyle w:val="TAC"/>
            </w:pPr>
            <w:r>
              <w:t>DC_1A-41A-42C_n77(2A)</w:t>
            </w:r>
          </w:p>
        </w:tc>
        <w:tc>
          <w:tcPr>
            <w:tcW w:w="3514" w:type="dxa"/>
          </w:tcPr>
          <w:p w14:paraId="508677A1" w14:textId="77777777" w:rsidR="00F644D7" w:rsidRDefault="00F644D7" w:rsidP="00F644D7">
            <w:pPr>
              <w:pStyle w:val="TAC"/>
            </w:pPr>
            <w:r>
              <w:t>DC_1A_n77A</w:t>
            </w:r>
          </w:p>
          <w:p w14:paraId="51A831CE" w14:textId="77777777" w:rsidR="00F644D7" w:rsidRPr="00EF5447" w:rsidRDefault="00F644D7" w:rsidP="00F644D7">
            <w:pPr>
              <w:pStyle w:val="TAC"/>
            </w:pPr>
            <w:r>
              <w:t>DC_41A_n77A</w:t>
            </w:r>
          </w:p>
        </w:tc>
      </w:tr>
      <w:tr w:rsidR="00F644D7" w:rsidRPr="00EF5447" w14:paraId="613F67A5" w14:textId="77777777" w:rsidTr="0076231F">
        <w:trPr>
          <w:trHeight w:val="187"/>
          <w:jc w:val="center"/>
        </w:trPr>
        <w:tc>
          <w:tcPr>
            <w:tcW w:w="3461" w:type="dxa"/>
            <w:shd w:val="clear" w:color="auto" w:fill="auto"/>
            <w:noWrap/>
          </w:tcPr>
          <w:p w14:paraId="5103FEF7" w14:textId="77777777" w:rsidR="00F644D7" w:rsidRPr="00EF5447" w:rsidRDefault="00F644D7" w:rsidP="00F644D7">
            <w:pPr>
              <w:pStyle w:val="TAC"/>
            </w:pPr>
            <w:r w:rsidRPr="00EF5447">
              <w:t>DC_1A-41A-42A_n78A</w:t>
            </w:r>
          </w:p>
          <w:p w14:paraId="21592CB7" w14:textId="77777777" w:rsidR="00F644D7" w:rsidRPr="00EF5447" w:rsidRDefault="00F644D7" w:rsidP="00F644D7">
            <w:pPr>
              <w:pStyle w:val="TAC"/>
              <w:rPr>
                <w:rFonts w:cs="Arial"/>
                <w:lang w:eastAsia="ja-JP"/>
              </w:rPr>
            </w:pPr>
            <w:r w:rsidRPr="00EF5447">
              <w:rPr>
                <w:rFonts w:cs="Arial"/>
                <w:lang w:eastAsia="ja-JP"/>
              </w:rPr>
              <w:t>DC_1A-41A-42C_n78A</w:t>
            </w:r>
          </w:p>
          <w:p w14:paraId="751519EE" w14:textId="77777777" w:rsidR="00F644D7" w:rsidRPr="00EF5447" w:rsidRDefault="00F644D7" w:rsidP="00F644D7">
            <w:pPr>
              <w:pStyle w:val="TAC"/>
              <w:rPr>
                <w:rFonts w:cs="Arial"/>
                <w:lang w:eastAsia="ja-JP"/>
              </w:rPr>
            </w:pPr>
            <w:r w:rsidRPr="00EF5447">
              <w:rPr>
                <w:rFonts w:cs="Arial"/>
                <w:lang w:eastAsia="ja-JP"/>
              </w:rPr>
              <w:t>DC_1A-41C-42A_n78A</w:t>
            </w:r>
          </w:p>
          <w:p w14:paraId="4590BB2B" w14:textId="77777777" w:rsidR="00F644D7" w:rsidRPr="00EF5447" w:rsidRDefault="00F644D7" w:rsidP="00F644D7">
            <w:pPr>
              <w:pStyle w:val="TAC"/>
            </w:pPr>
            <w:r w:rsidRPr="00EF5447">
              <w:t>DC_1A-41C-42C_n78A</w:t>
            </w:r>
          </w:p>
        </w:tc>
        <w:tc>
          <w:tcPr>
            <w:tcW w:w="3514" w:type="dxa"/>
          </w:tcPr>
          <w:p w14:paraId="5C693643" w14:textId="77777777" w:rsidR="00F644D7" w:rsidRPr="00EF5447" w:rsidRDefault="00F644D7" w:rsidP="00F644D7">
            <w:pPr>
              <w:pStyle w:val="TAC"/>
            </w:pPr>
            <w:r w:rsidRPr="00EF5447">
              <w:t>DC_1A_n78A</w:t>
            </w:r>
          </w:p>
          <w:p w14:paraId="4B5399C8" w14:textId="77777777" w:rsidR="00F644D7" w:rsidRPr="00EF5447" w:rsidRDefault="00F644D7" w:rsidP="00F644D7">
            <w:pPr>
              <w:pStyle w:val="TAC"/>
            </w:pPr>
            <w:r w:rsidRPr="00EF5447">
              <w:t>DC_41A_n78A</w:t>
            </w:r>
          </w:p>
        </w:tc>
      </w:tr>
      <w:tr w:rsidR="00F644D7" w:rsidRPr="00EF5447" w14:paraId="11B335AC" w14:textId="77777777" w:rsidTr="0076231F">
        <w:trPr>
          <w:trHeight w:val="187"/>
          <w:jc w:val="center"/>
        </w:trPr>
        <w:tc>
          <w:tcPr>
            <w:tcW w:w="3461" w:type="dxa"/>
            <w:shd w:val="clear" w:color="auto" w:fill="auto"/>
            <w:noWrap/>
          </w:tcPr>
          <w:p w14:paraId="5878048C" w14:textId="77777777" w:rsidR="00F644D7" w:rsidRPr="00EF5447" w:rsidRDefault="00F644D7" w:rsidP="00F644D7">
            <w:pPr>
              <w:pStyle w:val="TAC"/>
            </w:pPr>
            <w:r w:rsidRPr="00EF5447">
              <w:t>DC_1A-41A-42A_n79A</w:t>
            </w:r>
          </w:p>
          <w:p w14:paraId="0F536660" w14:textId="77777777" w:rsidR="00F644D7" w:rsidRPr="00EF5447" w:rsidRDefault="00F644D7" w:rsidP="00F644D7">
            <w:pPr>
              <w:pStyle w:val="TAC"/>
            </w:pPr>
            <w:r w:rsidRPr="00EF5447">
              <w:t>DC_1A-41A-42C_n79A</w:t>
            </w:r>
          </w:p>
          <w:p w14:paraId="0D8B197D" w14:textId="77777777" w:rsidR="00F644D7" w:rsidRPr="00EF5447" w:rsidRDefault="00F644D7" w:rsidP="00F644D7">
            <w:pPr>
              <w:pStyle w:val="TAC"/>
            </w:pPr>
            <w:r w:rsidRPr="00EF5447">
              <w:t>DC_1A-41C-42A_n79A</w:t>
            </w:r>
          </w:p>
          <w:p w14:paraId="2C5D951F" w14:textId="77777777" w:rsidR="00F644D7" w:rsidRPr="00EF5447" w:rsidRDefault="00F644D7" w:rsidP="00F644D7">
            <w:pPr>
              <w:pStyle w:val="TAC"/>
            </w:pPr>
            <w:r w:rsidRPr="00EF5447">
              <w:rPr>
                <w:rFonts w:cs="Arial"/>
                <w:lang w:eastAsia="ja-JP"/>
              </w:rPr>
              <w:t>DC</w:t>
            </w:r>
            <w:r w:rsidRPr="00EF5447">
              <w:rPr>
                <w:rFonts w:cs="Arial"/>
              </w:rPr>
              <w:t>_</w:t>
            </w:r>
            <w:r w:rsidRPr="00EF5447">
              <w:rPr>
                <w:rFonts w:cs="Arial"/>
                <w:lang w:eastAsia="ja-JP"/>
              </w:rPr>
              <w:t>1A-41C-42</w:t>
            </w:r>
            <w:r w:rsidRPr="00EF5447">
              <w:rPr>
                <w:rFonts w:cs="Arial"/>
                <w:lang w:eastAsia="zh-CN"/>
              </w:rPr>
              <w:t>C</w:t>
            </w:r>
            <w:r w:rsidRPr="00EF5447">
              <w:rPr>
                <w:rFonts w:cs="Arial"/>
                <w:lang w:eastAsia="ja-JP"/>
              </w:rPr>
              <w:t>_n7</w:t>
            </w:r>
            <w:r w:rsidRPr="00EF5447">
              <w:rPr>
                <w:rFonts w:cs="Arial"/>
                <w:lang w:eastAsia="zh-CN"/>
              </w:rPr>
              <w:t>9</w:t>
            </w:r>
            <w:r w:rsidRPr="00EF5447">
              <w:rPr>
                <w:rFonts w:cs="Arial"/>
                <w:lang w:eastAsia="ja-JP"/>
              </w:rPr>
              <w:t>A</w:t>
            </w:r>
          </w:p>
        </w:tc>
        <w:tc>
          <w:tcPr>
            <w:tcW w:w="3514" w:type="dxa"/>
          </w:tcPr>
          <w:p w14:paraId="1D2E8F65" w14:textId="77777777" w:rsidR="00F644D7" w:rsidRPr="00EF5447" w:rsidRDefault="00F644D7" w:rsidP="00F644D7">
            <w:pPr>
              <w:pStyle w:val="TAC"/>
            </w:pPr>
            <w:r w:rsidRPr="00EF5447">
              <w:t>DC_1A_n79A</w:t>
            </w:r>
          </w:p>
          <w:p w14:paraId="1E3FD3F6" w14:textId="77777777" w:rsidR="00F644D7" w:rsidRPr="00EF5447" w:rsidRDefault="00F644D7" w:rsidP="00F644D7">
            <w:pPr>
              <w:pStyle w:val="TAC"/>
            </w:pPr>
            <w:r w:rsidRPr="00EF5447">
              <w:t>DC_41A_n79A</w:t>
            </w:r>
          </w:p>
        </w:tc>
      </w:tr>
      <w:tr w:rsidR="00F644D7" w:rsidRPr="00EF5447" w14:paraId="768693A1" w14:textId="77777777" w:rsidTr="0076231F">
        <w:trPr>
          <w:trHeight w:val="187"/>
          <w:jc w:val="center"/>
        </w:trPr>
        <w:tc>
          <w:tcPr>
            <w:tcW w:w="3461" w:type="dxa"/>
            <w:shd w:val="clear" w:color="auto" w:fill="auto"/>
            <w:noWrap/>
          </w:tcPr>
          <w:p w14:paraId="231ECEE5" w14:textId="77777777" w:rsidR="00F644D7" w:rsidRPr="00EF5447" w:rsidRDefault="00F644D7" w:rsidP="00F644D7">
            <w:pPr>
              <w:pStyle w:val="TAC"/>
              <w:rPr>
                <w:rFonts w:cs="Arial"/>
                <w:lang w:eastAsia="ko-KR"/>
              </w:rPr>
            </w:pPr>
            <w:r w:rsidRPr="00EF5447">
              <w:rPr>
                <w:rFonts w:cs="Arial"/>
                <w:lang w:eastAsia="ko-KR"/>
              </w:rPr>
              <w:t>DC_1A-42A_n77A-n79A</w:t>
            </w:r>
          </w:p>
          <w:p w14:paraId="6FF3DEA3" w14:textId="77777777" w:rsidR="00F644D7" w:rsidRPr="00EF5447" w:rsidRDefault="00F644D7" w:rsidP="00F644D7">
            <w:pPr>
              <w:pStyle w:val="TAC"/>
            </w:pPr>
            <w:r w:rsidRPr="00EF5447">
              <w:rPr>
                <w:rFonts w:cs="Arial"/>
                <w:lang w:eastAsia="ko-KR"/>
              </w:rPr>
              <w:t>DC_1A-42C_n77A-n79A</w:t>
            </w:r>
          </w:p>
        </w:tc>
        <w:tc>
          <w:tcPr>
            <w:tcW w:w="3514" w:type="dxa"/>
          </w:tcPr>
          <w:p w14:paraId="79B0FCEF" w14:textId="77777777" w:rsidR="00F644D7" w:rsidRPr="00EF5447" w:rsidRDefault="00F644D7" w:rsidP="00F644D7">
            <w:pPr>
              <w:pStyle w:val="TAC"/>
              <w:rPr>
                <w:lang w:eastAsia="ko-KR"/>
              </w:rPr>
            </w:pPr>
            <w:r w:rsidRPr="00EF5447">
              <w:rPr>
                <w:lang w:eastAsia="ko-KR"/>
              </w:rPr>
              <w:t>DC_1A_n77A</w:t>
            </w:r>
          </w:p>
          <w:p w14:paraId="15E4686B" w14:textId="77777777" w:rsidR="00F644D7" w:rsidRPr="00EF5447" w:rsidRDefault="00F644D7" w:rsidP="00F644D7">
            <w:pPr>
              <w:pStyle w:val="TAC"/>
            </w:pPr>
            <w:r w:rsidRPr="00EF5447">
              <w:rPr>
                <w:lang w:eastAsia="ko-KR"/>
              </w:rPr>
              <w:t>DC_1A_n79A</w:t>
            </w:r>
          </w:p>
        </w:tc>
      </w:tr>
      <w:tr w:rsidR="00F644D7" w:rsidRPr="00EF5447" w14:paraId="26A9C8B8" w14:textId="77777777" w:rsidTr="0076231F">
        <w:trPr>
          <w:trHeight w:val="187"/>
          <w:jc w:val="center"/>
        </w:trPr>
        <w:tc>
          <w:tcPr>
            <w:tcW w:w="3461" w:type="dxa"/>
            <w:shd w:val="clear" w:color="auto" w:fill="auto"/>
            <w:noWrap/>
          </w:tcPr>
          <w:p w14:paraId="23DA81A0" w14:textId="77777777" w:rsidR="00F644D7" w:rsidRPr="00EF5447" w:rsidRDefault="00F644D7" w:rsidP="00F644D7">
            <w:pPr>
              <w:pStyle w:val="TAC"/>
              <w:rPr>
                <w:rFonts w:cs="Arial"/>
                <w:lang w:eastAsia="ko-KR"/>
              </w:rPr>
            </w:pPr>
            <w:r w:rsidRPr="00EF5447">
              <w:rPr>
                <w:rFonts w:cs="Arial"/>
                <w:lang w:eastAsia="ko-KR"/>
              </w:rPr>
              <w:t>DC_1A-42A_n78A-n79A</w:t>
            </w:r>
          </w:p>
          <w:p w14:paraId="10AB8D9A" w14:textId="77777777" w:rsidR="00F644D7" w:rsidRPr="00EF5447" w:rsidRDefault="00F644D7" w:rsidP="00F644D7">
            <w:pPr>
              <w:pStyle w:val="TAC"/>
            </w:pPr>
            <w:r w:rsidRPr="00EF5447">
              <w:rPr>
                <w:rFonts w:cs="Arial"/>
                <w:lang w:eastAsia="ko-KR"/>
              </w:rPr>
              <w:t>DC_1A-42C_n78A-n79A</w:t>
            </w:r>
          </w:p>
        </w:tc>
        <w:tc>
          <w:tcPr>
            <w:tcW w:w="3514" w:type="dxa"/>
          </w:tcPr>
          <w:p w14:paraId="20640272" w14:textId="77777777" w:rsidR="00F644D7" w:rsidRPr="00EF5447" w:rsidRDefault="00F644D7" w:rsidP="00F644D7">
            <w:pPr>
              <w:pStyle w:val="TAC"/>
              <w:rPr>
                <w:lang w:eastAsia="ko-KR"/>
              </w:rPr>
            </w:pPr>
            <w:r w:rsidRPr="00EF5447">
              <w:rPr>
                <w:lang w:eastAsia="ko-KR"/>
              </w:rPr>
              <w:t>DC_1A_n78A</w:t>
            </w:r>
          </w:p>
          <w:p w14:paraId="37BE9D6A" w14:textId="77777777" w:rsidR="00F644D7" w:rsidRPr="00EF5447" w:rsidRDefault="00F644D7" w:rsidP="00F644D7">
            <w:pPr>
              <w:pStyle w:val="TAC"/>
            </w:pPr>
            <w:r w:rsidRPr="00EF5447">
              <w:rPr>
                <w:lang w:eastAsia="ko-KR"/>
              </w:rPr>
              <w:t>DC_1A_n79A</w:t>
            </w:r>
          </w:p>
        </w:tc>
      </w:tr>
      <w:tr w:rsidR="00F644D7" w:rsidRPr="00EF5447" w14:paraId="4AECC730" w14:textId="77777777" w:rsidTr="0076231F">
        <w:trPr>
          <w:trHeight w:val="187"/>
          <w:jc w:val="center"/>
        </w:trPr>
        <w:tc>
          <w:tcPr>
            <w:tcW w:w="3461" w:type="dxa"/>
            <w:shd w:val="clear" w:color="auto" w:fill="auto"/>
            <w:noWrap/>
          </w:tcPr>
          <w:p w14:paraId="5A86132F" w14:textId="77777777" w:rsidR="00F644D7" w:rsidRPr="00EF5447" w:rsidRDefault="00F644D7" w:rsidP="00F644D7">
            <w:pPr>
              <w:pStyle w:val="TAC"/>
              <w:rPr>
                <w:lang w:eastAsia="ko-KR"/>
              </w:rPr>
            </w:pPr>
            <w:r w:rsidRPr="001338E2">
              <w:rPr>
                <w:lang w:eastAsia="ja-JP"/>
              </w:rPr>
              <w:t>DC_</w:t>
            </w:r>
            <w:r>
              <w:rPr>
                <w:lang w:eastAsia="ja-JP"/>
              </w:rPr>
              <w:t>2</w:t>
            </w:r>
            <w:r w:rsidRPr="001338E2">
              <w:rPr>
                <w:lang w:eastAsia="ja-JP"/>
              </w:rPr>
              <w:t>A</w:t>
            </w:r>
            <w:r>
              <w:rPr>
                <w:lang w:eastAsia="ja-JP"/>
              </w:rPr>
              <w:t>-4A-7</w:t>
            </w:r>
            <w:r w:rsidRPr="001338E2">
              <w:rPr>
                <w:lang w:eastAsia="ja-JP"/>
              </w:rPr>
              <w:t>A_n</w:t>
            </w:r>
            <w:r>
              <w:rPr>
                <w:lang w:eastAsia="ja-JP"/>
              </w:rPr>
              <w:t>28</w:t>
            </w:r>
            <w:r w:rsidRPr="001338E2">
              <w:rPr>
                <w:lang w:eastAsia="ja-JP"/>
              </w:rPr>
              <w:t>A</w:t>
            </w:r>
          </w:p>
        </w:tc>
        <w:tc>
          <w:tcPr>
            <w:tcW w:w="3514" w:type="dxa"/>
          </w:tcPr>
          <w:p w14:paraId="649AD1D5" w14:textId="77777777" w:rsidR="00F644D7" w:rsidRPr="001338E2" w:rsidRDefault="00F644D7" w:rsidP="00F644D7">
            <w:pPr>
              <w:pStyle w:val="TAC"/>
              <w:rPr>
                <w:lang w:eastAsia="ja-JP"/>
              </w:rPr>
            </w:pPr>
            <w:r w:rsidRPr="001338E2">
              <w:rPr>
                <w:lang w:eastAsia="ja-JP"/>
              </w:rPr>
              <w:t>DC_</w:t>
            </w:r>
            <w:r>
              <w:rPr>
                <w:lang w:eastAsia="ja-JP"/>
              </w:rPr>
              <w:t>2</w:t>
            </w:r>
            <w:r w:rsidRPr="001338E2">
              <w:rPr>
                <w:lang w:eastAsia="ja-JP"/>
              </w:rPr>
              <w:t>A_n</w:t>
            </w:r>
            <w:r>
              <w:rPr>
                <w:lang w:eastAsia="ja-JP"/>
              </w:rPr>
              <w:t>28</w:t>
            </w:r>
            <w:r w:rsidRPr="001338E2">
              <w:rPr>
                <w:lang w:eastAsia="ja-JP"/>
              </w:rPr>
              <w:t>A</w:t>
            </w:r>
          </w:p>
          <w:p w14:paraId="2270B777" w14:textId="77777777" w:rsidR="00F644D7" w:rsidRDefault="00F644D7" w:rsidP="00F644D7">
            <w:pPr>
              <w:pStyle w:val="TAC"/>
              <w:rPr>
                <w:lang w:eastAsia="ja-JP"/>
              </w:rPr>
            </w:pPr>
            <w:r w:rsidRPr="001338E2">
              <w:rPr>
                <w:lang w:eastAsia="ja-JP"/>
              </w:rPr>
              <w:t>DC_</w:t>
            </w:r>
            <w:r>
              <w:rPr>
                <w:lang w:eastAsia="ja-JP"/>
              </w:rPr>
              <w:t>4</w:t>
            </w:r>
            <w:r w:rsidRPr="001338E2">
              <w:rPr>
                <w:lang w:eastAsia="ja-JP"/>
              </w:rPr>
              <w:t>A_n</w:t>
            </w:r>
            <w:r>
              <w:rPr>
                <w:lang w:eastAsia="ja-JP"/>
              </w:rPr>
              <w:t>28</w:t>
            </w:r>
            <w:r w:rsidRPr="001338E2">
              <w:rPr>
                <w:lang w:eastAsia="ja-JP"/>
              </w:rPr>
              <w:t>A</w:t>
            </w:r>
          </w:p>
          <w:p w14:paraId="593B16F6" w14:textId="77777777" w:rsidR="00F644D7" w:rsidRPr="00EF5447" w:rsidRDefault="00F644D7" w:rsidP="00F644D7">
            <w:pPr>
              <w:pStyle w:val="TAC"/>
              <w:rPr>
                <w:lang w:eastAsia="ko-KR"/>
              </w:rPr>
            </w:pPr>
            <w:r w:rsidRPr="001338E2">
              <w:rPr>
                <w:lang w:eastAsia="ja-JP"/>
              </w:rPr>
              <w:t>DC_</w:t>
            </w:r>
            <w:r>
              <w:rPr>
                <w:lang w:eastAsia="ja-JP"/>
              </w:rPr>
              <w:t>7</w:t>
            </w:r>
            <w:r w:rsidRPr="001338E2">
              <w:rPr>
                <w:lang w:eastAsia="ja-JP"/>
              </w:rPr>
              <w:t>A_n</w:t>
            </w:r>
            <w:r>
              <w:rPr>
                <w:lang w:eastAsia="ja-JP"/>
              </w:rPr>
              <w:t>28</w:t>
            </w:r>
            <w:r w:rsidRPr="001338E2">
              <w:rPr>
                <w:lang w:eastAsia="ja-JP"/>
              </w:rPr>
              <w:t>A</w:t>
            </w:r>
          </w:p>
        </w:tc>
      </w:tr>
      <w:tr w:rsidR="00F644D7" w:rsidRPr="00EF5447" w14:paraId="12BC5C58" w14:textId="77777777" w:rsidTr="00D65E7B">
        <w:trPr>
          <w:trHeight w:val="187"/>
          <w:jc w:val="center"/>
        </w:trPr>
        <w:tc>
          <w:tcPr>
            <w:tcW w:w="3461" w:type="dxa"/>
            <w:shd w:val="clear" w:color="auto" w:fill="auto"/>
            <w:noWrap/>
            <w:vAlign w:val="center"/>
          </w:tcPr>
          <w:p w14:paraId="34139501" w14:textId="77777777" w:rsidR="00F644D7" w:rsidRDefault="00F644D7" w:rsidP="00F644D7">
            <w:pPr>
              <w:pStyle w:val="TAC"/>
              <w:rPr>
                <w:ins w:id="23" w:author="Vasenkari, Petri J. (Nokia - FI/Espoo)" w:date="2021-12-17T10:49:00Z"/>
                <w:rFonts w:cs="Arial"/>
                <w:szCs w:val="18"/>
              </w:rPr>
            </w:pPr>
            <w:r w:rsidRPr="006544BE">
              <w:rPr>
                <w:rFonts w:cs="Arial"/>
                <w:szCs w:val="18"/>
              </w:rPr>
              <w:t>DC_2A-5A_n2A-n77A</w:t>
            </w:r>
          </w:p>
          <w:p w14:paraId="7012E84A" w14:textId="25FF07F9" w:rsidR="003D551E" w:rsidRPr="001338E2" w:rsidRDefault="003D551E" w:rsidP="00F644D7">
            <w:pPr>
              <w:pStyle w:val="TAC"/>
              <w:rPr>
                <w:lang w:eastAsia="ja-JP"/>
              </w:rPr>
            </w:pPr>
            <w:ins w:id="24" w:author="Vasenkari, Petri J. (Nokia - FI/Espoo)" w:date="2021-12-17T10:49:00Z">
              <w:r w:rsidRPr="003D551E">
                <w:rPr>
                  <w:lang w:eastAsia="ja-JP"/>
                </w:rPr>
                <w:t>DC_2A-5A_n2A-n77C</w:t>
              </w:r>
            </w:ins>
          </w:p>
        </w:tc>
        <w:tc>
          <w:tcPr>
            <w:tcW w:w="3514" w:type="dxa"/>
            <w:vAlign w:val="center"/>
          </w:tcPr>
          <w:p w14:paraId="1DD77BC1" w14:textId="77777777" w:rsidR="00F644D7" w:rsidRPr="00D65E7B" w:rsidRDefault="00F644D7" w:rsidP="00D65E7B">
            <w:pPr>
              <w:keepNext/>
              <w:keepLines/>
              <w:spacing w:after="0"/>
              <w:jc w:val="center"/>
              <w:rPr>
                <w:rFonts w:ascii="Arial" w:hAnsi="Arial" w:cs="Arial"/>
                <w:sz w:val="18"/>
                <w:szCs w:val="18"/>
              </w:rPr>
            </w:pPr>
            <w:r w:rsidRPr="00D65E7B">
              <w:rPr>
                <w:rFonts w:ascii="Arial" w:hAnsi="Arial" w:cs="Arial"/>
                <w:sz w:val="18"/>
                <w:szCs w:val="18"/>
              </w:rPr>
              <w:t>DC_2A_n77A</w:t>
            </w:r>
          </w:p>
          <w:p w14:paraId="6EB3534F" w14:textId="77777777" w:rsidR="00F644D7" w:rsidRPr="00D65E7B" w:rsidRDefault="00F644D7" w:rsidP="00D65E7B">
            <w:pPr>
              <w:keepNext/>
              <w:keepLines/>
              <w:spacing w:after="0"/>
              <w:jc w:val="center"/>
              <w:rPr>
                <w:rFonts w:ascii="Arial" w:hAnsi="Arial" w:cs="Arial"/>
                <w:sz w:val="18"/>
                <w:szCs w:val="18"/>
              </w:rPr>
            </w:pPr>
            <w:r w:rsidRPr="00D65E7B">
              <w:rPr>
                <w:rFonts w:ascii="Arial" w:hAnsi="Arial" w:cs="Arial"/>
                <w:sz w:val="18"/>
                <w:szCs w:val="18"/>
              </w:rPr>
              <w:t>DC_5A_n2A</w:t>
            </w:r>
          </w:p>
          <w:p w14:paraId="206661A3" w14:textId="708FE061" w:rsidR="00F644D7" w:rsidRPr="00D65E7B" w:rsidRDefault="00F644D7" w:rsidP="00D65E7B">
            <w:pPr>
              <w:pStyle w:val="TAC"/>
              <w:rPr>
                <w:rFonts w:cs="Arial"/>
                <w:szCs w:val="18"/>
                <w:lang w:eastAsia="ja-JP"/>
              </w:rPr>
            </w:pPr>
            <w:r w:rsidRPr="00D65E7B">
              <w:rPr>
                <w:rFonts w:cs="Arial"/>
                <w:szCs w:val="18"/>
              </w:rPr>
              <w:t>DC_5A_n77A</w:t>
            </w:r>
          </w:p>
        </w:tc>
      </w:tr>
      <w:tr w:rsidR="00F644D7" w:rsidRPr="00EF5447" w14:paraId="106A11F6" w14:textId="77777777" w:rsidTr="00AA5CEB">
        <w:trPr>
          <w:trHeight w:val="187"/>
          <w:jc w:val="center"/>
        </w:trPr>
        <w:tc>
          <w:tcPr>
            <w:tcW w:w="3461" w:type="dxa"/>
            <w:shd w:val="clear" w:color="auto" w:fill="auto"/>
            <w:noWrap/>
            <w:vAlign w:val="center"/>
          </w:tcPr>
          <w:p w14:paraId="52B77D64" w14:textId="77777777" w:rsidR="00F644D7" w:rsidRDefault="00F644D7" w:rsidP="00F644D7">
            <w:pPr>
              <w:pStyle w:val="TAC"/>
              <w:rPr>
                <w:ins w:id="25" w:author="Vasenkari, Petri J. (Nokia - FI/Espoo)" w:date="2021-12-17T10:53:00Z"/>
                <w:rFonts w:cs="Arial"/>
                <w:szCs w:val="18"/>
              </w:rPr>
            </w:pPr>
            <w:r w:rsidRPr="003C231C">
              <w:rPr>
                <w:rFonts w:cs="Arial"/>
                <w:szCs w:val="18"/>
              </w:rPr>
              <w:t>DC_2A-5A_n5A-n77A</w:t>
            </w:r>
          </w:p>
          <w:p w14:paraId="167CD570" w14:textId="7B7AEC94" w:rsidR="00365072" w:rsidRPr="006544BE" w:rsidRDefault="00365072" w:rsidP="00F644D7">
            <w:pPr>
              <w:pStyle w:val="TAC"/>
              <w:rPr>
                <w:rFonts w:cs="Arial"/>
                <w:szCs w:val="18"/>
              </w:rPr>
            </w:pPr>
            <w:ins w:id="26" w:author="Vasenkari, Petri J. (Nokia - FI/Espoo)" w:date="2021-12-17T10:53:00Z">
              <w:r w:rsidRPr="00365072">
                <w:rPr>
                  <w:rFonts w:cs="Arial"/>
                  <w:szCs w:val="18"/>
                </w:rPr>
                <w:t>DC_2A-5A_n5A-n77C</w:t>
              </w:r>
            </w:ins>
          </w:p>
        </w:tc>
        <w:tc>
          <w:tcPr>
            <w:tcW w:w="3514" w:type="dxa"/>
            <w:vAlign w:val="center"/>
          </w:tcPr>
          <w:p w14:paraId="285573F4" w14:textId="77777777" w:rsidR="00F644D7" w:rsidRPr="00D65E7B" w:rsidRDefault="00F644D7" w:rsidP="00D65E7B">
            <w:pPr>
              <w:keepNext/>
              <w:keepLines/>
              <w:spacing w:after="0"/>
              <w:jc w:val="center"/>
              <w:rPr>
                <w:rFonts w:ascii="Arial" w:hAnsi="Arial" w:cs="Arial"/>
                <w:sz w:val="18"/>
                <w:szCs w:val="18"/>
                <w:lang w:eastAsia="zh-CN"/>
              </w:rPr>
            </w:pPr>
            <w:r w:rsidRPr="00D65E7B">
              <w:rPr>
                <w:rFonts w:ascii="Arial" w:hAnsi="Arial" w:cs="Arial"/>
                <w:sz w:val="18"/>
                <w:szCs w:val="18"/>
                <w:lang w:eastAsia="zh-CN"/>
              </w:rPr>
              <w:t>DC_2A_n5A</w:t>
            </w:r>
          </w:p>
          <w:p w14:paraId="714E2CC2" w14:textId="77777777" w:rsidR="00F644D7" w:rsidRPr="00D65E7B" w:rsidRDefault="00F644D7" w:rsidP="00D65E7B">
            <w:pPr>
              <w:keepNext/>
              <w:keepLines/>
              <w:spacing w:after="0"/>
              <w:jc w:val="center"/>
              <w:rPr>
                <w:rFonts w:ascii="Arial" w:hAnsi="Arial" w:cs="Arial"/>
                <w:sz w:val="18"/>
                <w:szCs w:val="18"/>
                <w:lang w:eastAsia="zh-CN"/>
              </w:rPr>
            </w:pPr>
            <w:r w:rsidRPr="00D65E7B">
              <w:rPr>
                <w:rFonts w:ascii="Arial" w:hAnsi="Arial" w:cs="Arial"/>
                <w:sz w:val="18"/>
                <w:szCs w:val="18"/>
                <w:lang w:eastAsia="zh-CN"/>
              </w:rPr>
              <w:t>DC_2A_n77A</w:t>
            </w:r>
          </w:p>
          <w:p w14:paraId="4E14D632" w14:textId="5F17F580" w:rsidR="00F644D7" w:rsidRPr="00D65E7B" w:rsidRDefault="00F644D7" w:rsidP="00D65E7B">
            <w:pPr>
              <w:keepNext/>
              <w:keepLines/>
              <w:spacing w:after="0"/>
              <w:jc w:val="center"/>
              <w:rPr>
                <w:rFonts w:ascii="Arial" w:hAnsi="Arial" w:cs="Arial"/>
                <w:sz w:val="18"/>
                <w:szCs w:val="18"/>
              </w:rPr>
            </w:pPr>
            <w:r w:rsidRPr="00D65E7B">
              <w:rPr>
                <w:rFonts w:ascii="Arial" w:hAnsi="Arial" w:cs="Arial"/>
                <w:sz w:val="18"/>
                <w:szCs w:val="18"/>
                <w:lang w:eastAsia="zh-CN"/>
              </w:rPr>
              <w:t>DC_5A_n77A</w:t>
            </w:r>
          </w:p>
        </w:tc>
      </w:tr>
      <w:tr w:rsidR="00F644D7" w:rsidRPr="001338E2" w14:paraId="78695A65" w14:textId="77777777" w:rsidTr="0076231F">
        <w:trPr>
          <w:trHeight w:val="187"/>
          <w:jc w:val="center"/>
        </w:trPr>
        <w:tc>
          <w:tcPr>
            <w:tcW w:w="3461" w:type="dxa"/>
            <w:shd w:val="clear" w:color="auto" w:fill="auto"/>
            <w:noWrap/>
          </w:tcPr>
          <w:p w14:paraId="78A264E2" w14:textId="77777777" w:rsidR="00F644D7" w:rsidRPr="001338E2" w:rsidRDefault="00F644D7" w:rsidP="00F644D7">
            <w:pPr>
              <w:pStyle w:val="TAC"/>
              <w:rPr>
                <w:lang w:eastAsia="ja-JP"/>
              </w:rPr>
            </w:pPr>
            <w:r w:rsidRPr="00FD6E97">
              <w:rPr>
                <w:lang w:eastAsia="zh-CN"/>
              </w:rPr>
              <w:t>DC_</w:t>
            </w:r>
            <w:r w:rsidRPr="00256999">
              <w:rPr>
                <w:lang w:eastAsia="zh-CN"/>
              </w:rPr>
              <w:t>2A-</w:t>
            </w:r>
            <w:r>
              <w:rPr>
                <w:lang w:eastAsia="zh-CN"/>
              </w:rPr>
              <w:t>5</w:t>
            </w:r>
            <w:r w:rsidRPr="00256999">
              <w:rPr>
                <w:lang w:eastAsia="zh-CN"/>
              </w:rPr>
              <w:t>A</w:t>
            </w:r>
            <w:r w:rsidRPr="00AE7D69">
              <w:rPr>
                <w:lang w:eastAsia="zh-CN"/>
              </w:rPr>
              <w:t>-</w:t>
            </w:r>
            <w:r>
              <w:rPr>
                <w:lang w:eastAsia="zh-CN"/>
              </w:rPr>
              <w:t>7</w:t>
            </w:r>
            <w:r w:rsidRPr="00D01BB4">
              <w:rPr>
                <w:lang w:eastAsia="zh-CN"/>
              </w:rPr>
              <w:t>A_n2A</w:t>
            </w:r>
          </w:p>
        </w:tc>
        <w:tc>
          <w:tcPr>
            <w:tcW w:w="3514" w:type="dxa"/>
          </w:tcPr>
          <w:p w14:paraId="09053A40" w14:textId="77777777" w:rsidR="00F644D7" w:rsidRDefault="00F644D7" w:rsidP="00F644D7">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28985E60" w14:textId="77777777" w:rsidR="00F644D7" w:rsidRPr="001338E2" w:rsidRDefault="00F644D7" w:rsidP="00F644D7">
            <w:pPr>
              <w:pStyle w:val="TAC"/>
              <w:rPr>
                <w:lang w:eastAsia="ja-JP"/>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tc>
      </w:tr>
      <w:tr w:rsidR="00F644D7" w:rsidRPr="00EF5447" w14:paraId="580873E6" w14:textId="77777777" w:rsidTr="0076231F">
        <w:trPr>
          <w:trHeight w:val="187"/>
          <w:jc w:val="center"/>
        </w:trPr>
        <w:tc>
          <w:tcPr>
            <w:tcW w:w="3461" w:type="dxa"/>
            <w:shd w:val="clear" w:color="auto" w:fill="auto"/>
            <w:noWrap/>
          </w:tcPr>
          <w:p w14:paraId="7CBDC681" w14:textId="77777777" w:rsidR="00F644D7" w:rsidRPr="00EF5447" w:rsidRDefault="00F644D7" w:rsidP="00F644D7">
            <w:pPr>
              <w:pStyle w:val="TAC"/>
              <w:rPr>
                <w:lang w:eastAsia="ko-KR"/>
              </w:rPr>
            </w:pPr>
            <w:r>
              <w:rPr>
                <w:lang w:val="fi-FI" w:eastAsia="fi-FI"/>
              </w:rPr>
              <w:t>DC_2A-5A-7A_n7A</w:t>
            </w:r>
          </w:p>
        </w:tc>
        <w:tc>
          <w:tcPr>
            <w:tcW w:w="3514" w:type="dxa"/>
          </w:tcPr>
          <w:p w14:paraId="17753FC6" w14:textId="77777777" w:rsidR="00F644D7" w:rsidRDefault="00F644D7" w:rsidP="00F644D7">
            <w:pPr>
              <w:pStyle w:val="TAC"/>
              <w:rPr>
                <w:color w:val="000000"/>
                <w:szCs w:val="18"/>
              </w:rPr>
            </w:pPr>
            <w:r>
              <w:rPr>
                <w:color w:val="000000"/>
                <w:szCs w:val="18"/>
              </w:rPr>
              <w:t>DC_2A_n7A</w:t>
            </w:r>
          </w:p>
          <w:p w14:paraId="081C3A9E" w14:textId="77777777" w:rsidR="00F644D7" w:rsidRDefault="00F644D7" w:rsidP="00F644D7">
            <w:pPr>
              <w:pStyle w:val="TAC"/>
              <w:rPr>
                <w:color w:val="000000"/>
                <w:szCs w:val="18"/>
              </w:rPr>
            </w:pPr>
            <w:r>
              <w:rPr>
                <w:color w:val="000000"/>
                <w:szCs w:val="18"/>
              </w:rPr>
              <w:t>DC_5A_n7A</w:t>
            </w:r>
          </w:p>
          <w:p w14:paraId="3E016EE7" w14:textId="77777777" w:rsidR="00F644D7" w:rsidRPr="00EF5447" w:rsidRDefault="00F644D7" w:rsidP="00F644D7">
            <w:pPr>
              <w:pStyle w:val="TAC"/>
              <w:rPr>
                <w:lang w:eastAsia="ko-KR"/>
              </w:rPr>
            </w:pPr>
            <w:r>
              <w:rPr>
                <w:color w:val="000000"/>
                <w:szCs w:val="18"/>
              </w:rPr>
              <w:t>DC_7A_n7A</w:t>
            </w:r>
            <w:r>
              <w:rPr>
                <w:color w:val="000000"/>
                <w:szCs w:val="18"/>
                <w:vertAlign w:val="superscript"/>
              </w:rPr>
              <w:t>4</w:t>
            </w:r>
          </w:p>
        </w:tc>
      </w:tr>
      <w:tr w:rsidR="00F644D7" w:rsidRPr="00EF5447" w14:paraId="2842ECDC" w14:textId="77777777" w:rsidTr="0076231F">
        <w:trPr>
          <w:trHeight w:val="187"/>
          <w:jc w:val="center"/>
        </w:trPr>
        <w:tc>
          <w:tcPr>
            <w:tcW w:w="3461" w:type="dxa"/>
            <w:shd w:val="clear" w:color="auto" w:fill="auto"/>
            <w:noWrap/>
          </w:tcPr>
          <w:p w14:paraId="5753328B" w14:textId="77777777" w:rsidR="00F644D7" w:rsidRDefault="00F644D7" w:rsidP="00F644D7">
            <w:pPr>
              <w:pStyle w:val="TAC"/>
              <w:rPr>
                <w:lang w:eastAsia="ja-JP"/>
              </w:rPr>
            </w:pPr>
            <w:r w:rsidRPr="001338E2">
              <w:rPr>
                <w:lang w:eastAsia="ja-JP"/>
              </w:rPr>
              <w:t>DC_</w:t>
            </w:r>
            <w:r>
              <w:rPr>
                <w:lang w:eastAsia="ja-JP"/>
              </w:rPr>
              <w:t>2</w:t>
            </w:r>
            <w:r w:rsidRPr="001338E2">
              <w:rPr>
                <w:lang w:eastAsia="ja-JP"/>
              </w:rPr>
              <w:t>A-</w:t>
            </w:r>
            <w:r>
              <w:rPr>
                <w:lang w:eastAsia="ja-JP"/>
              </w:rPr>
              <w:t>5</w:t>
            </w:r>
            <w:r w:rsidRPr="001338E2">
              <w:rPr>
                <w:lang w:eastAsia="ja-JP"/>
              </w:rPr>
              <w:t>A</w:t>
            </w:r>
            <w:r>
              <w:rPr>
                <w:lang w:eastAsia="ja-JP"/>
              </w:rPr>
              <w:t>-7A</w:t>
            </w:r>
            <w:r w:rsidRPr="001338E2">
              <w:rPr>
                <w:lang w:eastAsia="ja-JP"/>
              </w:rPr>
              <w:t>_n</w:t>
            </w:r>
            <w:r>
              <w:rPr>
                <w:lang w:eastAsia="ja-JP"/>
              </w:rPr>
              <w:t>66</w:t>
            </w:r>
            <w:r w:rsidRPr="001338E2">
              <w:rPr>
                <w:lang w:eastAsia="ja-JP"/>
              </w:rPr>
              <w:t>A</w:t>
            </w:r>
          </w:p>
          <w:p w14:paraId="2DC6DF3B" w14:textId="77777777" w:rsidR="00F644D7" w:rsidRPr="00EF5447" w:rsidRDefault="00F644D7" w:rsidP="00F644D7">
            <w:pPr>
              <w:pStyle w:val="TAC"/>
              <w:rPr>
                <w:lang w:eastAsia="ko-KR"/>
              </w:rPr>
            </w:pPr>
            <w:r w:rsidRPr="001316CD">
              <w:rPr>
                <w:bCs/>
                <w:lang w:eastAsia="ja-JP"/>
              </w:rPr>
              <w:t>DC_2A-5A-7C_n66A</w:t>
            </w:r>
          </w:p>
        </w:tc>
        <w:tc>
          <w:tcPr>
            <w:tcW w:w="3514" w:type="dxa"/>
          </w:tcPr>
          <w:p w14:paraId="416EA104" w14:textId="77777777" w:rsidR="00F644D7" w:rsidRPr="001338E2" w:rsidRDefault="00F644D7" w:rsidP="00F644D7">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4C23F456" w14:textId="77777777" w:rsidR="00F644D7" w:rsidRDefault="00F644D7" w:rsidP="00F644D7">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1A6177F0" w14:textId="77777777" w:rsidR="00F644D7" w:rsidRPr="00EF5447" w:rsidRDefault="00F644D7" w:rsidP="00F644D7">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F644D7" w:rsidRPr="00EF5447" w14:paraId="660FA4AC" w14:textId="77777777" w:rsidTr="0076231F">
        <w:trPr>
          <w:trHeight w:val="187"/>
          <w:jc w:val="center"/>
        </w:trPr>
        <w:tc>
          <w:tcPr>
            <w:tcW w:w="3461" w:type="dxa"/>
            <w:shd w:val="clear" w:color="auto" w:fill="auto"/>
            <w:noWrap/>
          </w:tcPr>
          <w:p w14:paraId="2A857004" w14:textId="77777777" w:rsidR="00F644D7" w:rsidRPr="004C4F49" w:rsidRDefault="00F644D7" w:rsidP="00F644D7">
            <w:pPr>
              <w:pStyle w:val="TAC"/>
              <w:rPr>
                <w:lang w:eastAsia="fi-FI"/>
              </w:rPr>
            </w:pPr>
            <w:r w:rsidRPr="00FD01D3">
              <w:rPr>
                <w:szCs w:val="18"/>
                <w:lang w:eastAsia="zh-CN"/>
              </w:rPr>
              <w:t>DC_2A-</w:t>
            </w:r>
            <w:r w:rsidRPr="00FD01D3">
              <w:rPr>
                <w:rFonts w:cs="Arial"/>
                <w:color w:val="000000"/>
                <w:szCs w:val="18"/>
                <w:lang w:eastAsia="ja-JP"/>
              </w:rPr>
              <w:t>2A-</w:t>
            </w:r>
            <w:r>
              <w:rPr>
                <w:rFonts w:cs="Arial"/>
                <w:color w:val="000000"/>
                <w:szCs w:val="18"/>
                <w:lang w:eastAsia="ja-JP"/>
              </w:rPr>
              <w:t>5</w:t>
            </w:r>
            <w:r w:rsidRPr="00FD01D3">
              <w:rPr>
                <w:rFonts w:cs="Arial"/>
                <w:color w:val="000000"/>
                <w:szCs w:val="18"/>
                <w:lang w:eastAsia="ja-JP"/>
              </w:rPr>
              <w:t>A-</w:t>
            </w:r>
            <w:r>
              <w:rPr>
                <w:rFonts w:cs="Arial"/>
                <w:color w:val="000000"/>
                <w:szCs w:val="18"/>
                <w:lang w:eastAsia="ja-JP"/>
              </w:rPr>
              <w:t>7</w:t>
            </w:r>
            <w:r w:rsidRPr="00FD01D3">
              <w:rPr>
                <w:rFonts w:cs="Arial"/>
                <w:color w:val="000000"/>
                <w:szCs w:val="18"/>
                <w:lang w:eastAsia="ja-JP"/>
              </w:rPr>
              <w:t>A_n66A</w:t>
            </w:r>
          </w:p>
          <w:p w14:paraId="5C2716DA" w14:textId="77777777" w:rsidR="00F644D7" w:rsidRPr="00EF5447" w:rsidRDefault="00F644D7" w:rsidP="00F644D7">
            <w:pPr>
              <w:pStyle w:val="TAC"/>
              <w:rPr>
                <w:lang w:eastAsia="ko-KR"/>
              </w:rPr>
            </w:pPr>
            <w:r w:rsidRPr="004C4F49">
              <w:rPr>
                <w:lang w:eastAsia="fi-FI"/>
              </w:rPr>
              <w:t>DC_</w:t>
            </w:r>
            <w:r w:rsidRPr="004C4F49">
              <w:rPr>
                <w:rFonts w:hint="eastAsia"/>
                <w:lang w:eastAsia="zh-CN"/>
              </w:rPr>
              <w:t>2A-5</w:t>
            </w:r>
            <w:r w:rsidRPr="004C4F49">
              <w:rPr>
                <w:lang w:eastAsia="fi-FI"/>
              </w:rPr>
              <w:t>A</w:t>
            </w:r>
            <w:r w:rsidRPr="004C4F49">
              <w:rPr>
                <w:rFonts w:hint="eastAsia"/>
                <w:lang w:eastAsia="zh-CN"/>
              </w:rPr>
              <w:t>-7A-7A</w:t>
            </w:r>
            <w:r w:rsidRPr="004C4F49">
              <w:rPr>
                <w:lang w:eastAsia="fi-FI"/>
              </w:rPr>
              <w:t>_</w:t>
            </w:r>
            <w:r w:rsidRPr="004C4F49">
              <w:rPr>
                <w:rFonts w:hint="eastAsia"/>
                <w:lang w:eastAsia="zh-CN"/>
              </w:rPr>
              <w:t>n66</w:t>
            </w:r>
            <w:r w:rsidRPr="004C4F49">
              <w:rPr>
                <w:lang w:eastAsia="fi-FI"/>
              </w:rPr>
              <w:t>A</w:t>
            </w:r>
          </w:p>
        </w:tc>
        <w:tc>
          <w:tcPr>
            <w:tcW w:w="3514" w:type="dxa"/>
          </w:tcPr>
          <w:p w14:paraId="62A49B62" w14:textId="77777777" w:rsidR="00F644D7" w:rsidRPr="001338E2" w:rsidRDefault="00F644D7" w:rsidP="00F644D7">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5FE9F7E9" w14:textId="77777777" w:rsidR="00F644D7" w:rsidRDefault="00F644D7" w:rsidP="00F644D7">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2DD88268" w14:textId="77777777" w:rsidR="00F644D7" w:rsidRPr="00EF5447" w:rsidRDefault="00F644D7" w:rsidP="00F644D7">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F644D7" w:rsidRPr="00EF5447" w14:paraId="5AD94DBE" w14:textId="77777777" w:rsidTr="0076231F">
        <w:trPr>
          <w:trHeight w:val="187"/>
          <w:jc w:val="center"/>
        </w:trPr>
        <w:tc>
          <w:tcPr>
            <w:tcW w:w="3461" w:type="dxa"/>
            <w:shd w:val="clear" w:color="auto" w:fill="auto"/>
            <w:noWrap/>
          </w:tcPr>
          <w:p w14:paraId="012D52F9" w14:textId="77777777" w:rsidR="00F644D7" w:rsidRPr="00EF5447" w:rsidRDefault="00F644D7" w:rsidP="00F644D7">
            <w:pPr>
              <w:pStyle w:val="TAC"/>
              <w:rPr>
                <w:lang w:eastAsia="ko-KR"/>
              </w:rPr>
            </w:pPr>
            <w:r w:rsidRPr="00EF5447">
              <w:rPr>
                <w:lang w:eastAsia="ja-JP"/>
              </w:rPr>
              <w:t>DC_2A-5A</w:t>
            </w:r>
            <w:r>
              <w:rPr>
                <w:lang w:eastAsia="ja-JP"/>
              </w:rPr>
              <w:t>-</w:t>
            </w:r>
            <w:r w:rsidRPr="00EF5447">
              <w:rPr>
                <w:lang w:eastAsia="ja-JP"/>
              </w:rPr>
              <w:t>(n)12AA</w:t>
            </w:r>
          </w:p>
        </w:tc>
        <w:tc>
          <w:tcPr>
            <w:tcW w:w="3514" w:type="dxa"/>
          </w:tcPr>
          <w:p w14:paraId="42D4D0EE" w14:textId="77777777" w:rsidR="00F644D7" w:rsidRPr="00EF5447" w:rsidRDefault="00F644D7" w:rsidP="00F644D7">
            <w:pPr>
              <w:pStyle w:val="TAC"/>
              <w:rPr>
                <w:lang w:eastAsia="ja-JP"/>
              </w:rPr>
            </w:pPr>
            <w:r w:rsidRPr="00EF5447">
              <w:rPr>
                <w:lang w:eastAsia="ja-JP"/>
              </w:rPr>
              <w:t>DC_5A_n12A</w:t>
            </w:r>
          </w:p>
          <w:p w14:paraId="79601652" w14:textId="77777777" w:rsidR="00F644D7" w:rsidRPr="00EF5447" w:rsidRDefault="00F644D7" w:rsidP="00F644D7">
            <w:pPr>
              <w:pStyle w:val="TAC"/>
              <w:rPr>
                <w:lang w:eastAsia="ja-JP"/>
              </w:rPr>
            </w:pPr>
            <w:r w:rsidRPr="00EF5447">
              <w:rPr>
                <w:lang w:eastAsia="ja-JP"/>
              </w:rPr>
              <w:t>DC_2A_n12A</w:t>
            </w:r>
          </w:p>
          <w:p w14:paraId="7645479D" w14:textId="77777777" w:rsidR="00F644D7" w:rsidRPr="00EF5447" w:rsidRDefault="00F644D7" w:rsidP="00F644D7">
            <w:pPr>
              <w:pStyle w:val="TAC"/>
              <w:rPr>
                <w:lang w:eastAsia="ko-KR"/>
              </w:rPr>
            </w:pPr>
            <w:r w:rsidRPr="00EF5447">
              <w:rPr>
                <w:lang w:eastAsia="ja-JP"/>
              </w:rPr>
              <w:t>DC_(n)12AA</w:t>
            </w:r>
            <w:r w:rsidRPr="00EF5447">
              <w:rPr>
                <w:vertAlign w:val="superscript"/>
                <w:lang w:eastAsia="ja-JP"/>
              </w:rPr>
              <w:t>4</w:t>
            </w:r>
          </w:p>
        </w:tc>
      </w:tr>
      <w:tr w:rsidR="00F644D7" w:rsidRPr="00EF5447" w14:paraId="02110C77" w14:textId="77777777" w:rsidTr="0076231F">
        <w:trPr>
          <w:trHeight w:val="187"/>
          <w:jc w:val="center"/>
        </w:trPr>
        <w:tc>
          <w:tcPr>
            <w:tcW w:w="3461" w:type="dxa"/>
            <w:shd w:val="clear" w:color="auto" w:fill="auto"/>
            <w:noWrap/>
          </w:tcPr>
          <w:p w14:paraId="5D8847AA" w14:textId="77777777" w:rsidR="00F644D7" w:rsidRPr="00EF5447" w:rsidRDefault="00F644D7" w:rsidP="00F644D7">
            <w:pPr>
              <w:pStyle w:val="TAC"/>
              <w:rPr>
                <w:lang w:eastAsia="ko-KR"/>
              </w:rPr>
            </w:pPr>
            <w:r w:rsidRPr="00EF5447">
              <w:rPr>
                <w:lang w:eastAsia="ja-JP"/>
              </w:rPr>
              <w:t>DC_2A-12A</w:t>
            </w:r>
            <w:r>
              <w:rPr>
                <w:lang w:eastAsia="ja-JP"/>
              </w:rPr>
              <w:t>-</w:t>
            </w:r>
            <w:r w:rsidRPr="00EF5447">
              <w:rPr>
                <w:lang w:eastAsia="ja-JP"/>
              </w:rPr>
              <w:t>(n)5AA</w:t>
            </w:r>
          </w:p>
        </w:tc>
        <w:tc>
          <w:tcPr>
            <w:tcW w:w="3514" w:type="dxa"/>
          </w:tcPr>
          <w:p w14:paraId="50323633" w14:textId="77777777" w:rsidR="00F644D7" w:rsidRPr="00EF5447" w:rsidRDefault="00F644D7" w:rsidP="00F644D7">
            <w:pPr>
              <w:pStyle w:val="TAC"/>
              <w:rPr>
                <w:lang w:eastAsia="ja-JP"/>
              </w:rPr>
            </w:pPr>
            <w:r w:rsidRPr="00EF5447">
              <w:rPr>
                <w:lang w:eastAsia="ja-JP"/>
              </w:rPr>
              <w:t>DC_2A_n5A</w:t>
            </w:r>
          </w:p>
          <w:p w14:paraId="31561C84" w14:textId="77777777" w:rsidR="00F644D7" w:rsidRPr="00EF5447" w:rsidRDefault="00F644D7" w:rsidP="00F644D7">
            <w:pPr>
              <w:pStyle w:val="TAC"/>
              <w:rPr>
                <w:lang w:eastAsia="ja-JP"/>
              </w:rPr>
            </w:pPr>
            <w:r w:rsidRPr="00EF5447">
              <w:rPr>
                <w:lang w:eastAsia="ja-JP"/>
              </w:rPr>
              <w:t>DC_12A_n5A</w:t>
            </w:r>
          </w:p>
          <w:p w14:paraId="4F90D390" w14:textId="77777777" w:rsidR="00F644D7" w:rsidRPr="00EF5447" w:rsidRDefault="00F644D7" w:rsidP="00F644D7">
            <w:pPr>
              <w:pStyle w:val="TAC"/>
              <w:rPr>
                <w:lang w:eastAsia="ko-KR"/>
              </w:rPr>
            </w:pPr>
            <w:r w:rsidRPr="00EF5447">
              <w:rPr>
                <w:lang w:eastAsia="ja-JP"/>
              </w:rPr>
              <w:t>DC_(n)5AA</w:t>
            </w:r>
            <w:r w:rsidRPr="00EF5447">
              <w:rPr>
                <w:vertAlign w:val="superscript"/>
                <w:lang w:eastAsia="ja-JP"/>
              </w:rPr>
              <w:t>4</w:t>
            </w:r>
          </w:p>
        </w:tc>
      </w:tr>
      <w:tr w:rsidR="00F644D7" w:rsidRPr="00EF5447" w14:paraId="0A51D98D" w14:textId="77777777" w:rsidTr="0076231F">
        <w:trPr>
          <w:trHeight w:val="187"/>
          <w:jc w:val="center"/>
        </w:trPr>
        <w:tc>
          <w:tcPr>
            <w:tcW w:w="3461" w:type="dxa"/>
            <w:shd w:val="clear" w:color="auto" w:fill="auto"/>
            <w:noWrap/>
          </w:tcPr>
          <w:p w14:paraId="6317D9D7" w14:textId="77777777" w:rsidR="00F644D7" w:rsidRPr="00EF5447" w:rsidRDefault="00F644D7" w:rsidP="00F644D7">
            <w:pPr>
              <w:pStyle w:val="TAC"/>
              <w:rPr>
                <w:rFonts w:cs="Arial"/>
                <w:lang w:eastAsia="ja-JP"/>
              </w:rPr>
            </w:pPr>
            <w:r w:rsidRPr="0029374D">
              <w:rPr>
                <w:lang w:eastAsia="zh-CN"/>
              </w:rPr>
              <w:t>DC_2A-5A-30A_n2A</w:t>
            </w:r>
          </w:p>
        </w:tc>
        <w:tc>
          <w:tcPr>
            <w:tcW w:w="3514" w:type="dxa"/>
          </w:tcPr>
          <w:p w14:paraId="250CF82F" w14:textId="77777777" w:rsidR="00F644D7" w:rsidRDefault="00F644D7" w:rsidP="00F644D7">
            <w:pPr>
              <w:pStyle w:val="TAC"/>
              <w:rPr>
                <w:vertAlign w:val="superscript"/>
                <w:lang w:eastAsia="zh-CN"/>
              </w:rPr>
            </w:pPr>
            <w:r w:rsidRPr="00A30ECF">
              <w:rPr>
                <w:lang w:eastAsia="zh-CN"/>
              </w:rPr>
              <w:t>DC_</w:t>
            </w:r>
            <w:r>
              <w:rPr>
                <w:lang w:eastAsia="zh-CN"/>
              </w:rPr>
              <w:t>2</w:t>
            </w:r>
            <w:r w:rsidRPr="00A30ECF">
              <w:rPr>
                <w:lang w:eastAsia="zh-CN"/>
              </w:rPr>
              <w:t>A_n2A</w:t>
            </w:r>
            <w:r>
              <w:rPr>
                <w:vertAlign w:val="superscript"/>
                <w:lang w:eastAsia="zh-CN"/>
              </w:rPr>
              <w:t>4</w:t>
            </w:r>
          </w:p>
          <w:p w14:paraId="7D99DCD7" w14:textId="77777777" w:rsidR="00F644D7" w:rsidRDefault="00F644D7" w:rsidP="00F644D7">
            <w:pPr>
              <w:pStyle w:val="TAC"/>
              <w:rPr>
                <w:lang w:eastAsia="zh-CN"/>
              </w:rPr>
            </w:pPr>
            <w:r w:rsidRPr="00A30ECF">
              <w:rPr>
                <w:lang w:eastAsia="zh-CN"/>
              </w:rPr>
              <w:t>DC_</w:t>
            </w:r>
            <w:r>
              <w:rPr>
                <w:lang w:eastAsia="zh-CN"/>
              </w:rPr>
              <w:t>5</w:t>
            </w:r>
            <w:r w:rsidRPr="00A30ECF">
              <w:rPr>
                <w:lang w:eastAsia="zh-CN"/>
              </w:rPr>
              <w:t>A_n2A</w:t>
            </w:r>
          </w:p>
          <w:p w14:paraId="12BA2609" w14:textId="77777777" w:rsidR="00F644D7" w:rsidRPr="00EF5447" w:rsidRDefault="00F644D7" w:rsidP="00F644D7">
            <w:pPr>
              <w:pStyle w:val="TAC"/>
              <w:rPr>
                <w:rFonts w:cs="Arial"/>
                <w:lang w:eastAsia="ja-JP"/>
              </w:rPr>
            </w:pPr>
            <w:r w:rsidRPr="00A30ECF">
              <w:rPr>
                <w:lang w:eastAsia="zh-CN"/>
              </w:rPr>
              <w:t>DC_</w:t>
            </w:r>
            <w:r>
              <w:rPr>
                <w:lang w:eastAsia="zh-CN"/>
              </w:rPr>
              <w:t>30</w:t>
            </w:r>
            <w:r w:rsidRPr="00A30ECF">
              <w:rPr>
                <w:lang w:eastAsia="zh-CN"/>
              </w:rPr>
              <w:t>A_n2A</w:t>
            </w:r>
          </w:p>
        </w:tc>
      </w:tr>
      <w:tr w:rsidR="00F644D7" w:rsidRPr="00EF5447" w14:paraId="3F90DBB3" w14:textId="77777777" w:rsidTr="0076231F">
        <w:trPr>
          <w:trHeight w:val="187"/>
          <w:jc w:val="center"/>
        </w:trPr>
        <w:tc>
          <w:tcPr>
            <w:tcW w:w="3461" w:type="dxa"/>
            <w:shd w:val="clear" w:color="auto" w:fill="auto"/>
            <w:noWrap/>
          </w:tcPr>
          <w:p w14:paraId="0113A522" w14:textId="77777777" w:rsidR="00F644D7" w:rsidRDefault="00F644D7" w:rsidP="00F644D7">
            <w:pPr>
              <w:pStyle w:val="TAC"/>
              <w:rPr>
                <w:lang w:eastAsia="zh-CN"/>
              </w:rPr>
            </w:pPr>
            <w:r w:rsidRPr="00842006">
              <w:rPr>
                <w:lang w:eastAsia="zh-CN"/>
              </w:rPr>
              <w:t>DC_2A-5A-30A_n66A</w:t>
            </w:r>
          </w:p>
          <w:p w14:paraId="69B2B196" w14:textId="77777777" w:rsidR="00F644D7" w:rsidRPr="00EF5447" w:rsidRDefault="00F644D7" w:rsidP="00F644D7">
            <w:pPr>
              <w:pStyle w:val="TAC"/>
              <w:rPr>
                <w:rFonts w:cs="Arial"/>
                <w:lang w:eastAsia="ja-JP"/>
              </w:rPr>
            </w:pPr>
            <w:r w:rsidRPr="00842006">
              <w:rPr>
                <w:lang w:eastAsia="zh-CN"/>
              </w:rPr>
              <w:t>DC_</w:t>
            </w:r>
            <w:r>
              <w:rPr>
                <w:lang w:eastAsia="zh-CN"/>
              </w:rPr>
              <w:t>2A-</w:t>
            </w:r>
            <w:r w:rsidRPr="00842006">
              <w:rPr>
                <w:lang w:eastAsia="zh-CN"/>
              </w:rPr>
              <w:t>2A-5A-30A_n66A</w:t>
            </w:r>
          </w:p>
        </w:tc>
        <w:tc>
          <w:tcPr>
            <w:tcW w:w="3514" w:type="dxa"/>
          </w:tcPr>
          <w:p w14:paraId="0753B617" w14:textId="77777777" w:rsidR="00F644D7" w:rsidRDefault="00F644D7" w:rsidP="00F644D7">
            <w:pPr>
              <w:pStyle w:val="TAC"/>
              <w:rPr>
                <w:lang w:eastAsia="zh-CN"/>
              </w:rPr>
            </w:pPr>
            <w:r w:rsidRPr="00CE608F">
              <w:rPr>
                <w:lang w:eastAsia="zh-CN"/>
              </w:rPr>
              <w:t>DC_2A_n</w:t>
            </w:r>
            <w:r>
              <w:rPr>
                <w:lang w:eastAsia="zh-CN"/>
              </w:rPr>
              <w:t>66</w:t>
            </w:r>
            <w:r w:rsidRPr="00CE608F">
              <w:rPr>
                <w:lang w:eastAsia="zh-CN"/>
              </w:rPr>
              <w:t>A</w:t>
            </w:r>
          </w:p>
          <w:p w14:paraId="317D5331" w14:textId="77777777" w:rsidR="00F644D7" w:rsidRDefault="00F644D7" w:rsidP="00F644D7">
            <w:pPr>
              <w:pStyle w:val="TAC"/>
              <w:rPr>
                <w:lang w:eastAsia="zh-CN"/>
              </w:rPr>
            </w:pPr>
            <w:r w:rsidRPr="00CE608F">
              <w:rPr>
                <w:lang w:eastAsia="zh-CN"/>
              </w:rPr>
              <w:t>DC_</w:t>
            </w:r>
            <w:r>
              <w:rPr>
                <w:lang w:eastAsia="zh-CN"/>
              </w:rPr>
              <w:t>5A</w:t>
            </w:r>
            <w:r w:rsidRPr="00CE608F">
              <w:rPr>
                <w:lang w:eastAsia="zh-CN"/>
              </w:rPr>
              <w:t>_n</w:t>
            </w:r>
            <w:r>
              <w:rPr>
                <w:lang w:eastAsia="zh-CN"/>
              </w:rPr>
              <w:t>66A</w:t>
            </w:r>
          </w:p>
          <w:p w14:paraId="2FED598A" w14:textId="77777777" w:rsidR="00F644D7" w:rsidRPr="00EF5447" w:rsidRDefault="00F644D7" w:rsidP="00F644D7">
            <w:pPr>
              <w:pStyle w:val="TAC"/>
              <w:rPr>
                <w:rFonts w:cs="Arial"/>
                <w:lang w:eastAsia="ja-JP"/>
              </w:rPr>
            </w:pPr>
            <w:r w:rsidRPr="00CE608F">
              <w:rPr>
                <w:lang w:eastAsia="zh-CN"/>
              </w:rPr>
              <w:t>DC_</w:t>
            </w:r>
            <w:r>
              <w:rPr>
                <w:lang w:eastAsia="zh-CN"/>
              </w:rPr>
              <w:t>30</w:t>
            </w:r>
            <w:r w:rsidRPr="00CE608F">
              <w:rPr>
                <w:lang w:eastAsia="zh-CN"/>
              </w:rPr>
              <w:t>A_n</w:t>
            </w:r>
            <w:r>
              <w:rPr>
                <w:lang w:eastAsia="zh-CN"/>
              </w:rPr>
              <w:t>66</w:t>
            </w:r>
            <w:r w:rsidRPr="00CE608F">
              <w:rPr>
                <w:lang w:eastAsia="zh-CN"/>
              </w:rPr>
              <w:t>A</w:t>
            </w:r>
          </w:p>
        </w:tc>
      </w:tr>
      <w:tr w:rsidR="00F644D7" w:rsidRPr="00EF5447" w14:paraId="3432F21E" w14:textId="77777777" w:rsidTr="0076231F">
        <w:trPr>
          <w:trHeight w:val="187"/>
          <w:jc w:val="center"/>
        </w:trPr>
        <w:tc>
          <w:tcPr>
            <w:tcW w:w="3461" w:type="dxa"/>
            <w:shd w:val="clear" w:color="auto" w:fill="auto"/>
            <w:noWrap/>
          </w:tcPr>
          <w:p w14:paraId="33493054" w14:textId="77777777" w:rsidR="00F644D7" w:rsidRPr="00EF5447" w:rsidRDefault="00F644D7" w:rsidP="00F644D7">
            <w:pPr>
              <w:pStyle w:val="TAC"/>
              <w:rPr>
                <w:rFonts w:cs="Arial"/>
                <w:szCs w:val="18"/>
                <w:lang w:eastAsia="zh-CN"/>
              </w:rPr>
            </w:pPr>
            <w:r w:rsidRPr="00EF5447">
              <w:rPr>
                <w:rFonts w:cs="Arial"/>
                <w:lang w:eastAsia="ja-JP"/>
              </w:rPr>
              <w:t>DC_2A-5A-48A_n12A</w:t>
            </w:r>
          </w:p>
        </w:tc>
        <w:tc>
          <w:tcPr>
            <w:tcW w:w="3514" w:type="dxa"/>
          </w:tcPr>
          <w:p w14:paraId="19CFD93D" w14:textId="77777777" w:rsidR="00F644D7" w:rsidRPr="00EF5447" w:rsidRDefault="00F644D7" w:rsidP="00F644D7">
            <w:pPr>
              <w:pStyle w:val="TAC"/>
              <w:rPr>
                <w:rFonts w:cs="Arial"/>
                <w:lang w:eastAsia="ja-JP"/>
              </w:rPr>
            </w:pPr>
            <w:r w:rsidRPr="00EF5447">
              <w:rPr>
                <w:rFonts w:cs="Arial"/>
                <w:lang w:eastAsia="ja-JP"/>
              </w:rPr>
              <w:t>DC_2A_n12A</w:t>
            </w:r>
          </w:p>
          <w:p w14:paraId="55CDC104" w14:textId="77777777" w:rsidR="00F644D7" w:rsidRPr="00EF5447" w:rsidRDefault="00F644D7" w:rsidP="00F644D7">
            <w:pPr>
              <w:pStyle w:val="TAC"/>
              <w:rPr>
                <w:rFonts w:cs="Arial"/>
                <w:lang w:eastAsia="ja-JP"/>
              </w:rPr>
            </w:pPr>
            <w:r w:rsidRPr="00EF5447">
              <w:rPr>
                <w:rFonts w:cs="Arial"/>
                <w:lang w:eastAsia="ja-JP"/>
              </w:rPr>
              <w:t>DC_5A_n12A</w:t>
            </w:r>
          </w:p>
          <w:p w14:paraId="517297B6" w14:textId="77777777" w:rsidR="00F644D7" w:rsidRPr="00EF5447" w:rsidRDefault="00F644D7" w:rsidP="00F644D7">
            <w:pPr>
              <w:pStyle w:val="TAC"/>
              <w:rPr>
                <w:rFonts w:cs="Arial"/>
                <w:szCs w:val="18"/>
                <w:lang w:eastAsia="zh-CN"/>
              </w:rPr>
            </w:pPr>
            <w:r w:rsidRPr="00EF5447">
              <w:rPr>
                <w:rFonts w:cs="Arial"/>
                <w:lang w:eastAsia="ja-JP"/>
              </w:rPr>
              <w:t>DC_48A_n12A</w:t>
            </w:r>
          </w:p>
        </w:tc>
      </w:tr>
      <w:tr w:rsidR="00F644D7" w:rsidRPr="00EF5447" w14:paraId="093D5EF1" w14:textId="77777777" w:rsidTr="0076231F">
        <w:trPr>
          <w:trHeight w:val="187"/>
          <w:jc w:val="center"/>
        </w:trPr>
        <w:tc>
          <w:tcPr>
            <w:tcW w:w="3461" w:type="dxa"/>
            <w:shd w:val="clear" w:color="auto" w:fill="auto"/>
            <w:noWrap/>
          </w:tcPr>
          <w:p w14:paraId="217F29F0" w14:textId="77777777" w:rsidR="00F644D7" w:rsidRPr="00EF5447" w:rsidRDefault="00F644D7" w:rsidP="00F644D7">
            <w:pPr>
              <w:pStyle w:val="TAC"/>
              <w:rPr>
                <w:rFonts w:cs="Arial"/>
                <w:szCs w:val="18"/>
                <w:lang w:eastAsia="zh-CN"/>
              </w:rPr>
            </w:pPr>
            <w:r w:rsidRPr="00EF5447">
              <w:rPr>
                <w:lang w:eastAsia="fi-FI"/>
              </w:rPr>
              <w:t>DC_2A-5A-48A_n71A</w:t>
            </w:r>
          </w:p>
        </w:tc>
        <w:tc>
          <w:tcPr>
            <w:tcW w:w="3514" w:type="dxa"/>
          </w:tcPr>
          <w:p w14:paraId="2678A924" w14:textId="77777777" w:rsidR="00F644D7" w:rsidRPr="00EF5447" w:rsidRDefault="00F644D7" w:rsidP="00F644D7">
            <w:pPr>
              <w:pStyle w:val="TAC"/>
              <w:rPr>
                <w:lang w:eastAsia="zh-TW"/>
              </w:rPr>
            </w:pPr>
            <w:r w:rsidRPr="00EF5447">
              <w:rPr>
                <w:lang w:eastAsia="fi-FI"/>
              </w:rPr>
              <w:t>DC_2</w:t>
            </w:r>
            <w:r w:rsidRPr="00EF5447">
              <w:rPr>
                <w:rFonts w:eastAsia="MS Mincho" w:cs="Arial"/>
                <w:lang w:eastAsia="ja-JP"/>
              </w:rPr>
              <w:t>A_n71A</w:t>
            </w:r>
          </w:p>
          <w:p w14:paraId="7DFD9275" w14:textId="77777777" w:rsidR="00F644D7" w:rsidRPr="00EF5447" w:rsidRDefault="00F644D7" w:rsidP="00F644D7">
            <w:pPr>
              <w:pStyle w:val="TAC"/>
              <w:rPr>
                <w:rFonts w:eastAsia="MS Mincho" w:cs="Arial"/>
                <w:lang w:eastAsia="ja-JP"/>
              </w:rPr>
            </w:pPr>
            <w:r w:rsidRPr="00EF5447">
              <w:rPr>
                <w:lang w:eastAsia="fi-FI"/>
              </w:rPr>
              <w:t>DC_</w:t>
            </w:r>
            <w:r w:rsidRPr="00EF5447">
              <w:rPr>
                <w:rFonts w:eastAsia="MS Mincho" w:cs="Arial"/>
                <w:lang w:eastAsia="ja-JP"/>
              </w:rPr>
              <w:t>5A_n71A</w:t>
            </w:r>
          </w:p>
          <w:p w14:paraId="03E87E2E" w14:textId="77777777" w:rsidR="00F644D7" w:rsidRPr="00EF5447" w:rsidRDefault="00F644D7" w:rsidP="00F644D7">
            <w:pPr>
              <w:pStyle w:val="TAC"/>
              <w:rPr>
                <w:rFonts w:cs="Arial"/>
                <w:szCs w:val="18"/>
                <w:lang w:eastAsia="zh-CN"/>
              </w:rPr>
            </w:pPr>
            <w:r w:rsidRPr="00EF5447">
              <w:rPr>
                <w:lang w:eastAsia="fi-FI"/>
              </w:rPr>
              <w:t>DC_</w:t>
            </w:r>
            <w:r w:rsidRPr="00EF5447">
              <w:rPr>
                <w:rFonts w:eastAsia="MS Mincho" w:cs="Arial"/>
                <w:lang w:eastAsia="ja-JP"/>
              </w:rPr>
              <w:t>48A_n71A</w:t>
            </w:r>
          </w:p>
        </w:tc>
      </w:tr>
      <w:tr w:rsidR="00F644D7" w:rsidRPr="00EF5447" w14:paraId="6D1A9C6C" w14:textId="77777777" w:rsidTr="0076231F">
        <w:trPr>
          <w:trHeight w:val="187"/>
          <w:jc w:val="center"/>
        </w:trPr>
        <w:tc>
          <w:tcPr>
            <w:tcW w:w="3461" w:type="dxa"/>
            <w:shd w:val="clear" w:color="auto" w:fill="auto"/>
            <w:noWrap/>
          </w:tcPr>
          <w:p w14:paraId="126FE7D2" w14:textId="77777777" w:rsidR="00F644D7" w:rsidRPr="00EF5447" w:rsidRDefault="00F644D7" w:rsidP="00F644D7">
            <w:pPr>
              <w:pStyle w:val="TAC"/>
              <w:rPr>
                <w:lang w:eastAsia="fi-FI"/>
              </w:rPr>
            </w:pPr>
            <w:r w:rsidRPr="00EF5447">
              <w:rPr>
                <w:lang w:eastAsia="fi-FI"/>
              </w:rPr>
              <w:t>DC_2A-5A-66A_n2A</w:t>
            </w:r>
          </w:p>
          <w:p w14:paraId="6A1D1377" w14:textId="77777777" w:rsidR="00F644D7" w:rsidRPr="00EF5447" w:rsidRDefault="00F644D7" w:rsidP="00F644D7">
            <w:pPr>
              <w:pStyle w:val="TAC"/>
              <w:rPr>
                <w:lang w:eastAsia="fi-FI"/>
              </w:rPr>
            </w:pPr>
            <w:r w:rsidRPr="00EF5447">
              <w:rPr>
                <w:lang w:eastAsia="fi-FI"/>
              </w:rPr>
              <w:t>DC_2A-5B-66A_n2A</w:t>
            </w:r>
          </w:p>
        </w:tc>
        <w:tc>
          <w:tcPr>
            <w:tcW w:w="3514" w:type="dxa"/>
          </w:tcPr>
          <w:p w14:paraId="7880B490" w14:textId="77777777" w:rsidR="00F644D7" w:rsidRPr="00EF5447" w:rsidRDefault="00F644D7" w:rsidP="00F644D7">
            <w:pPr>
              <w:pStyle w:val="TAC"/>
              <w:rPr>
                <w:vertAlign w:val="superscript"/>
                <w:lang w:eastAsia="fi-FI"/>
              </w:rPr>
            </w:pPr>
            <w:r w:rsidRPr="00EF5447">
              <w:rPr>
                <w:lang w:eastAsia="fi-FI"/>
              </w:rPr>
              <w:t>DC_2A_n2A</w:t>
            </w:r>
            <w:r w:rsidRPr="00EF5447">
              <w:rPr>
                <w:vertAlign w:val="superscript"/>
                <w:lang w:eastAsia="fi-FI"/>
              </w:rPr>
              <w:t>4</w:t>
            </w:r>
          </w:p>
          <w:p w14:paraId="7C9BED92" w14:textId="77777777" w:rsidR="00F644D7" w:rsidRPr="00EF5447" w:rsidRDefault="00F644D7" w:rsidP="00F644D7">
            <w:pPr>
              <w:pStyle w:val="TAC"/>
              <w:rPr>
                <w:lang w:eastAsia="fi-FI"/>
              </w:rPr>
            </w:pPr>
            <w:r w:rsidRPr="00EF5447">
              <w:rPr>
                <w:lang w:eastAsia="fi-FI"/>
              </w:rPr>
              <w:t>DC_5A_n2A</w:t>
            </w:r>
          </w:p>
          <w:p w14:paraId="04F60496" w14:textId="77777777" w:rsidR="00F644D7" w:rsidRPr="00EF5447" w:rsidRDefault="00F644D7" w:rsidP="00F644D7">
            <w:pPr>
              <w:pStyle w:val="TAC"/>
              <w:rPr>
                <w:lang w:eastAsia="fi-FI"/>
              </w:rPr>
            </w:pPr>
            <w:r w:rsidRPr="00EF5447">
              <w:rPr>
                <w:lang w:eastAsia="fi-FI"/>
              </w:rPr>
              <w:t>DC_66A_n2A</w:t>
            </w:r>
          </w:p>
        </w:tc>
      </w:tr>
      <w:tr w:rsidR="00F644D7" w:rsidRPr="00EF5447" w14:paraId="4FA5DD2F" w14:textId="77777777" w:rsidTr="0076231F">
        <w:trPr>
          <w:trHeight w:val="187"/>
          <w:jc w:val="center"/>
        </w:trPr>
        <w:tc>
          <w:tcPr>
            <w:tcW w:w="3461" w:type="dxa"/>
            <w:shd w:val="clear" w:color="auto" w:fill="auto"/>
            <w:noWrap/>
          </w:tcPr>
          <w:p w14:paraId="30EFC256" w14:textId="77777777" w:rsidR="00F644D7" w:rsidRPr="00EF5447" w:rsidRDefault="00F644D7" w:rsidP="00F644D7">
            <w:pPr>
              <w:pStyle w:val="TAC"/>
              <w:rPr>
                <w:lang w:eastAsia="fi-FI"/>
              </w:rPr>
            </w:pPr>
            <w:r w:rsidRPr="00EF5447">
              <w:rPr>
                <w:lang w:eastAsia="fi-FI"/>
              </w:rPr>
              <w:t>DC_2A-5A-5A-66A_n2A</w:t>
            </w:r>
          </w:p>
          <w:p w14:paraId="78FF34AE" w14:textId="77777777" w:rsidR="00F644D7" w:rsidRPr="00EF5447" w:rsidRDefault="00F644D7" w:rsidP="00F644D7">
            <w:pPr>
              <w:pStyle w:val="TAC"/>
              <w:rPr>
                <w:lang w:eastAsia="fi-FI"/>
              </w:rPr>
            </w:pPr>
            <w:r w:rsidRPr="00EF5447">
              <w:rPr>
                <w:lang w:eastAsia="fi-FI"/>
              </w:rPr>
              <w:t>DC_2A-5A-66A-66A_n2A</w:t>
            </w:r>
          </w:p>
          <w:p w14:paraId="7194F670" w14:textId="77777777" w:rsidR="00F644D7" w:rsidRPr="00EF5447" w:rsidRDefault="00F644D7" w:rsidP="00F644D7">
            <w:pPr>
              <w:pStyle w:val="TAC"/>
              <w:rPr>
                <w:lang w:eastAsia="fi-FI"/>
              </w:rPr>
            </w:pPr>
            <w:r w:rsidRPr="00EF5447">
              <w:rPr>
                <w:lang w:eastAsia="fi-FI"/>
              </w:rPr>
              <w:t>DC_2A-5B-66A-66A_n2A</w:t>
            </w:r>
          </w:p>
          <w:p w14:paraId="7ABF1102" w14:textId="77777777" w:rsidR="00F644D7" w:rsidRPr="00EF5447" w:rsidRDefault="00F644D7" w:rsidP="00F644D7">
            <w:pPr>
              <w:pStyle w:val="TAC"/>
              <w:rPr>
                <w:lang w:eastAsia="fi-FI"/>
              </w:rPr>
            </w:pPr>
            <w:r w:rsidRPr="00EF5447">
              <w:rPr>
                <w:lang w:eastAsia="fi-FI"/>
              </w:rPr>
              <w:t>DC_2A-5A-5A-66A-66A_n2A</w:t>
            </w:r>
          </w:p>
        </w:tc>
        <w:tc>
          <w:tcPr>
            <w:tcW w:w="3514" w:type="dxa"/>
          </w:tcPr>
          <w:p w14:paraId="0EFC7057" w14:textId="77777777" w:rsidR="00F644D7" w:rsidRPr="00EF5447" w:rsidRDefault="00F644D7" w:rsidP="00F644D7">
            <w:pPr>
              <w:pStyle w:val="TAC"/>
              <w:rPr>
                <w:vertAlign w:val="superscript"/>
                <w:lang w:eastAsia="fi-FI"/>
              </w:rPr>
            </w:pPr>
            <w:r w:rsidRPr="00EF5447">
              <w:rPr>
                <w:lang w:eastAsia="fi-FI"/>
              </w:rPr>
              <w:t>DC_2A_n2A</w:t>
            </w:r>
            <w:r w:rsidRPr="00EF5447">
              <w:rPr>
                <w:vertAlign w:val="superscript"/>
                <w:lang w:eastAsia="fi-FI"/>
              </w:rPr>
              <w:t>4</w:t>
            </w:r>
          </w:p>
          <w:p w14:paraId="056E81C4" w14:textId="77777777" w:rsidR="00F644D7" w:rsidRPr="00EF5447" w:rsidRDefault="00F644D7" w:rsidP="00F644D7">
            <w:pPr>
              <w:pStyle w:val="TAC"/>
              <w:rPr>
                <w:lang w:eastAsia="fi-FI"/>
              </w:rPr>
            </w:pPr>
            <w:r w:rsidRPr="00EF5447">
              <w:rPr>
                <w:lang w:eastAsia="fi-FI"/>
              </w:rPr>
              <w:t>DC_5A_n2A</w:t>
            </w:r>
          </w:p>
          <w:p w14:paraId="7B74EC9A" w14:textId="77777777" w:rsidR="00F644D7" w:rsidRPr="00EF5447" w:rsidRDefault="00F644D7" w:rsidP="00F644D7">
            <w:pPr>
              <w:pStyle w:val="TAC"/>
              <w:rPr>
                <w:lang w:eastAsia="fi-FI"/>
              </w:rPr>
            </w:pPr>
            <w:r w:rsidRPr="00EF5447">
              <w:rPr>
                <w:lang w:eastAsia="fi-FI"/>
              </w:rPr>
              <w:t>DC_66A_n2A</w:t>
            </w:r>
          </w:p>
        </w:tc>
      </w:tr>
      <w:tr w:rsidR="00F644D7" w:rsidRPr="00EF5447" w14:paraId="09D13A22" w14:textId="77777777" w:rsidTr="0076231F">
        <w:trPr>
          <w:trHeight w:val="187"/>
          <w:jc w:val="center"/>
        </w:trPr>
        <w:tc>
          <w:tcPr>
            <w:tcW w:w="3461" w:type="dxa"/>
            <w:shd w:val="clear" w:color="auto" w:fill="auto"/>
            <w:noWrap/>
          </w:tcPr>
          <w:p w14:paraId="29233D0D" w14:textId="77777777" w:rsidR="00F644D7" w:rsidRPr="00EF5447" w:rsidRDefault="00F644D7" w:rsidP="00F644D7">
            <w:pPr>
              <w:pStyle w:val="TAC"/>
              <w:rPr>
                <w:lang w:eastAsia="fi-FI"/>
              </w:rPr>
            </w:pPr>
            <w:r w:rsidRPr="00EF5447">
              <w:rPr>
                <w:lang w:eastAsia="fi-FI"/>
              </w:rPr>
              <w:t>DC_2A-5A-66A_n5A</w:t>
            </w:r>
          </w:p>
        </w:tc>
        <w:tc>
          <w:tcPr>
            <w:tcW w:w="3514" w:type="dxa"/>
          </w:tcPr>
          <w:p w14:paraId="47E9E18E" w14:textId="77777777" w:rsidR="00F644D7" w:rsidRPr="00EF5447" w:rsidRDefault="00F644D7" w:rsidP="00F644D7">
            <w:pPr>
              <w:pStyle w:val="TAC"/>
              <w:rPr>
                <w:lang w:eastAsia="fi-FI"/>
              </w:rPr>
            </w:pPr>
            <w:r w:rsidRPr="00EF5447">
              <w:rPr>
                <w:lang w:eastAsia="fi-FI"/>
              </w:rPr>
              <w:t>DC_2A_n5A</w:t>
            </w:r>
          </w:p>
          <w:p w14:paraId="727EE983" w14:textId="77777777" w:rsidR="00F644D7" w:rsidRPr="00EF5447" w:rsidRDefault="00F644D7" w:rsidP="00F644D7">
            <w:pPr>
              <w:pStyle w:val="TAC"/>
              <w:rPr>
                <w:lang w:eastAsia="fi-FI"/>
              </w:rPr>
            </w:pPr>
            <w:r w:rsidRPr="00EF5447">
              <w:rPr>
                <w:lang w:eastAsia="fi-FI"/>
              </w:rPr>
              <w:t>DC_66A_n5A</w:t>
            </w:r>
          </w:p>
        </w:tc>
      </w:tr>
      <w:tr w:rsidR="00F644D7" w:rsidRPr="00EF5447" w14:paraId="06588DC9" w14:textId="77777777" w:rsidTr="0076231F">
        <w:trPr>
          <w:trHeight w:val="187"/>
          <w:jc w:val="center"/>
        </w:trPr>
        <w:tc>
          <w:tcPr>
            <w:tcW w:w="3461" w:type="dxa"/>
            <w:shd w:val="clear" w:color="auto" w:fill="auto"/>
            <w:noWrap/>
          </w:tcPr>
          <w:p w14:paraId="3AAFE16D" w14:textId="77777777" w:rsidR="00F644D7" w:rsidRPr="00EF5447" w:rsidRDefault="00F644D7" w:rsidP="00F644D7">
            <w:pPr>
              <w:pStyle w:val="TAC"/>
              <w:rPr>
                <w:lang w:eastAsia="fi-FI"/>
              </w:rPr>
            </w:pPr>
            <w:r w:rsidRPr="00EF5447">
              <w:rPr>
                <w:lang w:eastAsia="fi-FI"/>
              </w:rPr>
              <w:t>DC_2A-2A-5A-66A_n5A</w:t>
            </w:r>
          </w:p>
          <w:p w14:paraId="0867D97C" w14:textId="77777777" w:rsidR="00F644D7" w:rsidRPr="00EF5447" w:rsidRDefault="00F644D7" w:rsidP="00F644D7">
            <w:pPr>
              <w:pStyle w:val="TAC"/>
              <w:rPr>
                <w:lang w:eastAsia="fi-FI"/>
              </w:rPr>
            </w:pPr>
            <w:r w:rsidRPr="00EF5447">
              <w:rPr>
                <w:lang w:eastAsia="fi-FI"/>
              </w:rPr>
              <w:t>DC_2A-2A-5A-66A-66A_n5A</w:t>
            </w:r>
          </w:p>
          <w:p w14:paraId="130F1715" w14:textId="77777777" w:rsidR="00F644D7" w:rsidRPr="00EF5447" w:rsidRDefault="00F644D7" w:rsidP="00F644D7">
            <w:pPr>
              <w:pStyle w:val="TAC"/>
              <w:rPr>
                <w:lang w:eastAsia="fi-FI"/>
              </w:rPr>
            </w:pPr>
            <w:r w:rsidRPr="00EF5447">
              <w:rPr>
                <w:lang w:eastAsia="fi-FI"/>
              </w:rPr>
              <w:t>DC_2A-5A-66A-66A_n5A</w:t>
            </w:r>
          </w:p>
        </w:tc>
        <w:tc>
          <w:tcPr>
            <w:tcW w:w="3514" w:type="dxa"/>
          </w:tcPr>
          <w:p w14:paraId="44F53A79" w14:textId="77777777" w:rsidR="00F644D7" w:rsidRPr="00EF5447" w:rsidRDefault="00F644D7" w:rsidP="00F644D7">
            <w:pPr>
              <w:pStyle w:val="TAC"/>
              <w:rPr>
                <w:lang w:eastAsia="fi-FI"/>
              </w:rPr>
            </w:pPr>
            <w:r w:rsidRPr="00EF5447">
              <w:rPr>
                <w:lang w:eastAsia="fi-FI"/>
              </w:rPr>
              <w:t>DC_2A_n5A</w:t>
            </w:r>
          </w:p>
          <w:p w14:paraId="0ED1167E" w14:textId="77777777" w:rsidR="00F644D7" w:rsidRPr="00EF5447" w:rsidRDefault="00F644D7" w:rsidP="00F644D7">
            <w:pPr>
              <w:pStyle w:val="TAC"/>
              <w:rPr>
                <w:lang w:eastAsia="fi-FI"/>
              </w:rPr>
            </w:pPr>
            <w:r w:rsidRPr="00EF5447">
              <w:rPr>
                <w:lang w:eastAsia="fi-FI"/>
              </w:rPr>
              <w:t>DC_66A_n5A</w:t>
            </w:r>
          </w:p>
        </w:tc>
      </w:tr>
      <w:tr w:rsidR="00F644D7" w:rsidRPr="00EF5447" w14:paraId="29729E39" w14:textId="77777777" w:rsidTr="0076231F">
        <w:trPr>
          <w:trHeight w:val="187"/>
          <w:jc w:val="center"/>
        </w:trPr>
        <w:tc>
          <w:tcPr>
            <w:tcW w:w="3461" w:type="dxa"/>
            <w:shd w:val="clear" w:color="auto" w:fill="auto"/>
            <w:noWrap/>
          </w:tcPr>
          <w:p w14:paraId="0E43F95E" w14:textId="77777777" w:rsidR="00F644D7" w:rsidRPr="00B935B0" w:rsidRDefault="00F644D7" w:rsidP="00F644D7">
            <w:pPr>
              <w:pStyle w:val="TAC"/>
              <w:rPr>
                <w:lang w:eastAsia="ja-JP"/>
              </w:rPr>
            </w:pPr>
            <w:r w:rsidRPr="00B935B0">
              <w:rPr>
                <w:lang w:eastAsia="ja-JP"/>
              </w:rPr>
              <w:t>DC_2A-5A-66A_n7A</w:t>
            </w:r>
          </w:p>
          <w:p w14:paraId="60C2381B" w14:textId="77777777" w:rsidR="00F644D7" w:rsidRPr="00EF5447" w:rsidRDefault="00F644D7" w:rsidP="00F644D7">
            <w:pPr>
              <w:pStyle w:val="TAC"/>
              <w:rPr>
                <w:lang w:eastAsia="fi-FI"/>
              </w:rPr>
            </w:pPr>
            <w:r w:rsidRPr="00B935B0">
              <w:rPr>
                <w:lang w:eastAsia="ja-JP"/>
              </w:rPr>
              <w:t>DC_2A-5A-66A-66A_n7A</w:t>
            </w:r>
          </w:p>
        </w:tc>
        <w:tc>
          <w:tcPr>
            <w:tcW w:w="3514" w:type="dxa"/>
          </w:tcPr>
          <w:p w14:paraId="15EF3D0D" w14:textId="77777777" w:rsidR="00F644D7" w:rsidRPr="00ED42FE" w:rsidRDefault="00F644D7" w:rsidP="00F644D7">
            <w:pPr>
              <w:pStyle w:val="TAC"/>
              <w:rPr>
                <w:lang w:eastAsia="ja-JP"/>
              </w:rPr>
            </w:pPr>
            <w:r w:rsidRPr="00B935B0">
              <w:rPr>
                <w:lang w:eastAsia="ja-JP"/>
              </w:rPr>
              <w:t>DC_2</w:t>
            </w:r>
            <w:r w:rsidRPr="00ED42FE">
              <w:rPr>
                <w:lang w:eastAsia="ja-JP"/>
              </w:rPr>
              <w:t>A_n7A</w:t>
            </w:r>
          </w:p>
          <w:p w14:paraId="1605DC04" w14:textId="77777777" w:rsidR="00F644D7" w:rsidRPr="00A226C2" w:rsidRDefault="00F644D7" w:rsidP="00F644D7">
            <w:pPr>
              <w:pStyle w:val="TAC"/>
              <w:rPr>
                <w:lang w:eastAsia="ja-JP"/>
              </w:rPr>
            </w:pPr>
            <w:r w:rsidRPr="00A226C2">
              <w:rPr>
                <w:lang w:eastAsia="ja-JP"/>
              </w:rPr>
              <w:t>DC_5A_n7A</w:t>
            </w:r>
          </w:p>
          <w:p w14:paraId="79D63315" w14:textId="77777777" w:rsidR="00F644D7" w:rsidRPr="00EF5447" w:rsidRDefault="00F644D7" w:rsidP="00F644D7">
            <w:pPr>
              <w:pStyle w:val="TAC"/>
              <w:rPr>
                <w:lang w:eastAsia="fi-FI"/>
              </w:rPr>
            </w:pPr>
            <w:r w:rsidRPr="00B935B0">
              <w:rPr>
                <w:lang w:eastAsia="ja-JP"/>
              </w:rPr>
              <w:t>DC_66A_n7A</w:t>
            </w:r>
          </w:p>
        </w:tc>
      </w:tr>
      <w:tr w:rsidR="00F644D7" w:rsidRPr="00EF5447" w14:paraId="5B536B70" w14:textId="77777777" w:rsidTr="0076231F">
        <w:trPr>
          <w:trHeight w:val="187"/>
          <w:jc w:val="center"/>
        </w:trPr>
        <w:tc>
          <w:tcPr>
            <w:tcW w:w="3461" w:type="dxa"/>
            <w:shd w:val="clear" w:color="auto" w:fill="auto"/>
            <w:noWrap/>
          </w:tcPr>
          <w:p w14:paraId="2D2CB245" w14:textId="77777777" w:rsidR="00F644D7" w:rsidRPr="00EF5447" w:rsidRDefault="00F644D7" w:rsidP="00F644D7">
            <w:pPr>
              <w:pStyle w:val="TAC"/>
              <w:rPr>
                <w:rFonts w:cs="Arial"/>
                <w:szCs w:val="18"/>
                <w:lang w:eastAsia="zh-CN"/>
              </w:rPr>
            </w:pPr>
            <w:r w:rsidRPr="00EF5447">
              <w:rPr>
                <w:rFonts w:cs="Arial"/>
                <w:lang w:eastAsia="ja-JP"/>
              </w:rPr>
              <w:t>DC_2A-5A-66A_n12A</w:t>
            </w:r>
          </w:p>
        </w:tc>
        <w:tc>
          <w:tcPr>
            <w:tcW w:w="3514" w:type="dxa"/>
          </w:tcPr>
          <w:p w14:paraId="26BFD86F" w14:textId="77777777" w:rsidR="00F644D7" w:rsidRPr="00EF5447" w:rsidRDefault="00F644D7" w:rsidP="00F644D7">
            <w:pPr>
              <w:pStyle w:val="TAC"/>
              <w:rPr>
                <w:rFonts w:cs="Arial"/>
                <w:lang w:eastAsia="ja-JP"/>
              </w:rPr>
            </w:pPr>
            <w:r w:rsidRPr="00EF5447">
              <w:rPr>
                <w:rFonts w:cs="Arial"/>
                <w:lang w:eastAsia="ja-JP"/>
              </w:rPr>
              <w:t>DC_2A_n12A</w:t>
            </w:r>
          </w:p>
          <w:p w14:paraId="28DEEC39" w14:textId="77777777" w:rsidR="00F644D7" w:rsidRPr="00EF5447" w:rsidRDefault="00F644D7" w:rsidP="00F644D7">
            <w:pPr>
              <w:pStyle w:val="TAC"/>
              <w:rPr>
                <w:rFonts w:cs="Arial"/>
                <w:lang w:eastAsia="ja-JP"/>
              </w:rPr>
            </w:pPr>
            <w:r w:rsidRPr="00EF5447">
              <w:rPr>
                <w:rFonts w:cs="Arial"/>
                <w:lang w:eastAsia="ja-JP"/>
              </w:rPr>
              <w:t>DC_5A_n12A</w:t>
            </w:r>
          </w:p>
          <w:p w14:paraId="0B190EA4" w14:textId="77777777" w:rsidR="00F644D7" w:rsidRPr="00EF5447" w:rsidRDefault="00F644D7" w:rsidP="00F644D7">
            <w:pPr>
              <w:pStyle w:val="TAC"/>
              <w:rPr>
                <w:rFonts w:cs="Arial"/>
                <w:szCs w:val="18"/>
                <w:lang w:eastAsia="zh-CN"/>
              </w:rPr>
            </w:pPr>
            <w:r w:rsidRPr="00EF5447">
              <w:rPr>
                <w:rFonts w:cs="Arial"/>
                <w:lang w:eastAsia="ja-JP"/>
              </w:rPr>
              <w:t>DC_66A_n12A</w:t>
            </w:r>
          </w:p>
        </w:tc>
      </w:tr>
      <w:tr w:rsidR="00F644D7" w:rsidRPr="00EF5447" w14:paraId="223FD2CB" w14:textId="77777777" w:rsidTr="0076231F">
        <w:trPr>
          <w:trHeight w:val="187"/>
          <w:jc w:val="center"/>
        </w:trPr>
        <w:tc>
          <w:tcPr>
            <w:tcW w:w="3461" w:type="dxa"/>
            <w:shd w:val="clear" w:color="auto" w:fill="auto"/>
            <w:noWrap/>
          </w:tcPr>
          <w:p w14:paraId="2A4D9AEE" w14:textId="77777777" w:rsidR="00F644D7" w:rsidRDefault="00F644D7" w:rsidP="00F644D7">
            <w:pPr>
              <w:pStyle w:val="TAC"/>
              <w:rPr>
                <w:rFonts w:cs="Arial"/>
                <w:lang w:eastAsia="ja-JP"/>
              </w:rPr>
            </w:pPr>
            <w:r w:rsidRPr="00D70583">
              <w:rPr>
                <w:rFonts w:cs="Arial"/>
                <w:lang w:eastAsia="ja-JP"/>
              </w:rPr>
              <w:t>DC_2A-5A-66A_n30A</w:t>
            </w:r>
          </w:p>
          <w:p w14:paraId="7E3D5DDF" w14:textId="77777777" w:rsidR="00F644D7" w:rsidRDefault="00F644D7" w:rsidP="00F644D7">
            <w:pPr>
              <w:pStyle w:val="TAC"/>
              <w:rPr>
                <w:rFonts w:cs="Arial"/>
                <w:lang w:eastAsia="ja-JP"/>
              </w:rPr>
            </w:pPr>
            <w:r w:rsidRPr="00D70583">
              <w:rPr>
                <w:rFonts w:cs="Arial"/>
                <w:lang w:eastAsia="ja-JP"/>
              </w:rPr>
              <w:t>DC_2A-2A-5A-66A_n30A</w:t>
            </w:r>
          </w:p>
          <w:p w14:paraId="134723CF" w14:textId="77777777" w:rsidR="00F644D7" w:rsidRPr="00EF5447" w:rsidRDefault="00F644D7" w:rsidP="00F644D7">
            <w:pPr>
              <w:pStyle w:val="TAC"/>
              <w:rPr>
                <w:rFonts w:cs="Arial"/>
                <w:lang w:eastAsia="ja-JP"/>
              </w:rPr>
            </w:pPr>
            <w:r w:rsidRPr="00D70583">
              <w:rPr>
                <w:rFonts w:cs="Arial"/>
                <w:lang w:eastAsia="ja-JP"/>
              </w:rPr>
              <w:t>DC_2A-5A-66A-66A_n30A</w:t>
            </w:r>
          </w:p>
        </w:tc>
        <w:tc>
          <w:tcPr>
            <w:tcW w:w="3514" w:type="dxa"/>
          </w:tcPr>
          <w:p w14:paraId="2B356FFA" w14:textId="77777777" w:rsidR="00F644D7" w:rsidRPr="00D70583" w:rsidRDefault="00F644D7" w:rsidP="00F644D7">
            <w:pPr>
              <w:pStyle w:val="TAC"/>
              <w:rPr>
                <w:rFonts w:cs="Arial"/>
                <w:lang w:eastAsia="ja-JP"/>
              </w:rPr>
            </w:pPr>
            <w:r w:rsidRPr="00D70583">
              <w:rPr>
                <w:rFonts w:cs="Arial"/>
                <w:lang w:eastAsia="ja-JP"/>
              </w:rPr>
              <w:t>DC_2A_n30A</w:t>
            </w:r>
          </w:p>
          <w:p w14:paraId="3C159101" w14:textId="77777777" w:rsidR="00F644D7" w:rsidRPr="00D70583" w:rsidRDefault="00F644D7" w:rsidP="00F644D7">
            <w:pPr>
              <w:pStyle w:val="TAC"/>
              <w:rPr>
                <w:rFonts w:cs="Arial"/>
                <w:lang w:eastAsia="ja-JP"/>
              </w:rPr>
            </w:pPr>
            <w:r w:rsidRPr="00D70583">
              <w:rPr>
                <w:rFonts w:cs="Arial"/>
                <w:lang w:eastAsia="ja-JP"/>
              </w:rPr>
              <w:t>DC_5A_n30A</w:t>
            </w:r>
          </w:p>
          <w:p w14:paraId="22689C45" w14:textId="77777777" w:rsidR="00F644D7" w:rsidRPr="00EF5447" w:rsidRDefault="00F644D7" w:rsidP="00F644D7">
            <w:pPr>
              <w:pStyle w:val="TAC"/>
              <w:rPr>
                <w:rFonts w:cs="Arial"/>
                <w:lang w:eastAsia="ja-JP"/>
              </w:rPr>
            </w:pPr>
            <w:r w:rsidRPr="00D70583">
              <w:rPr>
                <w:rFonts w:cs="Arial"/>
                <w:lang w:eastAsia="ja-JP"/>
              </w:rPr>
              <w:t>DC_66A_n30A</w:t>
            </w:r>
          </w:p>
        </w:tc>
      </w:tr>
      <w:tr w:rsidR="00F644D7" w:rsidRPr="00EF5447" w14:paraId="6643439F" w14:textId="77777777" w:rsidTr="0076231F">
        <w:trPr>
          <w:trHeight w:val="187"/>
          <w:jc w:val="center"/>
        </w:trPr>
        <w:tc>
          <w:tcPr>
            <w:tcW w:w="3461" w:type="dxa"/>
            <w:shd w:val="clear" w:color="auto" w:fill="auto"/>
            <w:noWrap/>
          </w:tcPr>
          <w:p w14:paraId="0586736A" w14:textId="77777777" w:rsidR="00F644D7" w:rsidRDefault="00F644D7" w:rsidP="00F644D7">
            <w:pPr>
              <w:pStyle w:val="TAC"/>
              <w:rPr>
                <w:rFonts w:cs="Arial"/>
                <w:lang w:eastAsia="ja-JP"/>
              </w:rPr>
            </w:pPr>
            <w:r w:rsidRPr="002E6A50">
              <w:rPr>
                <w:rFonts w:cs="Arial"/>
                <w:lang w:eastAsia="ja-JP"/>
              </w:rPr>
              <w:t>DC_2A-5A-66A_n48A</w:t>
            </w:r>
          </w:p>
          <w:p w14:paraId="12066FCB" w14:textId="77777777" w:rsidR="00F644D7" w:rsidRDefault="00F644D7" w:rsidP="00F644D7">
            <w:pPr>
              <w:pStyle w:val="TAC"/>
              <w:rPr>
                <w:rFonts w:eastAsia="Yu Mincho" w:cs="Arial"/>
                <w:lang w:val="en-US" w:eastAsia="ja-JP"/>
              </w:rPr>
            </w:pPr>
            <w:r w:rsidRPr="002E6A50">
              <w:rPr>
                <w:rFonts w:eastAsia="Yu Mincho" w:cs="Arial"/>
                <w:lang w:val="en-US" w:eastAsia="ja-JP"/>
              </w:rPr>
              <w:t>DC_2A-5A-66A_n48B</w:t>
            </w:r>
          </w:p>
          <w:p w14:paraId="1BFB80C3" w14:textId="77777777" w:rsidR="00F644D7" w:rsidRDefault="00F644D7" w:rsidP="00F644D7">
            <w:pPr>
              <w:pStyle w:val="TAC"/>
              <w:rPr>
                <w:rFonts w:eastAsia="Yu Mincho" w:cs="Arial"/>
                <w:lang w:val="en-US" w:eastAsia="ja-JP"/>
              </w:rPr>
            </w:pPr>
            <w:r w:rsidRPr="002E6A50">
              <w:rPr>
                <w:rFonts w:eastAsia="Yu Mincho" w:cs="Arial"/>
                <w:lang w:val="en-US" w:eastAsia="ja-JP"/>
              </w:rPr>
              <w:t>DC_2A-5A-66A-66A_n48A</w:t>
            </w:r>
          </w:p>
          <w:p w14:paraId="1A876D4B" w14:textId="77777777" w:rsidR="00F644D7" w:rsidRPr="00EF5447" w:rsidRDefault="00F644D7" w:rsidP="00F644D7">
            <w:pPr>
              <w:pStyle w:val="TAC"/>
              <w:rPr>
                <w:rFonts w:cs="Arial"/>
                <w:lang w:eastAsia="ja-JP"/>
              </w:rPr>
            </w:pPr>
            <w:r w:rsidRPr="002E6A50">
              <w:rPr>
                <w:rFonts w:eastAsia="Yu Mincho" w:cs="Arial"/>
                <w:lang w:val="en-US" w:eastAsia="ja-JP"/>
              </w:rPr>
              <w:t>DC_2A-5A-66A-66A_n48B</w:t>
            </w:r>
          </w:p>
        </w:tc>
        <w:tc>
          <w:tcPr>
            <w:tcW w:w="3514" w:type="dxa"/>
          </w:tcPr>
          <w:p w14:paraId="58788F6A" w14:textId="77777777" w:rsidR="00F644D7" w:rsidRDefault="00F644D7" w:rsidP="00F644D7">
            <w:pPr>
              <w:pStyle w:val="TAH"/>
              <w:rPr>
                <w:b w:val="0"/>
                <w:lang w:val="en-US" w:eastAsia="fi-FI"/>
              </w:rPr>
            </w:pPr>
            <w:r w:rsidRPr="002E6A50">
              <w:rPr>
                <w:b w:val="0"/>
                <w:lang w:val="en-US" w:eastAsia="fi-FI"/>
              </w:rPr>
              <w:t>DC_2A_n48A</w:t>
            </w:r>
          </w:p>
          <w:p w14:paraId="2422C60D" w14:textId="77777777" w:rsidR="00F644D7" w:rsidRDefault="00F644D7" w:rsidP="00F644D7">
            <w:pPr>
              <w:pStyle w:val="TAH"/>
              <w:rPr>
                <w:b w:val="0"/>
                <w:lang w:val="en-US" w:eastAsia="fi-FI"/>
              </w:rPr>
            </w:pPr>
            <w:r w:rsidRPr="002E6A50">
              <w:rPr>
                <w:b w:val="0"/>
                <w:lang w:val="en-US" w:eastAsia="fi-FI"/>
              </w:rPr>
              <w:t>DC_5A_n48A</w:t>
            </w:r>
          </w:p>
          <w:p w14:paraId="6514B3D1" w14:textId="77777777" w:rsidR="00F644D7" w:rsidRPr="00EF5447" w:rsidRDefault="00F644D7" w:rsidP="00F644D7">
            <w:pPr>
              <w:pStyle w:val="TAC"/>
              <w:rPr>
                <w:rFonts w:cs="Arial"/>
                <w:lang w:eastAsia="ja-JP"/>
              </w:rPr>
            </w:pPr>
            <w:r w:rsidRPr="002E6A50">
              <w:rPr>
                <w:lang w:val="en-US" w:eastAsia="fi-FI"/>
              </w:rPr>
              <w:t>DC_66A_n48A</w:t>
            </w:r>
          </w:p>
        </w:tc>
      </w:tr>
      <w:tr w:rsidR="00F644D7" w:rsidRPr="00EF5447" w14:paraId="7EB32023" w14:textId="77777777" w:rsidTr="0076231F">
        <w:trPr>
          <w:trHeight w:val="187"/>
          <w:jc w:val="center"/>
        </w:trPr>
        <w:tc>
          <w:tcPr>
            <w:tcW w:w="3461" w:type="dxa"/>
            <w:shd w:val="clear" w:color="auto" w:fill="auto"/>
            <w:noWrap/>
          </w:tcPr>
          <w:p w14:paraId="3D861DC7" w14:textId="77777777" w:rsidR="00F644D7" w:rsidRPr="00EF5447" w:rsidRDefault="00F644D7" w:rsidP="00F644D7">
            <w:pPr>
              <w:pStyle w:val="TAC"/>
              <w:rPr>
                <w:rFonts w:cs="Arial"/>
                <w:lang w:eastAsia="ja-JP"/>
              </w:rPr>
            </w:pPr>
            <w:r w:rsidRPr="00EF5447">
              <w:rPr>
                <w:rFonts w:cs="Arial"/>
                <w:lang w:eastAsia="ja-JP"/>
              </w:rPr>
              <w:t>DC_2A-5A-66A_n66A</w:t>
            </w:r>
          </w:p>
          <w:p w14:paraId="5D312E2A" w14:textId="77777777" w:rsidR="00F644D7" w:rsidRPr="00EF5447" w:rsidRDefault="00F644D7" w:rsidP="00F644D7">
            <w:pPr>
              <w:pStyle w:val="TAC"/>
              <w:rPr>
                <w:rFonts w:cs="Arial"/>
                <w:szCs w:val="18"/>
                <w:lang w:eastAsia="zh-CN"/>
              </w:rPr>
            </w:pPr>
            <w:r w:rsidRPr="00EF5447">
              <w:rPr>
                <w:rFonts w:cs="Arial"/>
                <w:lang w:eastAsia="ja-JP"/>
              </w:rPr>
              <w:t>DC_2A-5B-66A_n66A</w:t>
            </w:r>
          </w:p>
        </w:tc>
        <w:tc>
          <w:tcPr>
            <w:tcW w:w="3514" w:type="dxa"/>
          </w:tcPr>
          <w:p w14:paraId="42C4D70D" w14:textId="77777777" w:rsidR="00F644D7" w:rsidRPr="00B935B0" w:rsidRDefault="00F644D7" w:rsidP="00F644D7">
            <w:pPr>
              <w:pStyle w:val="TAC"/>
              <w:rPr>
                <w:lang w:eastAsia="ja-JP"/>
              </w:rPr>
            </w:pPr>
            <w:r w:rsidRPr="00B935B0">
              <w:rPr>
                <w:lang w:eastAsia="ja-JP"/>
              </w:rPr>
              <w:t>DC_2A_n66A</w:t>
            </w:r>
          </w:p>
          <w:p w14:paraId="147AE6BE" w14:textId="77777777" w:rsidR="00F644D7" w:rsidRPr="00ED42FE" w:rsidRDefault="00F644D7" w:rsidP="00F644D7">
            <w:pPr>
              <w:pStyle w:val="TAC"/>
              <w:rPr>
                <w:lang w:eastAsia="ja-JP"/>
              </w:rPr>
            </w:pPr>
            <w:r w:rsidRPr="00E062F1">
              <w:rPr>
                <w:lang w:eastAsia="fi-FI"/>
              </w:rPr>
              <w:t>DC_5A_n66A</w:t>
            </w:r>
          </w:p>
          <w:p w14:paraId="49F2B268" w14:textId="77777777" w:rsidR="00F644D7" w:rsidRPr="00EF5447" w:rsidRDefault="00F644D7" w:rsidP="00F644D7">
            <w:pPr>
              <w:pStyle w:val="TAC"/>
              <w:rPr>
                <w:szCs w:val="18"/>
                <w:lang w:eastAsia="zh-CN"/>
              </w:rPr>
            </w:pPr>
            <w:r w:rsidRPr="00484BAE">
              <w:rPr>
                <w:bCs/>
                <w:lang w:eastAsia="ja-JP"/>
              </w:rPr>
              <w:t>DC_66A_n66A</w:t>
            </w:r>
            <w:r w:rsidRPr="00484BAE">
              <w:rPr>
                <w:bCs/>
                <w:vertAlign w:val="superscript"/>
                <w:lang w:eastAsia="ja-JP"/>
              </w:rPr>
              <w:t>4</w:t>
            </w:r>
          </w:p>
        </w:tc>
      </w:tr>
      <w:tr w:rsidR="00F644D7" w:rsidRPr="00EF5447" w14:paraId="1C4320D7" w14:textId="77777777" w:rsidTr="0076231F">
        <w:trPr>
          <w:trHeight w:val="187"/>
          <w:jc w:val="center"/>
        </w:trPr>
        <w:tc>
          <w:tcPr>
            <w:tcW w:w="3461" w:type="dxa"/>
            <w:shd w:val="clear" w:color="auto" w:fill="auto"/>
            <w:noWrap/>
          </w:tcPr>
          <w:p w14:paraId="38E4CF2F" w14:textId="77777777" w:rsidR="00F644D7" w:rsidRPr="00E062F1" w:rsidRDefault="00F644D7" w:rsidP="00F644D7">
            <w:pPr>
              <w:pStyle w:val="TAC"/>
              <w:rPr>
                <w:lang w:eastAsia="ja-JP"/>
              </w:rPr>
            </w:pPr>
            <w:r w:rsidRPr="00E062F1">
              <w:rPr>
                <w:lang w:eastAsia="ja-JP"/>
              </w:rPr>
              <w:t>DC_2A-5A-5A-66A_n66A</w:t>
            </w:r>
          </w:p>
          <w:p w14:paraId="3CED0A47" w14:textId="77777777" w:rsidR="00F644D7" w:rsidRPr="00E062F1" w:rsidRDefault="00F644D7" w:rsidP="00F644D7">
            <w:pPr>
              <w:pStyle w:val="TAC"/>
              <w:rPr>
                <w:lang w:eastAsia="ja-JP"/>
              </w:rPr>
            </w:pPr>
            <w:r w:rsidRPr="00E062F1">
              <w:rPr>
                <w:lang w:eastAsia="ja-JP"/>
              </w:rPr>
              <w:t>DC_2A-5A-66A-66A_n66A</w:t>
            </w:r>
          </w:p>
          <w:p w14:paraId="6CB01537" w14:textId="77777777" w:rsidR="00F644D7" w:rsidRPr="00E062F1" w:rsidRDefault="00F644D7" w:rsidP="00F644D7">
            <w:pPr>
              <w:pStyle w:val="TAC"/>
              <w:rPr>
                <w:lang w:eastAsia="ja-JP"/>
              </w:rPr>
            </w:pPr>
            <w:r w:rsidRPr="00E062F1">
              <w:rPr>
                <w:lang w:eastAsia="ja-JP"/>
              </w:rPr>
              <w:t>DC_2A-5B-66A-66A_n66A</w:t>
            </w:r>
          </w:p>
          <w:p w14:paraId="3A2ACD80" w14:textId="77777777" w:rsidR="00F644D7" w:rsidRPr="00D45A4B" w:rsidRDefault="00F644D7" w:rsidP="00F644D7">
            <w:pPr>
              <w:pStyle w:val="TAC"/>
              <w:rPr>
                <w:lang w:eastAsia="ja-JP"/>
              </w:rPr>
            </w:pPr>
            <w:r w:rsidRPr="00D45A4B">
              <w:rPr>
                <w:lang w:eastAsia="ja-JP"/>
              </w:rPr>
              <w:t>DC_2A-2A-5A-66A_n66A</w:t>
            </w:r>
          </w:p>
          <w:p w14:paraId="171A7E58" w14:textId="77777777" w:rsidR="00F644D7" w:rsidRPr="00E062F1" w:rsidRDefault="00F644D7" w:rsidP="00F644D7">
            <w:pPr>
              <w:pStyle w:val="TAC"/>
              <w:rPr>
                <w:lang w:eastAsia="ja-JP"/>
              </w:rPr>
            </w:pPr>
            <w:r w:rsidRPr="00E062F1">
              <w:rPr>
                <w:lang w:eastAsia="ja-JP"/>
              </w:rPr>
              <w:t>DC_2A-2A-5A-66A-66A_n66A</w:t>
            </w:r>
          </w:p>
          <w:p w14:paraId="6E6DBD73" w14:textId="77777777" w:rsidR="00F644D7" w:rsidRPr="00EF5447" w:rsidRDefault="00F644D7" w:rsidP="00F644D7">
            <w:pPr>
              <w:pStyle w:val="TAC"/>
              <w:rPr>
                <w:szCs w:val="18"/>
                <w:lang w:eastAsia="zh-CN"/>
              </w:rPr>
            </w:pPr>
            <w:r w:rsidRPr="00E062F1">
              <w:rPr>
                <w:lang w:eastAsia="ja-JP"/>
              </w:rPr>
              <w:t>DC_2A-5A-5A-66A-66A_n66A</w:t>
            </w:r>
          </w:p>
        </w:tc>
        <w:tc>
          <w:tcPr>
            <w:tcW w:w="3514" w:type="dxa"/>
          </w:tcPr>
          <w:p w14:paraId="0309C98F" w14:textId="77777777" w:rsidR="00F644D7" w:rsidRDefault="00F644D7" w:rsidP="00F644D7">
            <w:pPr>
              <w:pStyle w:val="TAC"/>
              <w:rPr>
                <w:lang w:eastAsia="fi-FI"/>
              </w:rPr>
            </w:pPr>
            <w:r w:rsidRPr="00C33643">
              <w:rPr>
                <w:rFonts w:cs="Arial"/>
                <w:szCs w:val="18"/>
                <w:lang w:eastAsia="zh-CN"/>
              </w:rPr>
              <w:t>DC_2A_n66A</w:t>
            </w:r>
          </w:p>
          <w:p w14:paraId="29863244" w14:textId="77777777" w:rsidR="00F644D7" w:rsidRPr="00EF5447" w:rsidRDefault="00F644D7" w:rsidP="00F644D7">
            <w:pPr>
              <w:pStyle w:val="TAC"/>
              <w:rPr>
                <w:rFonts w:cs="Arial"/>
                <w:szCs w:val="18"/>
                <w:lang w:eastAsia="zh-CN"/>
              </w:rPr>
            </w:pPr>
            <w:r w:rsidRPr="00EF5447">
              <w:rPr>
                <w:lang w:eastAsia="fi-FI"/>
              </w:rPr>
              <w:t>DC_5A_n66A</w:t>
            </w:r>
          </w:p>
        </w:tc>
      </w:tr>
      <w:tr w:rsidR="00F644D7" w:rsidRPr="00EF5447" w14:paraId="75773793" w14:textId="77777777" w:rsidTr="0076231F">
        <w:trPr>
          <w:trHeight w:val="187"/>
          <w:jc w:val="center"/>
        </w:trPr>
        <w:tc>
          <w:tcPr>
            <w:tcW w:w="3461" w:type="dxa"/>
            <w:shd w:val="clear" w:color="auto" w:fill="auto"/>
            <w:noWrap/>
          </w:tcPr>
          <w:p w14:paraId="564FA32F" w14:textId="77777777" w:rsidR="00F644D7" w:rsidRPr="00EF5447" w:rsidRDefault="00F644D7" w:rsidP="00F644D7">
            <w:pPr>
              <w:pStyle w:val="TAC"/>
              <w:rPr>
                <w:rFonts w:cs="Arial"/>
                <w:szCs w:val="18"/>
                <w:lang w:eastAsia="zh-CN"/>
              </w:rPr>
            </w:pPr>
            <w:r w:rsidRPr="00EF5447">
              <w:rPr>
                <w:lang w:eastAsia="fi-FI"/>
              </w:rPr>
              <w:t>DC_2A-5A-66A_n71A</w:t>
            </w:r>
          </w:p>
        </w:tc>
        <w:tc>
          <w:tcPr>
            <w:tcW w:w="3514" w:type="dxa"/>
          </w:tcPr>
          <w:p w14:paraId="48341C10" w14:textId="77777777" w:rsidR="00F644D7" w:rsidRPr="00EF5447" w:rsidRDefault="00F644D7" w:rsidP="00F644D7">
            <w:pPr>
              <w:pStyle w:val="TAC"/>
              <w:rPr>
                <w:lang w:eastAsia="zh-TW"/>
              </w:rPr>
            </w:pPr>
            <w:r w:rsidRPr="00EF5447">
              <w:rPr>
                <w:lang w:eastAsia="fi-FI"/>
              </w:rPr>
              <w:t>DC_2</w:t>
            </w:r>
            <w:r w:rsidRPr="00EF5447">
              <w:rPr>
                <w:rFonts w:eastAsia="MS Mincho" w:cs="Arial"/>
                <w:lang w:eastAsia="ja-JP"/>
              </w:rPr>
              <w:t>A_n71A</w:t>
            </w:r>
          </w:p>
          <w:p w14:paraId="1225716D" w14:textId="77777777" w:rsidR="00F644D7" w:rsidRPr="00EF5447" w:rsidRDefault="00F644D7" w:rsidP="00F644D7">
            <w:pPr>
              <w:pStyle w:val="TAC"/>
              <w:rPr>
                <w:rFonts w:eastAsia="MS Mincho" w:cs="Arial"/>
                <w:lang w:eastAsia="ja-JP"/>
              </w:rPr>
            </w:pPr>
            <w:r w:rsidRPr="00EF5447">
              <w:rPr>
                <w:lang w:eastAsia="fi-FI"/>
              </w:rPr>
              <w:t>DC_</w:t>
            </w:r>
            <w:r w:rsidRPr="00EF5447">
              <w:rPr>
                <w:rFonts w:eastAsia="MS Mincho" w:cs="Arial"/>
                <w:lang w:eastAsia="ja-JP"/>
              </w:rPr>
              <w:t>5A_n71A</w:t>
            </w:r>
          </w:p>
          <w:p w14:paraId="417D0D62" w14:textId="77777777" w:rsidR="00F644D7" w:rsidRPr="00EF5447" w:rsidRDefault="00F644D7" w:rsidP="00F644D7">
            <w:pPr>
              <w:pStyle w:val="TAC"/>
              <w:rPr>
                <w:rFonts w:cs="Arial"/>
                <w:szCs w:val="18"/>
                <w:lang w:eastAsia="zh-CN"/>
              </w:rPr>
            </w:pPr>
            <w:r w:rsidRPr="00EF5447">
              <w:rPr>
                <w:lang w:eastAsia="fi-FI"/>
              </w:rPr>
              <w:t>DC_</w:t>
            </w:r>
            <w:r w:rsidRPr="00EF5447">
              <w:rPr>
                <w:rFonts w:eastAsia="MS Mincho" w:cs="Arial"/>
                <w:lang w:eastAsia="ja-JP"/>
              </w:rPr>
              <w:t>66A_n71A</w:t>
            </w:r>
          </w:p>
        </w:tc>
      </w:tr>
      <w:tr w:rsidR="00F644D7" w:rsidRPr="00EF5447" w14:paraId="58726231" w14:textId="77777777" w:rsidTr="0076231F">
        <w:trPr>
          <w:trHeight w:val="187"/>
          <w:jc w:val="center"/>
        </w:trPr>
        <w:tc>
          <w:tcPr>
            <w:tcW w:w="3461" w:type="dxa"/>
            <w:shd w:val="clear" w:color="auto" w:fill="auto"/>
            <w:noWrap/>
          </w:tcPr>
          <w:p w14:paraId="799BED79" w14:textId="77777777" w:rsidR="00F644D7" w:rsidRPr="007C6316" w:rsidRDefault="00F644D7" w:rsidP="00F644D7">
            <w:pPr>
              <w:pStyle w:val="TAC"/>
              <w:rPr>
                <w:lang w:eastAsia="fi-FI"/>
              </w:rPr>
            </w:pPr>
            <w:r w:rsidRPr="007C6316">
              <w:rPr>
                <w:lang w:eastAsia="fi-FI"/>
              </w:rPr>
              <w:t>DC_2A-5A-66A_n77A</w:t>
            </w:r>
            <w:r>
              <w:rPr>
                <w:vertAlign w:val="superscript"/>
                <w:lang w:eastAsia="fi-FI"/>
              </w:rPr>
              <w:t>9</w:t>
            </w:r>
          </w:p>
          <w:p w14:paraId="6DF22A86" w14:textId="77777777" w:rsidR="00F644D7" w:rsidRPr="007C6316" w:rsidRDefault="00F644D7" w:rsidP="00F644D7">
            <w:pPr>
              <w:pStyle w:val="TAC"/>
              <w:rPr>
                <w:lang w:eastAsia="fi-FI"/>
              </w:rPr>
            </w:pPr>
            <w:r w:rsidRPr="007C6316">
              <w:rPr>
                <w:lang w:eastAsia="fi-FI"/>
              </w:rPr>
              <w:t>DC_2A-2A-5A-66A_n77A</w:t>
            </w:r>
          </w:p>
          <w:p w14:paraId="7E564259" w14:textId="77777777" w:rsidR="00F644D7" w:rsidRPr="00EF5447" w:rsidRDefault="00F644D7" w:rsidP="00F644D7">
            <w:pPr>
              <w:pStyle w:val="TAC"/>
              <w:rPr>
                <w:lang w:eastAsia="fi-FI"/>
              </w:rPr>
            </w:pPr>
            <w:r w:rsidRPr="00704921">
              <w:rPr>
                <w:lang w:val="fi-FI" w:eastAsia="fi-FI"/>
              </w:rPr>
              <w:t>DC_2A-5A-66A-66A_n77A</w:t>
            </w:r>
          </w:p>
        </w:tc>
        <w:tc>
          <w:tcPr>
            <w:tcW w:w="3514" w:type="dxa"/>
          </w:tcPr>
          <w:p w14:paraId="4E3C5148" w14:textId="77777777" w:rsidR="00F644D7" w:rsidRPr="007C6316" w:rsidRDefault="00F644D7" w:rsidP="00F644D7">
            <w:pPr>
              <w:pStyle w:val="TAC"/>
              <w:rPr>
                <w:b/>
                <w:lang w:eastAsia="fi-FI"/>
              </w:rPr>
            </w:pPr>
            <w:r w:rsidRPr="007C6316">
              <w:rPr>
                <w:lang w:eastAsia="fi-FI"/>
              </w:rPr>
              <w:t>DC_2A_n77A</w:t>
            </w:r>
            <w:r>
              <w:rPr>
                <w:vertAlign w:val="superscript"/>
                <w:lang w:eastAsia="fi-FI"/>
              </w:rPr>
              <w:t>9</w:t>
            </w:r>
          </w:p>
          <w:p w14:paraId="7B072838" w14:textId="77777777" w:rsidR="00F644D7" w:rsidRPr="007C6316" w:rsidRDefault="00F644D7" w:rsidP="00F644D7">
            <w:pPr>
              <w:pStyle w:val="TAC"/>
              <w:rPr>
                <w:b/>
                <w:lang w:eastAsia="fi-FI"/>
              </w:rPr>
            </w:pPr>
            <w:r w:rsidRPr="007C6316">
              <w:rPr>
                <w:lang w:eastAsia="fi-FI"/>
              </w:rPr>
              <w:t>DC_5A_n77A</w:t>
            </w:r>
            <w:r>
              <w:rPr>
                <w:vertAlign w:val="superscript"/>
                <w:lang w:eastAsia="fi-FI"/>
              </w:rPr>
              <w:t>9</w:t>
            </w:r>
          </w:p>
          <w:p w14:paraId="5C9EF037" w14:textId="77777777" w:rsidR="00F644D7" w:rsidRPr="00EF5447" w:rsidRDefault="00F644D7" w:rsidP="00F644D7">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r>
              <w:rPr>
                <w:vertAlign w:val="superscript"/>
                <w:lang w:eastAsia="fi-FI"/>
              </w:rPr>
              <w:t>9</w:t>
            </w:r>
          </w:p>
        </w:tc>
      </w:tr>
      <w:tr w:rsidR="00F644D7" w:rsidRPr="00EF5447" w14:paraId="720F3087" w14:textId="77777777" w:rsidTr="00D65E7B">
        <w:trPr>
          <w:trHeight w:val="187"/>
          <w:jc w:val="center"/>
        </w:trPr>
        <w:tc>
          <w:tcPr>
            <w:tcW w:w="3461" w:type="dxa"/>
            <w:shd w:val="clear" w:color="auto" w:fill="auto"/>
            <w:noWrap/>
            <w:vAlign w:val="center"/>
          </w:tcPr>
          <w:p w14:paraId="31C27342" w14:textId="77777777" w:rsidR="00F644D7" w:rsidRDefault="00F644D7" w:rsidP="00F644D7">
            <w:pPr>
              <w:pStyle w:val="TAC"/>
              <w:rPr>
                <w:ins w:id="27" w:author="Vasenkari, Petri J. (Nokia - FI/Espoo)" w:date="2021-12-17T10:53:00Z"/>
                <w:rFonts w:cs="Arial"/>
                <w:szCs w:val="18"/>
              </w:rPr>
            </w:pPr>
            <w:r w:rsidRPr="007B01B4">
              <w:rPr>
                <w:rFonts w:cs="Arial"/>
                <w:szCs w:val="18"/>
              </w:rPr>
              <w:t>DC_2A-5A_n66A-n77A</w:t>
            </w:r>
          </w:p>
          <w:p w14:paraId="67FB1DAF" w14:textId="5CFC39F7" w:rsidR="00E443CD" w:rsidRPr="007C6316" w:rsidRDefault="00E443CD" w:rsidP="00F644D7">
            <w:pPr>
              <w:pStyle w:val="TAC"/>
              <w:rPr>
                <w:lang w:eastAsia="fi-FI"/>
              </w:rPr>
            </w:pPr>
            <w:ins w:id="28" w:author="Vasenkari, Petri J. (Nokia - FI/Espoo)" w:date="2021-12-17T10:53:00Z">
              <w:r w:rsidRPr="00E443CD">
                <w:rPr>
                  <w:lang w:eastAsia="fi-FI"/>
                </w:rPr>
                <w:t>DC_2A-5A_n66A-n77C</w:t>
              </w:r>
            </w:ins>
          </w:p>
        </w:tc>
        <w:tc>
          <w:tcPr>
            <w:tcW w:w="3514" w:type="dxa"/>
            <w:vAlign w:val="center"/>
          </w:tcPr>
          <w:p w14:paraId="10BEF652" w14:textId="77777777" w:rsidR="00F644D7" w:rsidRPr="007B01B4" w:rsidRDefault="00F644D7" w:rsidP="00D65E7B">
            <w:pPr>
              <w:keepNext/>
              <w:keepLines/>
              <w:spacing w:after="0"/>
              <w:jc w:val="center"/>
              <w:rPr>
                <w:rFonts w:ascii="Arial" w:hAnsi="Arial" w:cs="Arial"/>
                <w:sz w:val="18"/>
                <w:szCs w:val="18"/>
                <w:lang w:eastAsia="zh-CN"/>
              </w:rPr>
            </w:pPr>
            <w:r w:rsidRPr="007B01B4">
              <w:rPr>
                <w:rFonts w:ascii="Arial" w:hAnsi="Arial" w:cs="Arial"/>
                <w:sz w:val="18"/>
                <w:szCs w:val="18"/>
                <w:lang w:eastAsia="zh-CN"/>
              </w:rPr>
              <w:t>DC_2A_n66A</w:t>
            </w:r>
          </w:p>
          <w:p w14:paraId="08FC56D9" w14:textId="77777777" w:rsidR="00F644D7" w:rsidRPr="007B01B4" w:rsidRDefault="00F644D7" w:rsidP="00D65E7B">
            <w:pPr>
              <w:keepNext/>
              <w:keepLines/>
              <w:spacing w:after="0"/>
              <w:jc w:val="center"/>
              <w:rPr>
                <w:rFonts w:ascii="Arial" w:hAnsi="Arial" w:cs="Arial"/>
                <w:sz w:val="18"/>
                <w:szCs w:val="18"/>
                <w:lang w:eastAsia="zh-CN"/>
              </w:rPr>
            </w:pPr>
            <w:r w:rsidRPr="007B01B4">
              <w:rPr>
                <w:rFonts w:ascii="Arial" w:hAnsi="Arial" w:cs="Arial"/>
                <w:sz w:val="18"/>
                <w:szCs w:val="18"/>
                <w:lang w:eastAsia="zh-CN"/>
              </w:rPr>
              <w:t>DC_2A_n77A</w:t>
            </w:r>
          </w:p>
          <w:p w14:paraId="539C7901" w14:textId="77777777" w:rsidR="00F644D7" w:rsidRPr="007B01B4" w:rsidRDefault="00F644D7" w:rsidP="00D65E7B">
            <w:pPr>
              <w:keepNext/>
              <w:keepLines/>
              <w:spacing w:after="0"/>
              <w:jc w:val="center"/>
              <w:rPr>
                <w:rFonts w:ascii="Arial" w:hAnsi="Arial" w:cs="Arial"/>
                <w:sz w:val="18"/>
                <w:szCs w:val="18"/>
                <w:lang w:eastAsia="zh-CN"/>
              </w:rPr>
            </w:pPr>
            <w:r w:rsidRPr="007B01B4">
              <w:rPr>
                <w:rFonts w:ascii="Arial" w:hAnsi="Arial" w:cs="Arial"/>
                <w:sz w:val="18"/>
                <w:szCs w:val="18"/>
                <w:lang w:eastAsia="zh-CN"/>
              </w:rPr>
              <w:t>DC_5A_n66A</w:t>
            </w:r>
          </w:p>
          <w:p w14:paraId="27AEA57B" w14:textId="34DB01B7" w:rsidR="00F644D7" w:rsidRPr="007C6316" w:rsidRDefault="00F644D7" w:rsidP="00D65E7B">
            <w:pPr>
              <w:pStyle w:val="TAC"/>
              <w:rPr>
                <w:lang w:eastAsia="fi-FI"/>
              </w:rPr>
            </w:pPr>
            <w:r w:rsidRPr="007B01B4">
              <w:rPr>
                <w:rFonts w:cs="Arial"/>
                <w:szCs w:val="18"/>
                <w:lang w:eastAsia="zh-CN"/>
              </w:rPr>
              <w:t>DC_5A_n77A</w:t>
            </w:r>
          </w:p>
        </w:tc>
      </w:tr>
      <w:tr w:rsidR="00F644D7" w:rsidRPr="007C6316" w14:paraId="00EE9109" w14:textId="77777777" w:rsidTr="0076231F">
        <w:trPr>
          <w:trHeight w:val="187"/>
          <w:jc w:val="center"/>
        </w:trPr>
        <w:tc>
          <w:tcPr>
            <w:tcW w:w="3461" w:type="dxa"/>
            <w:shd w:val="clear" w:color="auto" w:fill="auto"/>
            <w:noWrap/>
          </w:tcPr>
          <w:p w14:paraId="372DE770" w14:textId="77777777" w:rsidR="00F644D7" w:rsidRPr="007C6316" w:rsidRDefault="00F644D7" w:rsidP="00F644D7">
            <w:pPr>
              <w:pStyle w:val="TAC"/>
              <w:rPr>
                <w:lang w:eastAsia="fi-FI"/>
              </w:rPr>
            </w:pPr>
            <w:r w:rsidRPr="00FD6E97">
              <w:rPr>
                <w:lang w:eastAsia="zh-CN"/>
              </w:rPr>
              <w:t>DC_</w:t>
            </w:r>
            <w:r w:rsidRPr="00256999">
              <w:rPr>
                <w:lang w:eastAsia="zh-CN"/>
              </w:rPr>
              <w:t>2A-7A</w:t>
            </w:r>
            <w:r w:rsidRPr="00AE7D69">
              <w:rPr>
                <w:lang w:eastAsia="zh-CN"/>
              </w:rPr>
              <w:t>-</w:t>
            </w:r>
            <w:r>
              <w:rPr>
                <w:lang w:eastAsia="zh-CN"/>
              </w:rPr>
              <w:t>12</w:t>
            </w:r>
            <w:r w:rsidRPr="00D01BB4">
              <w:rPr>
                <w:lang w:eastAsia="zh-CN"/>
              </w:rPr>
              <w:t>A_n2A</w:t>
            </w:r>
          </w:p>
        </w:tc>
        <w:tc>
          <w:tcPr>
            <w:tcW w:w="3514" w:type="dxa"/>
          </w:tcPr>
          <w:p w14:paraId="77149444" w14:textId="77777777" w:rsidR="00F644D7" w:rsidRDefault="00F644D7" w:rsidP="00F644D7">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6B88FA13" w14:textId="77777777" w:rsidR="00F644D7" w:rsidRPr="007C6316" w:rsidRDefault="00F644D7" w:rsidP="00F644D7">
            <w:pPr>
              <w:pStyle w:val="TAC"/>
              <w:rPr>
                <w:lang w:eastAsia="fi-FI"/>
              </w:rPr>
            </w:pPr>
            <w:r w:rsidRPr="00A8065B">
              <w:rPr>
                <w:lang w:eastAsia="zh-CN"/>
              </w:rPr>
              <w:t>DC_</w:t>
            </w:r>
            <w:r>
              <w:rPr>
                <w:lang w:eastAsia="zh-CN"/>
              </w:rPr>
              <w:t>12</w:t>
            </w:r>
            <w:r w:rsidRPr="00A8065B">
              <w:rPr>
                <w:lang w:eastAsia="zh-CN"/>
              </w:rPr>
              <w:t>A_n</w:t>
            </w:r>
            <w:r>
              <w:rPr>
                <w:lang w:eastAsia="zh-CN"/>
              </w:rPr>
              <w:t>2</w:t>
            </w:r>
            <w:r w:rsidRPr="00A8065B">
              <w:rPr>
                <w:lang w:eastAsia="zh-CN"/>
              </w:rPr>
              <w:t>A</w:t>
            </w:r>
          </w:p>
        </w:tc>
      </w:tr>
      <w:tr w:rsidR="00F644D7" w:rsidRPr="007C6316" w14:paraId="07FBAA11" w14:textId="77777777" w:rsidTr="0076231F">
        <w:trPr>
          <w:trHeight w:val="187"/>
          <w:jc w:val="center"/>
        </w:trPr>
        <w:tc>
          <w:tcPr>
            <w:tcW w:w="3461" w:type="dxa"/>
            <w:shd w:val="clear" w:color="auto" w:fill="auto"/>
            <w:noWrap/>
          </w:tcPr>
          <w:p w14:paraId="5B3EA98F" w14:textId="77777777" w:rsidR="00F644D7" w:rsidRDefault="00F644D7" w:rsidP="00F644D7">
            <w:pPr>
              <w:pStyle w:val="TAC"/>
              <w:rPr>
                <w:rFonts w:cs="Arial"/>
                <w:color w:val="000000"/>
                <w:szCs w:val="18"/>
                <w:lang w:eastAsia="ja-JP"/>
              </w:rPr>
            </w:pPr>
            <w:r w:rsidRPr="00FD01D3">
              <w:rPr>
                <w:szCs w:val="18"/>
                <w:lang w:eastAsia="zh-CN"/>
              </w:rPr>
              <w:t>DC_</w:t>
            </w:r>
            <w:r w:rsidRPr="00FD01D3">
              <w:rPr>
                <w:rFonts w:cs="Arial"/>
                <w:color w:val="000000"/>
                <w:szCs w:val="18"/>
                <w:lang w:eastAsia="ja-JP"/>
              </w:rPr>
              <w:t>2A-7A-12A_n66A</w:t>
            </w:r>
          </w:p>
          <w:p w14:paraId="0DFBC1FF" w14:textId="77777777" w:rsidR="00F644D7" w:rsidRPr="007C6316" w:rsidRDefault="00F644D7" w:rsidP="00F644D7">
            <w:pPr>
              <w:pStyle w:val="TAC"/>
              <w:rPr>
                <w:lang w:eastAsia="fi-FI"/>
              </w:rPr>
            </w:pPr>
            <w:r w:rsidRPr="00FD01D3">
              <w:rPr>
                <w:szCs w:val="18"/>
                <w:lang w:eastAsia="zh-CN"/>
              </w:rPr>
              <w:t>DC_2A-</w:t>
            </w:r>
            <w:r w:rsidRPr="00FD01D3">
              <w:rPr>
                <w:rFonts w:cs="Arial"/>
                <w:color w:val="000000"/>
                <w:szCs w:val="18"/>
                <w:lang w:eastAsia="ja-JP"/>
              </w:rPr>
              <w:t>2A-7A-12A_n66A</w:t>
            </w:r>
          </w:p>
        </w:tc>
        <w:tc>
          <w:tcPr>
            <w:tcW w:w="3514" w:type="dxa"/>
          </w:tcPr>
          <w:p w14:paraId="0E4E19EC" w14:textId="77777777" w:rsidR="00F644D7" w:rsidRDefault="00F644D7" w:rsidP="00F644D7">
            <w:pPr>
              <w:pStyle w:val="TAC"/>
              <w:rPr>
                <w:lang w:eastAsia="zh-CN"/>
              </w:rPr>
            </w:pPr>
            <w:r w:rsidRPr="00010E07">
              <w:rPr>
                <w:lang w:eastAsia="zh-CN"/>
              </w:rPr>
              <w:t>DC_2A_n66A</w:t>
            </w:r>
          </w:p>
          <w:p w14:paraId="654534BF" w14:textId="77777777" w:rsidR="00F644D7" w:rsidRDefault="00F644D7" w:rsidP="00F644D7">
            <w:pPr>
              <w:pStyle w:val="TAC"/>
              <w:rPr>
                <w:lang w:eastAsia="zh-CN"/>
              </w:rPr>
            </w:pPr>
            <w:r w:rsidRPr="00010E07">
              <w:rPr>
                <w:lang w:eastAsia="zh-CN"/>
              </w:rPr>
              <w:t>DC_7A_n66A</w:t>
            </w:r>
          </w:p>
          <w:p w14:paraId="2B055E34" w14:textId="77777777" w:rsidR="00F644D7" w:rsidRPr="007C6316" w:rsidRDefault="00F644D7" w:rsidP="00F644D7">
            <w:pPr>
              <w:pStyle w:val="TAC"/>
              <w:rPr>
                <w:lang w:eastAsia="fi-FI"/>
              </w:rPr>
            </w:pPr>
            <w:r w:rsidRPr="00010E07">
              <w:rPr>
                <w:lang w:eastAsia="zh-CN"/>
              </w:rPr>
              <w:t>DC_12A_n66A</w:t>
            </w:r>
          </w:p>
        </w:tc>
      </w:tr>
      <w:tr w:rsidR="00F644D7" w:rsidRPr="00EF5447" w14:paraId="3FF46109" w14:textId="77777777" w:rsidTr="0076231F">
        <w:trPr>
          <w:trHeight w:val="187"/>
          <w:jc w:val="center"/>
        </w:trPr>
        <w:tc>
          <w:tcPr>
            <w:tcW w:w="3461" w:type="dxa"/>
            <w:shd w:val="clear" w:color="auto" w:fill="auto"/>
            <w:noWrap/>
          </w:tcPr>
          <w:p w14:paraId="5CB7F1FD" w14:textId="77777777" w:rsidR="00F644D7" w:rsidRDefault="00F644D7" w:rsidP="00F644D7">
            <w:pPr>
              <w:pStyle w:val="TAC"/>
              <w:rPr>
                <w:rFonts w:cs="Arial"/>
                <w:color w:val="000000"/>
                <w:szCs w:val="18"/>
                <w:lang w:eastAsia="ja-JP"/>
              </w:rPr>
            </w:pPr>
            <w:r w:rsidRPr="00972E1C">
              <w:rPr>
                <w:szCs w:val="18"/>
                <w:lang w:eastAsia="zh-CN"/>
              </w:rPr>
              <w:t>DC_</w:t>
            </w:r>
            <w:r w:rsidRPr="00A77868">
              <w:rPr>
                <w:rFonts w:cs="Arial"/>
                <w:color w:val="000000"/>
                <w:szCs w:val="18"/>
                <w:lang w:eastAsia="ja-JP"/>
              </w:rPr>
              <w:t>2A-7A-12A_n78A</w:t>
            </w:r>
          </w:p>
          <w:p w14:paraId="17CB705F" w14:textId="77777777" w:rsidR="00F644D7" w:rsidRPr="00EF5447" w:rsidRDefault="00F644D7" w:rsidP="00F644D7">
            <w:pPr>
              <w:pStyle w:val="TAC"/>
              <w:rPr>
                <w:rFonts w:cs="Arial"/>
                <w:szCs w:val="18"/>
                <w:lang w:eastAsia="zh-CN"/>
              </w:rPr>
            </w:pPr>
            <w:r w:rsidRPr="00972E1C">
              <w:rPr>
                <w:szCs w:val="18"/>
                <w:lang w:eastAsia="zh-CN"/>
              </w:rPr>
              <w:t>DC_</w:t>
            </w:r>
            <w:r>
              <w:rPr>
                <w:szCs w:val="18"/>
                <w:lang w:eastAsia="zh-CN"/>
              </w:rPr>
              <w:t>2A-</w:t>
            </w:r>
            <w:r w:rsidRPr="00A77868">
              <w:rPr>
                <w:rFonts w:cs="Arial"/>
                <w:color w:val="000000"/>
                <w:szCs w:val="18"/>
                <w:lang w:eastAsia="ja-JP"/>
              </w:rPr>
              <w:t>2A-7A-12A_n78A</w:t>
            </w:r>
          </w:p>
        </w:tc>
        <w:tc>
          <w:tcPr>
            <w:tcW w:w="3514" w:type="dxa"/>
          </w:tcPr>
          <w:p w14:paraId="72A2B0D8" w14:textId="77777777" w:rsidR="00F644D7" w:rsidRDefault="00F644D7" w:rsidP="00F644D7">
            <w:pPr>
              <w:pStyle w:val="TAC"/>
              <w:rPr>
                <w:lang w:eastAsia="zh-CN"/>
              </w:rPr>
            </w:pPr>
            <w:r w:rsidRPr="00A77868">
              <w:rPr>
                <w:lang w:eastAsia="zh-CN"/>
              </w:rPr>
              <w:t>DC_2A_n78A</w:t>
            </w:r>
          </w:p>
          <w:p w14:paraId="6667417B" w14:textId="77777777" w:rsidR="00F644D7" w:rsidRDefault="00F644D7" w:rsidP="00F644D7">
            <w:pPr>
              <w:pStyle w:val="TAC"/>
              <w:rPr>
                <w:lang w:eastAsia="zh-CN"/>
              </w:rPr>
            </w:pPr>
            <w:r w:rsidRPr="00A77868">
              <w:rPr>
                <w:lang w:eastAsia="zh-CN"/>
              </w:rPr>
              <w:t>DC_7A_n78A</w:t>
            </w:r>
          </w:p>
          <w:p w14:paraId="224804FF" w14:textId="77777777" w:rsidR="00F644D7" w:rsidRPr="00EF5447" w:rsidRDefault="00F644D7" w:rsidP="00F644D7">
            <w:pPr>
              <w:pStyle w:val="TAC"/>
              <w:rPr>
                <w:rFonts w:cs="Arial"/>
                <w:szCs w:val="18"/>
                <w:lang w:eastAsia="zh-CN"/>
              </w:rPr>
            </w:pPr>
            <w:r w:rsidRPr="00A77868">
              <w:rPr>
                <w:lang w:eastAsia="zh-CN"/>
              </w:rPr>
              <w:t>DC_12A_n78A</w:t>
            </w:r>
          </w:p>
        </w:tc>
      </w:tr>
      <w:tr w:rsidR="00F644D7" w:rsidRPr="00EF5447" w14:paraId="4DF70F2F" w14:textId="77777777" w:rsidTr="0076231F">
        <w:trPr>
          <w:trHeight w:val="187"/>
          <w:jc w:val="center"/>
        </w:trPr>
        <w:tc>
          <w:tcPr>
            <w:tcW w:w="3461" w:type="dxa"/>
            <w:shd w:val="clear" w:color="auto" w:fill="auto"/>
            <w:noWrap/>
          </w:tcPr>
          <w:p w14:paraId="1D3B6B2A" w14:textId="77777777" w:rsidR="00F644D7" w:rsidRPr="00EF5447" w:rsidRDefault="00F644D7" w:rsidP="00F644D7">
            <w:pPr>
              <w:pStyle w:val="TAC"/>
              <w:rPr>
                <w:rFonts w:cs="Arial"/>
                <w:szCs w:val="18"/>
                <w:lang w:eastAsia="zh-CN"/>
              </w:rPr>
            </w:pPr>
            <w:r w:rsidRPr="00EF5447">
              <w:rPr>
                <w:rFonts w:cs="Arial"/>
                <w:szCs w:val="18"/>
                <w:lang w:eastAsia="zh-CN"/>
              </w:rPr>
              <w:t>DC_2A-7A-13A_n66A</w:t>
            </w:r>
          </w:p>
          <w:p w14:paraId="0B8AFC62" w14:textId="77777777" w:rsidR="00F644D7" w:rsidRPr="00EF5447" w:rsidRDefault="00F644D7" w:rsidP="00F644D7">
            <w:pPr>
              <w:pStyle w:val="TAC"/>
              <w:rPr>
                <w:rFonts w:cs="Arial"/>
                <w:szCs w:val="18"/>
                <w:lang w:eastAsia="zh-CN"/>
              </w:rPr>
            </w:pPr>
            <w:r w:rsidRPr="00EF5447">
              <w:rPr>
                <w:rFonts w:cs="Arial"/>
                <w:szCs w:val="18"/>
                <w:lang w:eastAsia="zh-CN"/>
              </w:rPr>
              <w:t>DC_2A-7A-7A-13A_n66A</w:t>
            </w:r>
          </w:p>
          <w:p w14:paraId="6E00F212" w14:textId="77777777" w:rsidR="00F644D7" w:rsidRDefault="00F644D7" w:rsidP="00F644D7">
            <w:pPr>
              <w:pStyle w:val="TAC"/>
              <w:rPr>
                <w:rFonts w:cs="Arial"/>
                <w:szCs w:val="18"/>
                <w:lang w:eastAsia="zh-CN"/>
              </w:rPr>
            </w:pPr>
            <w:r w:rsidRPr="00EF5447">
              <w:rPr>
                <w:rFonts w:cs="Arial"/>
                <w:szCs w:val="18"/>
                <w:lang w:eastAsia="zh-CN"/>
              </w:rPr>
              <w:t>DC_2A-7C-13A_n66A</w:t>
            </w:r>
          </w:p>
          <w:p w14:paraId="35539EC4" w14:textId="77777777" w:rsidR="00F644D7" w:rsidRPr="00EF5447" w:rsidRDefault="00F644D7" w:rsidP="00F644D7">
            <w:pPr>
              <w:pStyle w:val="TAC"/>
            </w:pPr>
            <w:r w:rsidRPr="000F0DA3">
              <w:rPr>
                <w:noProof/>
              </w:rPr>
              <w:t>DC_2A-2A-7C-13A_n66A</w:t>
            </w:r>
          </w:p>
        </w:tc>
        <w:tc>
          <w:tcPr>
            <w:tcW w:w="3514" w:type="dxa"/>
          </w:tcPr>
          <w:p w14:paraId="63FE935A" w14:textId="77777777" w:rsidR="00F644D7" w:rsidRPr="00EF5447" w:rsidRDefault="00F644D7" w:rsidP="00F644D7">
            <w:pPr>
              <w:pStyle w:val="TAC"/>
              <w:rPr>
                <w:rFonts w:cs="Arial"/>
                <w:szCs w:val="18"/>
                <w:lang w:eastAsia="zh-CN"/>
              </w:rPr>
            </w:pPr>
            <w:r w:rsidRPr="00EF5447">
              <w:rPr>
                <w:rFonts w:cs="Arial"/>
                <w:szCs w:val="18"/>
                <w:lang w:eastAsia="zh-CN"/>
              </w:rPr>
              <w:t>DC_2A_n66A</w:t>
            </w:r>
          </w:p>
          <w:p w14:paraId="3867CED8" w14:textId="77777777" w:rsidR="00F644D7" w:rsidRPr="00EF5447" w:rsidRDefault="00F644D7" w:rsidP="00F644D7">
            <w:pPr>
              <w:pStyle w:val="TAC"/>
              <w:rPr>
                <w:rFonts w:cs="Arial"/>
                <w:szCs w:val="18"/>
                <w:lang w:eastAsia="zh-CN"/>
              </w:rPr>
            </w:pPr>
            <w:r w:rsidRPr="00EF5447">
              <w:rPr>
                <w:rFonts w:cs="Arial"/>
                <w:szCs w:val="18"/>
                <w:lang w:eastAsia="zh-CN"/>
              </w:rPr>
              <w:t>DC_7A_n66A</w:t>
            </w:r>
          </w:p>
          <w:p w14:paraId="01770492" w14:textId="77777777" w:rsidR="00F644D7" w:rsidRPr="00EF5447" w:rsidRDefault="00F644D7" w:rsidP="00F644D7">
            <w:pPr>
              <w:pStyle w:val="TAC"/>
            </w:pPr>
            <w:r w:rsidRPr="00EF5447">
              <w:rPr>
                <w:rFonts w:cs="Arial"/>
                <w:szCs w:val="18"/>
                <w:lang w:eastAsia="zh-CN"/>
              </w:rPr>
              <w:t>DC_13A_n66A</w:t>
            </w:r>
          </w:p>
        </w:tc>
      </w:tr>
      <w:tr w:rsidR="00F644D7" w:rsidRPr="00EF5447" w14:paraId="5CC9A256" w14:textId="77777777" w:rsidTr="0076231F">
        <w:trPr>
          <w:trHeight w:val="187"/>
          <w:jc w:val="center"/>
        </w:trPr>
        <w:tc>
          <w:tcPr>
            <w:tcW w:w="3461" w:type="dxa"/>
            <w:shd w:val="clear" w:color="auto" w:fill="auto"/>
            <w:noWrap/>
          </w:tcPr>
          <w:p w14:paraId="1A0E561E" w14:textId="77777777" w:rsidR="00F644D7" w:rsidRDefault="00F644D7" w:rsidP="00F644D7">
            <w:pPr>
              <w:pStyle w:val="TAC"/>
              <w:rPr>
                <w:noProof/>
              </w:rPr>
            </w:pPr>
            <w:r>
              <w:rPr>
                <w:rFonts w:cs="Arial"/>
                <w:szCs w:val="18"/>
                <w:lang w:eastAsia="zh-CN"/>
              </w:rPr>
              <w:t>D</w:t>
            </w:r>
            <w:r w:rsidRPr="000F0DA3">
              <w:rPr>
                <w:noProof/>
              </w:rPr>
              <w:t>C_2A-2A-7A-13A_n66A</w:t>
            </w:r>
          </w:p>
          <w:p w14:paraId="330A8C40" w14:textId="77777777" w:rsidR="00F644D7" w:rsidRPr="00EF5447" w:rsidRDefault="00F644D7" w:rsidP="00F644D7">
            <w:pPr>
              <w:pStyle w:val="TAC"/>
              <w:rPr>
                <w:rFonts w:cs="Arial"/>
                <w:szCs w:val="18"/>
                <w:lang w:eastAsia="zh-CN"/>
              </w:rPr>
            </w:pPr>
            <w:r w:rsidRPr="000F0DA3">
              <w:rPr>
                <w:noProof/>
              </w:rPr>
              <w:t>DC_2A-2A-7A-7A-13A_n66A</w:t>
            </w:r>
          </w:p>
        </w:tc>
        <w:tc>
          <w:tcPr>
            <w:tcW w:w="3514" w:type="dxa"/>
          </w:tcPr>
          <w:p w14:paraId="36B33470" w14:textId="77777777" w:rsidR="00F644D7" w:rsidRPr="00EF5447" w:rsidRDefault="00F644D7" w:rsidP="00F644D7">
            <w:pPr>
              <w:pStyle w:val="TAC"/>
              <w:rPr>
                <w:rFonts w:cs="Arial"/>
                <w:szCs w:val="18"/>
                <w:lang w:eastAsia="zh-CN"/>
              </w:rPr>
            </w:pPr>
            <w:r w:rsidRPr="00EF5447">
              <w:rPr>
                <w:rFonts w:cs="Arial"/>
                <w:szCs w:val="18"/>
                <w:lang w:eastAsia="zh-CN"/>
              </w:rPr>
              <w:t>DC_2A_n66A</w:t>
            </w:r>
          </w:p>
          <w:p w14:paraId="13EF8794" w14:textId="77777777" w:rsidR="00F644D7" w:rsidRPr="00EF5447" w:rsidRDefault="00F644D7" w:rsidP="00F644D7">
            <w:pPr>
              <w:pStyle w:val="TAC"/>
              <w:rPr>
                <w:rFonts w:cs="Arial"/>
                <w:szCs w:val="18"/>
                <w:lang w:eastAsia="zh-CN"/>
              </w:rPr>
            </w:pPr>
            <w:r w:rsidRPr="00EF5447">
              <w:rPr>
                <w:rFonts w:cs="Arial"/>
                <w:szCs w:val="18"/>
                <w:lang w:eastAsia="zh-CN"/>
              </w:rPr>
              <w:t>DC_7A_n66A</w:t>
            </w:r>
          </w:p>
          <w:p w14:paraId="6730F8E7" w14:textId="77777777" w:rsidR="00F644D7" w:rsidRPr="00EF5447" w:rsidRDefault="00F644D7" w:rsidP="00F644D7">
            <w:pPr>
              <w:pStyle w:val="TAC"/>
              <w:rPr>
                <w:rFonts w:cs="Arial"/>
                <w:szCs w:val="18"/>
                <w:lang w:eastAsia="zh-CN"/>
              </w:rPr>
            </w:pPr>
            <w:r w:rsidRPr="00EF5447">
              <w:rPr>
                <w:rFonts w:cs="Arial"/>
                <w:szCs w:val="18"/>
                <w:lang w:eastAsia="zh-CN"/>
              </w:rPr>
              <w:t>DC_13A_n66A</w:t>
            </w:r>
          </w:p>
        </w:tc>
      </w:tr>
      <w:tr w:rsidR="00F644D7" w:rsidRPr="00EF5447" w14:paraId="65404CAC" w14:textId="77777777" w:rsidTr="0076231F">
        <w:trPr>
          <w:trHeight w:val="187"/>
          <w:jc w:val="center"/>
        </w:trPr>
        <w:tc>
          <w:tcPr>
            <w:tcW w:w="3461" w:type="dxa"/>
            <w:shd w:val="clear" w:color="auto" w:fill="auto"/>
            <w:noWrap/>
            <w:vAlign w:val="center"/>
          </w:tcPr>
          <w:p w14:paraId="3E65B713" w14:textId="77777777" w:rsidR="00F644D7" w:rsidRDefault="00F644D7" w:rsidP="00F644D7">
            <w:pPr>
              <w:pStyle w:val="TAC"/>
              <w:rPr>
                <w:rFonts w:cs="Arial"/>
                <w:szCs w:val="18"/>
                <w:lang w:eastAsia="zh-CN"/>
              </w:rPr>
            </w:pPr>
            <w:r>
              <w:br w:type="page"/>
            </w:r>
            <w:r>
              <w:rPr>
                <w:rFonts w:eastAsia="Malgun Gothic" w:cs="Arial"/>
                <w:szCs w:val="18"/>
              </w:rPr>
              <w:t>DC_2A-7A_n25A-n66A</w:t>
            </w:r>
            <w:r>
              <w:rPr>
                <w:vertAlign w:val="superscript"/>
                <w:lang w:eastAsia="ja-JP"/>
              </w:rPr>
              <w:t>7,8</w:t>
            </w:r>
          </w:p>
        </w:tc>
        <w:tc>
          <w:tcPr>
            <w:tcW w:w="3514" w:type="dxa"/>
            <w:vAlign w:val="center"/>
          </w:tcPr>
          <w:p w14:paraId="5F2D3B14" w14:textId="77777777" w:rsidR="00F644D7" w:rsidRPr="00EF5447" w:rsidRDefault="00F644D7" w:rsidP="00F644D7">
            <w:pPr>
              <w:pStyle w:val="TAC"/>
              <w:rPr>
                <w:rFonts w:cs="Arial"/>
                <w:szCs w:val="18"/>
                <w:lang w:eastAsia="zh-CN"/>
              </w:rPr>
            </w:pPr>
            <w:r w:rsidRPr="00312C66">
              <w:rPr>
                <w:rFonts w:cs="Arial"/>
                <w:szCs w:val="18"/>
              </w:rPr>
              <w:t>DC_2A_n66A</w:t>
            </w:r>
            <w:r>
              <w:rPr>
                <w:rFonts w:cs="Arial"/>
                <w:szCs w:val="18"/>
              </w:rPr>
              <w:br/>
            </w:r>
            <w:r w:rsidRPr="00312C66">
              <w:rPr>
                <w:rFonts w:cs="Arial"/>
                <w:szCs w:val="18"/>
              </w:rPr>
              <w:t>DC_7A_n25A</w:t>
            </w:r>
            <w:r>
              <w:rPr>
                <w:rFonts w:cs="Arial"/>
                <w:szCs w:val="18"/>
              </w:rPr>
              <w:br/>
            </w:r>
            <w:r w:rsidRPr="00312C66">
              <w:rPr>
                <w:rFonts w:cs="Arial"/>
                <w:szCs w:val="18"/>
              </w:rPr>
              <w:t>DC_7A_n66A</w:t>
            </w:r>
          </w:p>
        </w:tc>
      </w:tr>
      <w:tr w:rsidR="00F644D7" w:rsidRPr="00EF5447" w14:paraId="0433D8A6" w14:textId="77777777" w:rsidTr="0076231F">
        <w:trPr>
          <w:trHeight w:val="187"/>
          <w:jc w:val="center"/>
        </w:trPr>
        <w:tc>
          <w:tcPr>
            <w:tcW w:w="3461" w:type="dxa"/>
            <w:shd w:val="clear" w:color="auto" w:fill="auto"/>
            <w:noWrap/>
            <w:vAlign w:val="center"/>
          </w:tcPr>
          <w:p w14:paraId="6ECA5D97" w14:textId="77777777" w:rsidR="00F644D7" w:rsidRDefault="00F644D7" w:rsidP="00F644D7">
            <w:pPr>
              <w:pStyle w:val="TAC"/>
              <w:rPr>
                <w:rFonts w:cs="Arial"/>
                <w:szCs w:val="18"/>
                <w:lang w:eastAsia="zh-CN"/>
              </w:rPr>
            </w:pPr>
            <w:r>
              <w:br w:type="page"/>
            </w:r>
            <w:r>
              <w:rPr>
                <w:rFonts w:eastAsia="Malgun Gothic" w:cs="Arial"/>
                <w:szCs w:val="18"/>
              </w:rPr>
              <w:t>DC_2A-7A-7A_n25A-n66A</w:t>
            </w:r>
            <w:r>
              <w:rPr>
                <w:vertAlign w:val="superscript"/>
                <w:lang w:eastAsia="ja-JP"/>
              </w:rPr>
              <w:t>7,8</w:t>
            </w:r>
          </w:p>
        </w:tc>
        <w:tc>
          <w:tcPr>
            <w:tcW w:w="3514" w:type="dxa"/>
            <w:vAlign w:val="center"/>
          </w:tcPr>
          <w:p w14:paraId="64755467" w14:textId="77777777" w:rsidR="00F644D7" w:rsidRPr="00EF5447" w:rsidRDefault="00F644D7" w:rsidP="00F644D7">
            <w:pPr>
              <w:pStyle w:val="TAC"/>
              <w:rPr>
                <w:rFonts w:cs="Arial"/>
                <w:szCs w:val="18"/>
                <w:lang w:eastAsia="zh-CN"/>
              </w:rPr>
            </w:pPr>
            <w:r w:rsidRPr="00312C66">
              <w:rPr>
                <w:rFonts w:cs="Arial"/>
                <w:szCs w:val="18"/>
              </w:rPr>
              <w:t>DC_2A_n66A</w:t>
            </w:r>
            <w:r>
              <w:rPr>
                <w:rFonts w:cs="Arial"/>
                <w:szCs w:val="18"/>
              </w:rPr>
              <w:br/>
            </w:r>
            <w:r w:rsidRPr="00312C66">
              <w:rPr>
                <w:rFonts w:cs="Arial"/>
                <w:szCs w:val="18"/>
              </w:rPr>
              <w:t>DC_7A_n25A</w:t>
            </w:r>
            <w:r>
              <w:rPr>
                <w:rFonts w:cs="Arial"/>
                <w:szCs w:val="18"/>
              </w:rPr>
              <w:br/>
            </w:r>
            <w:r w:rsidRPr="00312C66">
              <w:rPr>
                <w:rFonts w:cs="Arial"/>
                <w:szCs w:val="18"/>
              </w:rPr>
              <w:t>DC_7A_n66A</w:t>
            </w:r>
          </w:p>
        </w:tc>
      </w:tr>
      <w:tr w:rsidR="00F644D7" w:rsidRPr="00EF5447" w14:paraId="1E416CB6" w14:textId="77777777" w:rsidTr="0076231F">
        <w:trPr>
          <w:trHeight w:val="187"/>
          <w:jc w:val="center"/>
        </w:trPr>
        <w:tc>
          <w:tcPr>
            <w:tcW w:w="3461" w:type="dxa"/>
            <w:shd w:val="clear" w:color="auto" w:fill="auto"/>
            <w:noWrap/>
            <w:vAlign w:val="center"/>
          </w:tcPr>
          <w:p w14:paraId="540B1AFD" w14:textId="77777777" w:rsidR="00F644D7" w:rsidRDefault="00F644D7" w:rsidP="00F644D7">
            <w:pPr>
              <w:pStyle w:val="TAC"/>
              <w:rPr>
                <w:rFonts w:cs="Arial"/>
                <w:szCs w:val="18"/>
                <w:lang w:eastAsia="zh-CN"/>
              </w:rPr>
            </w:pPr>
            <w:r>
              <w:br w:type="page"/>
            </w:r>
            <w:r>
              <w:rPr>
                <w:rFonts w:eastAsia="Malgun Gothic" w:cs="Arial"/>
                <w:szCs w:val="18"/>
              </w:rPr>
              <w:t>DC_2A-7C_n25A-n66A</w:t>
            </w:r>
            <w:r>
              <w:rPr>
                <w:vertAlign w:val="superscript"/>
                <w:lang w:eastAsia="ja-JP"/>
              </w:rPr>
              <w:t>7,8</w:t>
            </w:r>
          </w:p>
        </w:tc>
        <w:tc>
          <w:tcPr>
            <w:tcW w:w="3514" w:type="dxa"/>
            <w:vAlign w:val="center"/>
          </w:tcPr>
          <w:p w14:paraId="49174F13" w14:textId="77777777" w:rsidR="00F644D7" w:rsidRPr="00EF5447" w:rsidRDefault="00F644D7" w:rsidP="00F644D7">
            <w:pPr>
              <w:pStyle w:val="TAC"/>
              <w:rPr>
                <w:rFonts w:cs="Arial"/>
                <w:szCs w:val="18"/>
                <w:lang w:eastAsia="zh-CN"/>
              </w:rPr>
            </w:pPr>
            <w:r w:rsidRPr="00312C66">
              <w:rPr>
                <w:rFonts w:cs="Arial"/>
                <w:szCs w:val="18"/>
              </w:rPr>
              <w:t>DC_2A_n66A</w:t>
            </w:r>
            <w:r>
              <w:rPr>
                <w:rFonts w:cs="Arial"/>
                <w:szCs w:val="18"/>
              </w:rPr>
              <w:br/>
            </w:r>
            <w:r w:rsidRPr="00312C66">
              <w:rPr>
                <w:rFonts w:cs="Arial"/>
                <w:szCs w:val="18"/>
              </w:rPr>
              <w:t>DC_7A_n25A</w:t>
            </w:r>
            <w:r>
              <w:rPr>
                <w:rFonts w:cs="Arial"/>
                <w:szCs w:val="18"/>
              </w:rPr>
              <w:br/>
            </w:r>
            <w:r w:rsidRPr="00312C66">
              <w:rPr>
                <w:rFonts w:cs="Arial"/>
                <w:szCs w:val="18"/>
              </w:rPr>
              <w:t>DC_7A_n66A</w:t>
            </w:r>
          </w:p>
        </w:tc>
      </w:tr>
      <w:tr w:rsidR="00F644D7" w:rsidRPr="00EF5447" w14:paraId="18E8FC34" w14:textId="77777777" w:rsidTr="0076231F">
        <w:trPr>
          <w:trHeight w:val="187"/>
          <w:jc w:val="center"/>
        </w:trPr>
        <w:tc>
          <w:tcPr>
            <w:tcW w:w="3461" w:type="dxa"/>
            <w:shd w:val="clear" w:color="auto" w:fill="auto"/>
            <w:noWrap/>
          </w:tcPr>
          <w:p w14:paraId="4EF44FAB" w14:textId="77777777" w:rsidR="00F644D7" w:rsidRPr="00EF5447" w:rsidRDefault="00F644D7" w:rsidP="00F644D7">
            <w:pPr>
              <w:pStyle w:val="TAC"/>
            </w:pPr>
            <w:r w:rsidRPr="00696B85">
              <w:rPr>
                <w:lang w:val="fi-FI" w:eastAsia="fi-FI"/>
              </w:rPr>
              <w:t>DC_</w:t>
            </w:r>
            <w:r>
              <w:rPr>
                <w:lang w:val="fi-FI" w:eastAsia="fi-FI"/>
              </w:rPr>
              <w:t>2A-</w:t>
            </w:r>
            <w:r w:rsidRPr="00696B85">
              <w:rPr>
                <w:lang w:val="fi-FI" w:eastAsia="fi-FI"/>
              </w:rPr>
              <w:t>7A-28A_n</w:t>
            </w:r>
            <w:r>
              <w:rPr>
                <w:lang w:val="fi-FI" w:eastAsia="fi-FI"/>
              </w:rPr>
              <w:t>7</w:t>
            </w:r>
            <w:r w:rsidRPr="00696B85">
              <w:rPr>
                <w:lang w:val="fi-FI" w:eastAsia="fi-FI"/>
              </w:rPr>
              <w:t>A</w:t>
            </w:r>
          </w:p>
        </w:tc>
        <w:tc>
          <w:tcPr>
            <w:tcW w:w="3514" w:type="dxa"/>
          </w:tcPr>
          <w:p w14:paraId="0DA12CE3" w14:textId="77777777" w:rsidR="00F644D7" w:rsidRDefault="00F644D7" w:rsidP="00F644D7">
            <w:pPr>
              <w:pStyle w:val="TAC"/>
              <w:rPr>
                <w:rFonts w:cs="Arial"/>
                <w:color w:val="000000"/>
                <w:szCs w:val="18"/>
              </w:rPr>
            </w:pPr>
            <w:r>
              <w:rPr>
                <w:rFonts w:cs="Arial"/>
                <w:color w:val="000000"/>
                <w:szCs w:val="18"/>
              </w:rPr>
              <w:t>DC_2A_n7A</w:t>
            </w:r>
          </w:p>
          <w:p w14:paraId="7B43CB2A" w14:textId="77777777" w:rsidR="00F644D7" w:rsidRDefault="00F644D7" w:rsidP="00F644D7">
            <w:pPr>
              <w:pStyle w:val="TAC"/>
              <w:rPr>
                <w:rFonts w:cs="Arial"/>
                <w:color w:val="000000"/>
                <w:szCs w:val="18"/>
              </w:rPr>
            </w:pPr>
            <w:r>
              <w:rPr>
                <w:rFonts w:cs="Arial"/>
                <w:color w:val="000000"/>
                <w:szCs w:val="18"/>
              </w:rPr>
              <w:t>DC_7A_n7A</w:t>
            </w:r>
            <w:r>
              <w:rPr>
                <w:rFonts w:cs="Arial"/>
                <w:color w:val="000000"/>
                <w:szCs w:val="18"/>
                <w:vertAlign w:val="superscript"/>
              </w:rPr>
              <w:t>4</w:t>
            </w:r>
          </w:p>
          <w:p w14:paraId="72D60E21" w14:textId="77777777" w:rsidR="00F644D7" w:rsidRPr="00EF5447" w:rsidRDefault="00F644D7" w:rsidP="00F644D7">
            <w:pPr>
              <w:pStyle w:val="TAC"/>
            </w:pPr>
            <w:r>
              <w:rPr>
                <w:rFonts w:cs="Arial"/>
                <w:color w:val="000000"/>
                <w:szCs w:val="18"/>
              </w:rPr>
              <w:t>DC_28A_n7A</w:t>
            </w:r>
          </w:p>
        </w:tc>
      </w:tr>
      <w:tr w:rsidR="00F644D7" w:rsidRPr="00EF5447" w14:paraId="1A1FCF3A" w14:textId="77777777" w:rsidTr="0076231F">
        <w:trPr>
          <w:trHeight w:val="187"/>
          <w:jc w:val="center"/>
        </w:trPr>
        <w:tc>
          <w:tcPr>
            <w:tcW w:w="3461" w:type="dxa"/>
            <w:shd w:val="clear" w:color="auto" w:fill="auto"/>
            <w:noWrap/>
          </w:tcPr>
          <w:p w14:paraId="3D20263D" w14:textId="77777777" w:rsidR="00F644D7" w:rsidRPr="00B46D8B" w:rsidRDefault="00F644D7" w:rsidP="00F644D7">
            <w:pPr>
              <w:pStyle w:val="TAC"/>
              <w:rPr>
                <w:rFonts w:cs="Arial"/>
                <w:lang w:eastAsia="ja-JP"/>
              </w:rPr>
            </w:pPr>
            <w:r w:rsidRPr="00B46D8B">
              <w:rPr>
                <w:rFonts w:cs="Arial"/>
                <w:lang w:eastAsia="ja-JP"/>
              </w:rPr>
              <w:t>DC_2A-7A-28A_n66A</w:t>
            </w:r>
          </w:p>
          <w:p w14:paraId="1567D9B7" w14:textId="77777777" w:rsidR="00F644D7" w:rsidRPr="00EF5447" w:rsidRDefault="00F644D7" w:rsidP="00F644D7">
            <w:pPr>
              <w:pStyle w:val="TAC"/>
            </w:pPr>
            <w:r w:rsidRPr="00250C02">
              <w:rPr>
                <w:rFonts w:cs="Arial"/>
                <w:lang w:eastAsia="ja-JP"/>
              </w:rPr>
              <w:t>DC_2A-7C-28A_n66A</w:t>
            </w:r>
          </w:p>
        </w:tc>
        <w:tc>
          <w:tcPr>
            <w:tcW w:w="3514" w:type="dxa"/>
          </w:tcPr>
          <w:p w14:paraId="4C17F601" w14:textId="77777777" w:rsidR="00F644D7" w:rsidRPr="00AB565E" w:rsidRDefault="00F644D7" w:rsidP="00F644D7">
            <w:pPr>
              <w:pStyle w:val="TAC"/>
              <w:rPr>
                <w:b/>
                <w:lang w:val="en-US" w:eastAsia="fi-FI"/>
              </w:rPr>
            </w:pPr>
            <w:r w:rsidRPr="00250C02">
              <w:rPr>
                <w:lang w:val="en-US" w:eastAsia="fi-FI"/>
              </w:rPr>
              <w:t>DC_</w:t>
            </w:r>
            <w:r w:rsidRPr="00250C02">
              <w:rPr>
                <w:lang w:val="en-US" w:eastAsia="ja-JP"/>
              </w:rPr>
              <w:t>2</w:t>
            </w:r>
            <w:r w:rsidRPr="00250C02">
              <w:rPr>
                <w:lang w:val="en-US" w:eastAsia="fi-FI"/>
              </w:rPr>
              <w:t>A_</w:t>
            </w:r>
            <w:r w:rsidRPr="00AB565E">
              <w:rPr>
                <w:rFonts w:hint="eastAsia"/>
                <w:lang w:val="en-US" w:eastAsia="ja-JP"/>
              </w:rPr>
              <w:t>n</w:t>
            </w:r>
            <w:r w:rsidRPr="00AB565E">
              <w:rPr>
                <w:lang w:val="en-US" w:eastAsia="ja-JP"/>
              </w:rPr>
              <w:t>66</w:t>
            </w:r>
            <w:r w:rsidRPr="00AB565E">
              <w:rPr>
                <w:lang w:val="en-US" w:eastAsia="fi-FI"/>
              </w:rPr>
              <w:t>A</w:t>
            </w:r>
          </w:p>
          <w:p w14:paraId="4E456ADD" w14:textId="77777777" w:rsidR="00F644D7" w:rsidRPr="007C6316" w:rsidRDefault="00F644D7" w:rsidP="00F644D7">
            <w:pPr>
              <w:pStyle w:val="TAC"/>
              <w:rPr>
                <w:b/>
                <w:lang w:eastAsia="fi-FI"/>
              </w:rPr>
            </w:pPr>
            <w:r w:rsidRPr="00AB565E">
              <w:rPr>
                <w:lang w:val="en-US" w:eastAsia="fi-FI"/>
              </w:rPr>
              <w:t>DC_7A_</w:t>
            </w:r>
            <w:r w:rsidRPr="00AB565E">
              <w:rPr>
                <w:rFonts w:hint="eastAsia"/>
                <w:lang w:val="en-US" w:eastAsia="ja-JP"/>
              </w:rPr>
              <w:t>n</w:t>
            </w:r>
            <w:r w:rsidRPr="00AB565E">
              <w:rPr>
                <w:lang w:val="en-US" w:eastAsia="ja-JP"/>
              </w:rPr>
              <w:t>66</w:t>
            </w:r>
            <w:r w:rsidRPr="00514352">
              <w:rPr>
                <w:lang w:val="en-US" w:eastAsia="fi-FI"/>
              </w:rPr>
              <w:t>A</w:t>
            </w:r>
          </w:p>
          <w:p w14:paraId="58218CB5" w14:textId="77777777" w:rsidR="00F644D7" w:rsidRPr="00EF5447" w:rsidRDefault="00F644D7" w:rsidP="00F644D7">
            <w:pPr>
              <w:pStyle w:val="TAC"/>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tc>
      </w:tr>
      <w:tr w:rsidR="00F644D7" w:rsidRPr="00EF5447" w14:paraId="0942306A" w14:textId="77777777" w:rsidTr="0076231F">
        <w:trPr>
          <w:trHeight w:val="187"/>
          <w:jc w:val="center"/>
        </w:trPr>
        <w:tc>
          <w:tcPr>
            <w:tcW w:w="3461" w:type="dxa"/>
            <w:shd w:val="clear" w:color="auto" w:fill="auto"/>
            <w:noWrap/>
          </w:tcPr>
          <w:p w14:paraId="515DA4E2" w14:textId="77777777" w:rsidR="00F644D7" w:rsidRPr="00EF5447" w:rsidRDefault="00F644D7" w:rsidP="00F644D7">
            <w:pPr>
              <w:pStyle w:val="TAC"/>
            </w:pPr>
            <w:r w:rsidRPr="00EF5447">
              <w:t>DC_2</w:t>
            </w:r>
            <w:r w:rsidRPr="00EF5447">
              <w:rPr>
                <w:rFonts w:eastAsia="DengXian"/>
                <w:lang w:eastAsia="zh-CN"/>
              </w:rPr>
              <w:t>A</w:t>
            </w:r>
            <w:r w:rsidRPr="00EF5447">
              <w:t>-7</w:t>
            </w:r>
            <w:r w:rsidRPr="00EF5447">
              <w:rPr>
                <w:rFonts w:eastAsia="DengXian"/>
                <w:lang w:eastAsia="zh-CN"/>
              </w:rPr>
              <w:t>A</w:t>
            </w:r>
            <w:r w:rsidRPr="00EF5447">
              <w:t>_n38</w:t>
            </w:r>
            <w:r w:rsidRPr="00EF5447">
              <w:rPr>
                <w:rFonts w:eastAsia="DengXian"/>
                <w:lang w:eastAsia="zh-CN"/>
              </w:rPr>
              <w:t>A</w:t>
            </w:r>
            <w:r w:rsidRPr="00EF5447">
              <w:t>-n</w:t>
            </w:r>
            <w:r w:rsidRPr="00EF5447">
              <w:rPr>
                <w:rFonts w:eastAsia="DengXian"/>
                <w:lang w:eastAsia="zh-CN"/>
              </w:rPr>
              <w:t>66</w:t>
            </w:r>
            <w:r w:rsidRPr="00EF5447">
              <w:t>A</w:t>
            </w:r>
          </w:p>
          <w:p w14:paraId="108B5084" w14:textId="77777777" w:rsidR="00F644D7" w:rsidRPr="00EF5447" w:rsidRDefault="00F644D7" w:rsidP="00F644D7">
            <w:pPr>
              <w:pStyle w:val="TAC"/>
            </w:pPr>
            <w:r w:rsidRPr="00EF5447">
              <w:t>DC_2</w:t>
            </w:r>
            <w:r w:rsidRPr="00EF5447">
              <w:rPr>
                <w:rFonts w:eastAsia="DengXian"/>
                <w:lang w:eastAsia="zh-CN"/>
              </w:rPr>
              <w:t>A</w:t>
            </w:r>
            <w:r w:rsidRPr="00EF5447">
              <w:t>-7</w:t>
            </w:r>
            <w:r w:rsidRPr="00EF5447">
              <w:rPr>
                <w:rFonts w:eastAsia="DengXian"/>
                <w:lang w:eastAsia="zh-CN"/>
              </w:rPr>
              <w:t>C</w:t>
            </w:r>
            <w:r w:rsidRPr="00EF5447">
              <w:t>_n38</w:t>
            </w:r>
            <w:r w:rsidRPr="00EF5447">
              <w:rPr>
                <w:rFonts w:eastAsia="DengXian"/>
                <w:lang w:eastAsia="zh-CN"/>
              </w:rPr>
              <w:t>A</w:t>
            </w:r>
            <w:r w:rsidRPr="00EF5447">
              <w:t>-n</w:t>
            </w:r>
            <w:r w:rsidRPr="00EF5447">
              <w:rPr>
                <w:rFonts w:eastAsia="DengXian"/>
                <w:lang w:eastAsia="zh-CN"/>
              </w:rPr>
              <w:t>66</w:t>
            </w:r>
            <w:r w:rsidRPr="00EF5447">
              <w:t>A</w:t>
            </w:r>
          </w:p>
          <w:p w14:paraId="4B9C8655" w14:textId="77777777" w:rsidR="00F644D7" w:rsidRPr="00EF5447" w:rsidRDefault="00F644D7" w:rsidP="00F644D7">
            <w:pPr>
              <w:pStyle w:val="TAC"/>
              <w:rPr>
                <w:szCs w:val="18"/>
                <w:lang w:eastAsia="zh-CN"/>
              </w:rPr>
            </w:pPr>
            <w:r w:rsidRPr="00EF5447">
              <w:t>DC_2</w:t>
            </w:r>
            <w:r w:rsidRPr="00EF5447">
              <w:rPr>
                <w:rFonts w:eastAsia="DengXian"/>
                <w:lang w:eastAsia="zh-CN"/>
              </w:rPr>
              <w:t>A</w:t>
            </w:r>
            <w:r w:rsidRPr="00EF5447">
              <w:t>-7</w:t>
            </w:r>
            <w:r w:rsidRPr="00EF5447">
              <w:rPr>
                <w:rFonts w:eastAsia="DengXian"/>
                <w:lang w:eastAsia="zh-CN"/>
              </w:rPr>
              <w:t>A-7A</w:t>
            </w:r>
            <w:r w:rsidRPr="00EF5447">
              <w:t>_n38</w:t>
            </w:r>
            <w:r w:rsidRPr="00EF5447">
              <w:rPr>
                <w:rFonts w:eastAsia="DengXian"/>
                <w:lang w:eastAsia="zh-CN"/>
              </w:rPr>
              <w:t>A</w:t>
            </w:r>
            <w:r w:rsidRPr="00EF5447">
              <w:t>-n</w:t>
            </w:r>
            <w:r w:rsidRPr="00EF5447">
              <w:rPr>
                <w:rFonts w:eastAsia="DengXian"/>
                <w:lang w:eastAsia="zh-CN"/>
              </w:rPr>
              <w:t>66</w:t>
            </w:r>
            <w:r w:rsidRPr="00EF5447">
              <w:t>A</w:t>
            </w:r>
          </w:p>
        </w:tc>
        <w:tc>
          <w:tcPr>
            <w:tcW w:w="3514" w:type="dxa"/>
          </w:tcPr>
          <w:p w14:paraId="4EDA556D" w14:textId="77777777" w:rsidR="00F644D7" w:rsidRPr="00EF5447" w:rsidRDefault="00F644D7" w:rsidP="00F644D7">
            <w:pPr>
              <w:pStyle w:val="TAC"/>
            </w:pPr>
            <w:r w:rsidRPr="00EF5447">
              <w:t>DC_2A_n38A</w:t>
            </w:r>
          </w:p>
          <w:p w14:paraId="290C1BAD" w14:textId="77777777" w:rsidR="00F644D7" w:rsidRPr="00EF5447" w:rsidRDefault="00F644D7" w:rsidP="00F644D7">
            <w:pPr>
              <w:pStyle w:val="TAC"/>
              <w:rPr>
                <w:lang w:eastAsia="zh-CN"/>
              </w:rPr>
            </w:pPr>
            <w:r w:rsidRPr="00EF5447">
              <w:t>DC_2A_n</w:t>
            </w:r>
            <w:r w:rsidRPr="00EF5447">
              <w:rPr>
                <w:lang w:eastAsia="zh-CN"/>
              </w:rPr>
              <w:t>66</w:t>
            </w:r>
            <w:r w:rsidRPr="00EF5447">
              <w:t>A</w:t>
            </w:r>
          </w:p>
          <w:p w14:paraId="508E96F6" w14:textId="77777777" w:rsidR="00F644D7" w:rsidRPr="00EF5447" w:rsidRDefault="00F644D7" w:rsidP="00F644D7">
            <w:pPr>
              <w:pStyle w:val="TAC"/>
              <w:rPr>
                <w:szCs w:val="18"/>
                <w:lang w:eastAsia="zh-CN"/>
              </w:rPr>
            </w:pPr>
            <w:r w:rsidRPr="00EF5447">
              <w:t>DC_</w:t>
            </w:r>
            <w:r w:rsidRPr="00EF5447">
              <w:rPr>
                <w:lang w:eastAsia="zh-CN"/>
              </w:rPr>
              <w:t>7</w:t>
            </w:r>
            <w:r w:rsidRPr="00EF5447">
              <w:t>A_n</w:t>
            </w:r>
            <w:r w:rsidRPr="00EF5447">
              <w:rPr>
                <w:lang w:eastAsia="zh-CN"/>
              </w:rPr>
              <w:t>66</w:t>
            </w:r>
            <w:r w:rsidRPr="00EF5447">
              <w:t>A</w:t>
            </w:r>
          </w:p>
        </w:tc>
      </w:tr>
      <w:tr w:rsidR="00F644D7" w:rsidRPr="00EF5447" w14:paraId="142F6910" w14:textId="77777777" w:rsidTr="0076231F">
        <w:trPr>
          <w:trHeight w:val="187"/>
          <w:jc w:val="center"/>
        </w:trPr>
        <w:tc>
          <w:tcPr>
            <w:tcW w:w="3461" w:type="dxa"/>
            <w:shd w:val="clear" w:color="auto" w:fill="auto"/>
            <w:noWrap/>
          </w:tcPr>
          <w:p w14:paraId="4B480C34" w14:textId="77777777" w:rsidR="00F644D7" w:rsidRPr="00EF5447" w:rsidRDefault="00F644D7" w:rsidP="00F644D7">
            <w:pPr>
              <w:pStyle w:val="TAC"/>
              <w:rPr>
                <w:rFonts w:eastAsia="Malgun Gothic" w:cs="Arial"/>
                <w:lang w:eastAsia="ko-KR"/>
              </w:rPr>
            </w:pPr>
            <w:r w:rsidRPr="00EF5447">
              <w:rPr>
                <w:rFonts w:eastAsia="Malgun Gothic" w:cs="Arial"/>
                <w:lang w:eastAsia="ko-KR"/>
              </w:rPr>
              <w:t>DC_2A-7A_n38A-n78A</w:t>
            </w:r>
          </w:p>
          <w:p w14:paraId="2608FB7D" w14:textId="77777777" w:rsidR="00F644D7" w:rsidRPr="00EF5447" w:rsidRDefault="00F644D7" w:rsidP="00F644D7">
            <w:pPr>
              <w:pStyle w:val="TAC"/>
              <w:rPr>
                <w:rFonts w:eastAsia="Malgun Gothic" w:cs="Arial"/>
                <w:lang w:eastAsia="ko-KR"/>
              </w:rPr>
            </w:pPr>
            <w:r w:rsidRPr="00EF5447">
              <w:rPr>
                <w:rFonts w:eastAsia="Malgun Gothic" w:cs="Arial"/>
                <w:lang w:eastAsia="ko-KR"/>
              </w:rPr>
              <w:t>DC_2A-7A-7A_n38A-n78A</w:t>
            </w:r>
          </w:p>
          <w:p w14:paraId="41A4A0A9" w14:textId="77777777" w:rsidR="00F644D7" w:rsidRPr="00EF5447" w:rsidRDefault="00F644D7" w:rsidP="00F644D7">
            <w:pPr>
              <w:pStyle w:val="TAC"/>
              <w:rPr>
                <w:rFonts w:cs="Arial"/>
                <w:szCs w:val="18"/>
                <w:lang w:eastAsia="zh-CN"/>
              </w:rPr>
            </w:pPr>
            <w:r w:rsidRPr="00EF5447">
              <w:rPr>
                <w:rFonts w:eastAsia="Malgun Gothic" w:cs="Arial"/>
                <w:lang w:eastAsia="ko-KR"/>
              </w:rPr>
              <w:t>DC_2A-7C_n38A-n78A</w:t>
            </w:r>
          </w:p>
        </w:tc>
        <w:tc>
          <w:tcPr>
            <w:tcW w:w="3514" w:type="dxa"/>
          </w:tcPr>
          <w:p w14:paraId="63B43A5A" w14:textId="77777777" w:rsidR="00F644D7" w:rsidRPr="00EF5447" w:rsidRDefault="00F644D7" w:rsidP="00F644D7">
            <w:pPr>
              <w:pStyle w:val="TAC"/>
              <w:rPr>
                <w:rFonts w:cs="Arial"/>
                <w:szCs w:val="18"/>
                <w:lang w:eastAsia="zh-CN"/>
              </w:rPr>
            </w:pPr>
            <w:r w:rsidRPr="00EF5447">
              <w:rPr>
                <w:rFonts w:eastAsia="Malgun Gothic"/>
                <w:lang w:eastAsia="ko-KR"/>
              </w:rPr>
              <w:t>DC_2A_n78A</w:t>
            </w:r>
          </w:p>
        </w:tc>
      </w:tr>
      <w:tr w:rsidR="00F644D7" w14:paraId="0A1DA922" w14:textId="77777777" w:rsidTr="0076231F">
        <w:trPr>
          <w:trHeight w:val="187"/>
          <w:jc w:val="center"/>
        </w:trPr>
        <w:tc>
          <w:tcPr>
            <w:tcW w:w="3461" w:type="dxa"/>
            <w:shd w:val="clear" w:color="auto" w:fill="auto"/>
            <w:noWrap/>
          </w:tcPr>
          <w:p w14:paraId="79DE4088" w14:textId="77777777" w:rsidR="00F644D7" w:rsidRPr="007C6316" w:rsidRDefault="00F644D7" w:rsidP="00F644D7">
            <w:pPr>
              <w:pStyle w:val="TAC"/>
              <w:rPr>
                <w:lang w:eastAsia="fi-FI"/>
              </w:rPr>
            </w:pPr>
            <w:r w:rsidRPr="00FD6E97">
              <w:rPr>
                <w:lang w:eastAsia="zh-CN"/>
              </w:rPr>
              <w:t>DC_</w:t>
            </w:r>
            <w:r w:rsidRPr="00256999">
              <w:rPr>
                <w:lang w:eastAsia="zh-CN"/>
              </w:rPr>
              <w:t>2A-7A</w:t>
            </w:r>
            <w:r w:rsidRPr="00AE7D69">
              <w:rPr>
                <w:lang w:eastAsia="zh-CN"/>
              </w:rPr>
              <w:t>-</w:t>
            </w:r>
            <w:r w:rsidRPr="00D01BB4">
              <w:rPr>
                <w:lang w:eastAsia="zh-CN"/>
              </w:rPr>
              <w:t>66A_n2A</w:t>
            </w:r>
          </w:p>
        </w:tc>
        <w:tc>
          <w:tcPr>
            <w:tcW w:w="3514" w:type="dxa"/>
          </w:tcPr>
          <w:p w14:paraId="5E5EAAAC" w14:textId="77777777" w:rsidR="00F644D7" w:rsidRDefault="00F644D7" w:rsidP="00F644D7">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70C67FB1" w14:textId="77777777" w:rsidR="00F644D7" w:rsidRDefault="00F644D7" w:rsidP="00F644D7">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F644D7" w:rsidRPr="00EF5447" w14:paraId="4B4DA32E" w14:textId="77777777" w:rsidTr="0076231F">
        <w:trPr>
          <w:trHeight w:val="187"/>
          <w:jc w:val="center"/>
        </w:trPr>
        <w:tc>
          <w:tcPr>
            <w:tcW w:w="3461" w:type="dxa"/>
            <w:shd w:val="clear" w:color="auto" w:fill="auto"/>
            <w:noWrap/>
          </w:tcPr>
          <w:p w14:paraId="2EEE2C55" w14:textId="77777777" w:rsidR="00F644D7" w:rsidRPr="007C6316" w:rsidRDefault="00F644D7" w:rsidP="00F644D7">
            <w:pPr>
              <w:pStyle w:val="TAC"/>
              <w:rPr>
                <w:b/>
                <w:lang w:eastAsia="fi-FI"/>
              </w:rPr>
            </w:pPr>
            <w:r w:rsidRPr="007C6316">
              <w:rPr>
                <w:lang w:eastAsia="fi-FI"/>
              </w:rPr>
              <w:t>DC_2A-7A-66A_n7A</w:t>
            </w:r>
          </w:p>
          <w:p w14:paraId="02278E73" w14:textId="77777777" w:rsidR="00F644D7" w:rsidRPr="00EF5447" w:rsidRDefault="00F644D7" w:rsidP="00F644D7">
            <w:pPr>
              <w:pStyle w:val="TAC"/>
              <w:rPr>
                <w:rFonts w:eastAsia="Malgun Gothic" w:cs="Arial"/>
                <w:lang w:eastAsia="ko-KR"/>
              </w:rPr>
            </w:pPr>
            <w:r w:rsidRPr="007C6316">
              <w:rPr>
                <w:lang w:eastAsia="fi-FI"/>
              </w:rPr>
              <w:t>DC_2A-7A-66A-66A_n7A</w:t>
            </w:r>
          </w:p>
        </w:tc>
        <w:tc>
          <w:tcPr>
            <w:tcW w:w="3514" w:type="dxa"/>
          </w:tcPr>
          <w:p w14:paraId="429095E3" w14:textId="77777777" w:rsidR="00F644D7" w:rsidRDefault="00F644D7" w:rsidP="00F644D7">
            <w:pPr>
              <w:pStyle w:val="TAC"/>
              <w:rPr>
                <w:rFonts w:cs="Arial"/>
                <w:color w:val="000000"/>
                <w:szCs w:val="18"/>
              </w:rPr>
            </w:pPr>
            <w:r>
              <w:rPr>
                <w:rFonts w:cs="Arial"/>
                <w:color w:val="000000"/>
                <w:szCs w:val="18"/>
              </w:rPr>
              <w:t>DC_2A_n7A</w:t>
            </w:r>
          </w:p>
          <w:p w14:paraId="3FD30394" w14:textId="77777777" w:rsidR="00F644D7" w:rsidRDefault="00F644D7" w:rsidP="00F644D7">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1D3D14A4" w14:textId="77777777" w:rsidR="00F644D7" w:rsidRPr="00EF5447" w:rsidRDefault="00F644D7" w:rsidP="00F644D7">
            <w:pPr>
              <w:pStyle w:val="TAC"/>
              <w:rPr>
                <w:rFonts w:eastAsia="Malgun Gothic"/>
                <w:lang w:eastAsia="ko-KR"/>
              </w:rPr>
            </w:pPr>
            <w:r>
              <w:rPr>
                <w:rFonts w:cs="Arial"/>
                <w:color w:val="000000"/>
                <w:szCs w:val="18"/>
              </w:rPr>
              <w:t>DC_66A_n7A</w:t>
            </w:r>
          </w:p>
        </w:tc>
      </w:tr>
      <w:tr w:rsidR="00F644D7" w:rsidRPr="00EF5447" w14:paraId="16B16A9B" w14:textId="77777777" w:rsidTr="0076231F">
        <w:trPr>
          <w:trHeight w:val="187"/>
          <w:jc w:val="center"/>
        </w:trPr>
        <w:tc>
          <w:tcPr>
            <w:tcW w:w="3461" w:type="dxa"/>
            <w:shd w:val="clear" w:color="auto" w:fill="auto"/>
            <w:noWrap/>
          </w:tcPr>
          <w:p w14:paraId="7C7A001D" w14:textId="77777777" w:rsidR="00F644D7" w:rsidRPr="00EF5447" w:rsidRDefault="00F644D7" w:rsidP="00F644D7">
            <w:pPr>
              <w:pStyle w:val="TAC"/>
              <w:rPr>
                <w:rFonts w:eastAsia="Malgun Gothic" w:cs="Arial"/>
                <w:lang w:eastAsia="ko-KR"/>
              </w:rPr>
            </w:pPr>
            <w:r w:rsidRPr="001338E2">
              <w:rPr>
                <w:rFonts w:cs="Arial"/>
                <w:lang w:eastAsia="ja-JP"/>
              </w:rPr>
              <w:t>DC_</w:t>
            </w:r>
            <w:r>
              <w:rPr>
                <w:rFonts w:cs="Arial"/>
                <w:lang w:eastAsia="ja-JP"/>
              </w:rPr>
              <w:t>2</w:t>
            </w:r>
            <w:r w:rsidRPr="001338E2">
              <w:rPr>
                <w:rFonts w:cs="Arial"/>
                <w:lang w:eastAsia="ja-JP"/>
              </w:rPr>
              <w:t>A-</w:t>
            </w:r>
            <w:r>
              <w:rPr>
                <w:rFonts w:cs="Arial"/>
                <w:lang w:eastAsia="ja-JP"/>
              </w:rPr>
              <w:t>7</w:t>
            </w:r>
            <w:r w:rsidRPr="001338E2">
              <w:rPr>
                <w:rFonts w:cs="Arial"/>
                <w:lang w:eastAsia="ja-JP"/>
              </w:rPr>
              <w:t>A</w:t>
            </w:r>
            <w:r>
              <w:rPr>
                <w:rFonts w:cs="Arial"/>
                <w:lang w:eastAsia="ja-JP"/>
              </w:rPr>
              <w:t>-66A</w:t>
            </w:r>
            <w:r w:rsidRPr="001338E2">
              <w:rPr>
                <w:rFonts w:cs="Arial"/>
                <w:lang w:eastAsia="ja-JP"/>
              </w:rPr>
              <w:t>_n</w:t>
            </w:r>
            <w:r>
              <w:rPr>
                <w:rFonts w:cs="Arial"/>
                <w:lang w:eastAsia="ja-JP"/>
              </w:rPr>
              <w:t>28</w:t>
            </w:r>
            <w:r w:rsidRPr="001338E2">
              <w:rPr>
                <w:rFonts w:cs="Arial"/>
                <w:lang w:eastAsia="ja-JP"/>
              </w:rPr>
              <w:t>A</w:t>
            </w:r>
          </w:p>
        </w:tc>
        <w:tc>
          <w:tcPr>
            <w:tcW w:w="3514" w:type="dxa"/>
          </w:tcPr>
          <w:p w14:paraId="6F6341A8" w14:textId="77777777" w:rsidR="00F644D7" w:rsidRPr="001338E2" w:rsidRDefault="00F644D7" w:rsidP="00F644D7">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4DDAC43D" w14:textId="77777777" w:rsidR="00F644D7" w:rsidRDefault="00F644D7" w:rsidP="00F644D7">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p w14:paraId="5CA73BE3" w14:textId="77777777" w:rsidR="00F644D7" w:rsidRPr="00EF5447" w:rsidRDefault="00F644D7" w:rsidP="00F644D7">
            <w:pPr>
              <w:pStyle w:val="TAC"/>
              <w:rPr>
                <w:rFonts w:eastAsia="Malgun Gothic"/>
                <w:lang w:eastAsia="ko-KR"/>
              </w:rPr>
            </w:pPr>
            <w:r w:rsidRPr="001338E2">
              <w:rPr>
                <w:rFonts w:cs="Arial"/>
                <w:lang w:eastAsia="ja-JP"/>
              </w:rPr>
              <w:t>DC_</w:t>
            </w:r>
            <w:r>
              <w:rPr>
                <w:rFonts w:cs="Arial"/>
                <w:lang w:eastAsia="ja-JP"/>
              </w:rPr>
              <w:t>66</w:t>
            </w:r>
            <w:r w:rsidRPr="001338E2">
              <w:rPr>
                <w:rFonts w:cs="Arial"/>
                <w:lang w:eastAsia="ja-JP"/>
              </w:rPr>
              <w:t>A_n</w:t>
            </w:r>
            <w:r>
              <w:rPr>
                <w:rFonts w:cs="Arial"/>
                <w:lang w:eastAsia="ja-JP"/>
              </w:rPr>
              <w:t>28</w:t>
            </w:r>
            <w:r w:rsidRPr="001338E2">
              <w:rPr>
                <w:rFonts w:cs="Arial"/>
                <w:lang w:eastAsia="ja-JP"/>
              </w:rPr>
              <w:t>A</w:t>
            </w:r>
          </w:p>
        </w:tc>
      </w:tr>
      <w:tr w:rsidR="00F644D7" w:rsidRPr="00EF5447" w14:paraId="0179FEA3" w14:textId="77777777" w:rsidTr="0076231F">
        <w:trPr>
          <w:trHeight w:val="187"/>
          <w:jc w:val="center"/>
        </w:trPr>
        <w:tc>
          <w:tcPr>
            <w:tcW w:w="3461" w:type="dxa"/>
            <w:shd w:val="clear" w:color="auto" w:fill="auto"/>
            <w:noWrap/>
          </w:tcPr>
          <w:p w14:paraId="2F536871" w14:textId="77777777" w:rsidR="00F644D7" w:rsidRPr="00EF5447" w:rsidRDefault="00F644D7" w:rsidP="00F644D7">
            <w:pPr>
              <w:pStyle w:val="TAC"/>
            </w:pPr>
            <w:r w:rsidRPr="00EF5447">
              <w:rPr>
                <w:lang w:eastAsia="fi-FI"/>
              </w:rPr>
              <w:t>DC_</w:t>
            </w:r>
            <w:r w:rsidRPr="00EF5447">
              <w:t>2A-7A-66A_n38A</w:t>
            </w:r>
          </w:p>
          <w:p w14:paraId="2DDA905E" w14:textId="77777777" w:rsidR="00F644D7" w:rsidRPr="00EF5447" w:rsidRDefault="00F644D7" w:rsidP="00F644D7">
            <w:pPr>
              <w:pStyle w:val="TAC"/>
              <w:rPr>
                <w:rFonts w:cs="Arial"/>
                <w:szCs w:val="18"/>
                <w:lang w:eastAsia="zh-CN"/>
              </w:rPr>
            </w:pPr>
            <w:r w:rsidRPr="00EF5447">
              <w:rPr>
                <w:lang w:eastAsia="fi-FI"/>
              </w:rPr>
              <w:t>DC_</w:t>
            </w:r>
            <w:r w:rsidRPr="00EF5447">
              <w:t>2A-2A-7A-66A_n38A</w:t>
            </w:r>
          </w:p>
        </w:tc>
        <w:tc>
          <w:tcPr>
            <w:tcW w:w="3514" w:type="dxa"/>
          </w:tcPr>
          <w:p w14:paraId="34E12D68" w14:textId="77777777" w:rsidR="00F644D7" w:rsidRPr="00EF5447" w:rsidRDefault="00F644D7" w:rsidP="00F644D7">
            <w:pPr>
              <w:pStyle w:val="TAC"/>
              <w:rPr>
                <w:lang w:eastAsia="zh-TW"/>
              </w:rPr>
            </w:pPr>
            <w:r w:rsidRPr="00EF5447">
              <w:rPr>
                <w:rFonts w:eastAsia="MS Mincho" w:cs="Arial"/>
                <w:lang w:eastAsia="ja-JP"/>
              </w:rPr>
              <w:t>2A</w:t>
            </w:r>
            <w:r w:rsidRPr="00EF5447">
              <w:rPr>
                <w:vertAlign w:val="superscript"/>
              </w:rPr>
              <w:t>5</w:t>
            </w:r>
          </w:p>
          <w:p w14:paraId="3D97BEA8" w14:textId="77777777" w:rsidR="00F644D7" w:rsidRPr="00EF5447" w:rsidRDefault="00F644D7" w:rsidP="00F644D7">
            <w:pPr>
              <w:pStyle w:val="TAC"/>
              <w:rPr>
                <w:rFonts w:cs="Arial"/>
                <w:szCs w:val="18"/>
                <w:lang w:eastAsia="zh-CN"/>
              </w:rPr>
            </w:pPr>
            <w:r w:rsidRPr="00EF5447">
              <w:rPr>
                <w:rFonts w:eastAsia="MS Mincho" w:cs="Arial"/>
                <w:lang w:eastAsia="ja-JP"/>
              </w:rPr>
              <w:t>66A</w:t>
            </w:r>
            <w:r w:rsidRPr="00EF5447">
              <w:rPr>
                <w:vertAlign w:val="superscript"/>
              </w:rPr>
              <w:t>5</w:t>
            </w:r>
          </w:p>
        </w:tc>
      </w:tr>
      <w:tr w:rsidR="00F644D7" w:rsidRPr="00EF5447" w14:paraId="2FC16B12" w14:textId="77777777" w:rsidTr="0076231F">
        <w:trPr>
          <w:trHeight w:val="187"/>
          <w:jc w:val="center"/>
        </w:trPr>
        <w:tc>
          <w:tcPr>
            <w:tcW w:w="3461" w:type="dxa"/>
            <w:shd w:val="clear" w:color="auto" w:fill="auto"/>
            <w:noWrap/>
          </w:tcPr>
          <w:p w14:paraId="402A7141" w14:textId="77777777" w:rsidR="00F644D7" w:rsidRPr="00EF5447" w:rsidRDefault="00F644D7" w:rsidP="00F644D7">
            <w:pPr>
              <w:pStyle w:val="TAC"/>
              <w:rPr>
                <w:rFonts w:cs="Arial"/>
                <w:szCs w:val="18"/>
                <w:lang w:eastAsia="zh-CN"/>
              </w:rPr>
            </w:pPr>
            <w:r w:rsidRPr="00EF5447">
              <w:rPr>
                <w:rFonts w:cs="Arial"/>
                <w:szCs w:val="18"/>
                <w:lang w:eastAsia="zh-CN"/>
              </w:rPr>
              <w:t>DC_2A-7A-66A_n66A</w:t>
            </w:r>
          </w:p>
          <w:p w14:paraId="3747B3BD" w14:textId="77777777" w:rsidR="00F644D7" w:rsidRPr="00EF5447" w:rsidRDefault="00F644D7" w:rsidP="00F644D7">
            <w:pPr>
              <w:pStyle w:val="TAC"/>
              <w:rPr>
                <w:rFonts w:cs="Arial"/>
                <w:szCs w:val="18"/>
                <w:lang w:eastAsia="zh-CN"/>
              </w:rPr>
            </w:pPr>
            <w:r w:rsidRPr="00EF5447">
              <w:rPr>
                <w:rFonts w:cs="Arial"/>
                <w:szCs w:val="18"/>
                <w:lang w:eastAsia="zh-CN"/>
              </w:rPr>
              <w:t>DC_2A-7C-66A_n66A</w:t>
            </w:r>
          </w:p>
          <w:p w14:paraId="54C738E5" w14:textId="77777777" w:rsidR="00F644D7" w:rsidRDefault="00F644D7" w:rsidP="00F644D7">
            <w:pPr>
              <w:pStyle w:val="TAC"/>
              <w:rPr>
                <w:rFonts w:cs="Arial"/>
                <w:szCs w:val="18"/>
                <w:lang w:eastAsia="zh-CN"/>
              </w:rPr>
            </w:pPr>
            <w:r w:rsidRPr="00EF5447">
              <w:rPr>
                <w:rFonts w:cs="Arial"/>
                <w:szCs w:val="18"/>
                <w:lang w:eastAsia="zh-CN"/>
              </w:rPr>
              <w:t>DC_2A-7A-7A-66A_n66A</w:t>
            </w:r>
          </w:p>
          <w:p w14:paraId="79DE7DDB" w14:textId="77777777" w:rsidR="00F644D7" w:rsidRDefault="00F644D7" w:rsidP="00F644D7">
            <w:pPr>
              <w:pStyle w:val="TAC"/>
            </w:pPr>
            <w:r w:rsidRPr="002301C2">
              <w:t>DC_2A-7A-66A-66A_n66</w:t>
            </w:r>
            <w:r>
              <w:t>A</w:t>
            </w:r>
          </w:p>
          <w:p w14:paraId="678F4480" w14:textId="77777777" w:rsidR="00F644D7" w:rsidRPr="00EF5447" w:rsidRDefault="00F644D7" w:rsidP="00F644D7">
            <w:pPr>
              <w:pStyle w:val="TAC"/>
            </w:pPr>
            <w:r w:rsidRPr="002301C2">
              <w:t>DC_2A-7A-7A-66A-66A_n66A</w:t>
            </w:r>
          </w:p>
        </w:tc>
        <w:tc>
          <w:tcPr>
            <w:tcW w:w="3514" w:type="dxa"/>
          </w:tcPr>
          <w:p w14:paraId="7E43CBC5" w14:textId="77777777" w:rsidR="00F644D7" w:rsidRPr="00EF5447" w:rsidRDefault="00F644D7" w:rsidP="00F644D7">
            <w:pPr>
              <w:pStyle w:val="TAC"/>
              <w:rPr>
                <w:rFonts w:cs="Arial"/>
                <w:szCs w:val="18"/>
                <w:lang w:eastAsia="zh-CN"/>
              </w:rPr>
            </w:pPr>
            <w:r w:rsidRPr="00EF5447">
              <w:rPr>
                <w:rFonts w:cs="Arial"/>
                <w:szCs w:val="18"/>
                <w:lang w:eastAsia="zh-CN"/>
              </w:rPr>
              <w:t>DC_2A_n66A</w:t>
            </w:r>
          </w:p>
          <w:p w14:paraId="09ED4CA4" w14:textId="77777777" w:rsidR="00F644D7" w:rsidRPr="00EF5447" w:rsidRDefault="00F644D7" w:rsidP="00F644D7">
            <w:pPr>
              <w:pStyle w:val="TAC"/>
              <w:rPr>
                <w:rFonts w:cs="Arial"/>
                <w:szCs w:val="18"/>
                <w:lang w:eastAsia="zh-CN"/>
              </w:rPr>
            </w:pPr>
            <w:r w:rsidRPr="00EF5447">
              <w:rPr>
                <w:rFonts w:cs="Arial"/>
                <w:szCs w:val="18"/>
                <w:lang w:eastAsia="zh-CN"/>
              </w:rPr>
              <w:t>DC_7A_n66A</w:t>
            </w:r>
          </w:p>
          <w:p w14:paraId="6FA1DDA8" w14:textId="77777777" w:rsidR="00F644D7" w:rsidRPr="00EF5447" w:rsidRDefault="00F644D7" w:rsidP="00F644D7">
            <w:pPr>
              <w:pStyle w:val="TAC"/>
            </w:pPr>
            <w:r w:rsidRPr="00EF5447">
              <w:rPr>
                <w:rFonts w:cs="Arial"/>
                <w:szCs w:val="18"/>
                <w:lang w:eastAsia="zh-CN"/>
              </w:rPr>
              <w:t>DC_66A_n66A</w:t>
            </w:r>
            <w:r w:rsidRPr="00EF5447">
              <w:rPr>
                <w:rFonts w:cs="Arial"/>
                <w:szCs w:val="18"/>
                <w:vertAlign w:val="superscript"/>
                <w:lang w:eastAsia="zh-CN"/>
              </w:rPr>
              <w:t>4</w:t>
            </w:r>
          </w:p>
        </w:tc>
      </w:tr>
      <w:tr w:rsidR="00F644D7" w:rsidRPr="00EF5447" w14:paraId="30AD02E8" w14:textId="77777777" w:rsidTr="0076231F">
        <w:trPr>
          <w:trHeight w:val="187"/>
          <w:jc w:val="center"/>
        </w:trPr>
        <w:tc>
          <w:tcPr>
            <w:tcW w:w="3461" w:type="dxa"/>
            <w:shd w:val="clear" w:color="auto" w:fill="auto"/>
            <w:noWrap/>
          </w:tcPr>
          <w:p w14:paraId="2A3560E4" w14:textId="77777777" w:rsidR="00F644D7" w:rsidRDefault="00F644D7" w:rsidP="00F644D7">
            <w:pPr>
              <w:pStyle w:val="TAC"/>
              <w:rPr>
                <w:lang w:eastAsia="fi-FI"/>
              </w:rPr>
            </w:pPr>
            <w:r w:rsidRPr="00EF5447">
              <w:rPr>
                <w:lang w:eastAsia="fi-FI"/>
              </w:rPr>
              <w:t>DC_2A-7A-66A_n71A</w:t>
            </w:r>
          </w:p>
          <w:p w14:paraId="5CD2CC04" w14:textId="77777777" w:rsidR="00F644D7" w:rsidRPr="00EF5447" w:rsidRDefault="00F644D7" w:rsidP="00F644D7">
            <w:pPr>
              <w:pStyle w:val="TAC"/>
              <w:rPr>
                <w:rFonts w:cs="Arial"/>
                <w:szCs w:val="18"/>
                <w:lang w:eastAsia="zh-CN"/>
              </w:rPr>
            </w:pPr>
            <w:r w:rsidRPr="00EF5447">
              <w:rPr>
                <w:lang w:eastAsia="fi-FI"/>
              </w:rPr>
              <w:t>DC_</w:t>
            </w:r>
            <w:r w:rsidRPr="00707847">
              <w:rPr>
                <w:noProof/>
              </w:rPr>
              <w:t>2A-2A-7A-66A_n71A</w:t>
            </w:r>
          </w:p>
        </w:tc>
        <w:tc>
          <w:tcPr>
            <w:tcW w:w="3514" w:type="dxa"/>
          </w:tcPr>
          <w:p w14:paraId="1DE99058" w14:textId="77777777" w:rsidR="00F644D7" w:rsidRPr="00EF5447" w:rsidRDefault="00F644D7" w:rsidP="00F644D7">
            <w:pPr>
              <w:pStyle w:val="TAC"/>
              <w:rPr>
                <w:lang w:eastAsia="zh-TW"/>
              </w:rPr>
            </w:pPr>
            <w:r w:rsidRPr="00EF5447">
              <w:rPr>
                <w:lang w:eastAsia="fi-FI"/>
              </w:rPr>
              <w:t>DC_</w:t>
            </w:r>
            <w:r w:rsidRPr="00EF5447">
              <w:rPr>
                <w:rFonts w:eastAsia="MS Mincho" w:cs="Arial"/>
                <w:lang w:eastAsia="ja-JP"/>
              </w:rPr>
              <w:t>2A_n71A</w:t>
            </w:r>
          </w:p>
          <w:p w14:paraId="2453401C" w14:textId="77777777" w:rsidR="00F644D7" w:rsidRPr="00EF5447" w:rsidRDefault="00F644D7" w:rsidP="00F644D7">
            <w:pPr>
              <w:pStyle w:val="TAC"/>
              <w:rPr>
                <w:rFonts w:eastAsia="MS Mincho" w:cs="Arial"/>
                <w:lang w:eastAsia="ja-JP"/>
              </w:rPr>
            </w:pPr>
            <w:r w:rsidRPr="00EF5447">
              <w:rPr>
                <w:lang w:eastAsia="fi-FI"/>
              </w:rPr>
              <w:t>DC_</w:t>
            </w:r>
            <w:r w:rsidRPr="00EF5447">
              <w:rPr>
                <w:rFonts w:eastAsia="MS Mincho" w:cs="Arial"/>
                <w:lang w:eastAsia="ja-JP"/>
              </w:rPr>
              <w:t>7A_n71A</w:t>
            </w:r>
          </w:p>
          <w:p w14:paraId="28CF383B" w14:textId="77777777" w:rsidR="00F644D7" w:rsidRPr="00EF5447" w:rsidRDefault="00F644D7" w:rsidP="00F644D7">
            <w:pPr>
              <w:pStyle w:val="TAC"/>
              <w:rPr>
                <w:rFonts w:cs="Arial"/>
                <w:szCs w:val="18"/>
                <w:lang w:eastAsia="zh-CN"/>
              </w:rPr>
            </w:pPr>
            <w:r w:rsidRPr="00EF5447">
              <w:rPr>
                <w:lang w:eastAsia="fi-FI"/>
              </w:rPr>
              <w:t>DC_</w:t>
            </w:r>
            <w:r w:rsidRPr="00EF5447">
              <w:rPr>
                <w:rFonts w:eastAsia="MS Mincho" w:cs="Arial"/>
                <w:lang w:eastAsia="ja-JP"/>
              </w:rPr>
              <w:t>66A_n71A</w:t>
            </w:r>
          </w:p>
        </w:tc>
      </w:tr>
      <w:tr w:rsidR="00F644D7" w:rsidRPr="00EF5447" w14:paraId="1601BD2F" w14:textId="77777777" w:rsidTr="0076231F">
        <w:trPr>
          <w:trHeight w:val="187"/>
          <w:jc w:val="center"/>
        </w:trPr>
        <w:tc>
          <w:tcPr>
            <w:tcW w:w="3461" w:type="dxa"/>
            <w:shd w:val="clear" w:color="auto" w:fill="auto"/>
            <w:noWrap/>
          </w:tcPr>
          <w:p w14:paraId="78553F17" w14:textId="77777777" w:rsidR="00F644D7" w:rsidRPr="007C6316" w:rsidRDefault="00F644D7" w:rsidP="00F644D7">
            <w:pPr>
              <w:pStyle w:val="TAC"/>
              <w:rPr>
                <w:b/>
                <w:lang w:eastAsia="fi-FI"/>
              </w:rPr>
            </w:pPr>
            <w:r w:rsidRPr="007C6316">
              <w:rPr>
                <w:lang w:eastAsia="fi-FI"/>
              </w:rPr>
              <w:t>DC_2A-7A-66A_n77A</w:t>
            </w:r>
          </w:p>
          <w:p w14:paraId="79625A20" w14:textId="77777777" w:rsidR="00F644D7" w:rsidRPr="007C6316" w:rsidRDefault="00F644D7" w:rsidP="00F644D7">
            <w:pPr>
              <w:pStyle w:val="TAC"/>
              <w:rPr>
                <w:b/>
              </w:rPr>
            </w:pPr>
            <w:r w:rsidRPr="007C6316">
              <w:t>DC_2A-7A-7A-66A_n77A</w:t>
            </w:r>
          </w:p>
          <w:p w14:paraId="4D2878BB" w14:textId="77777777" w:rsidR="00F644D7" w:rsidRPr="007C6316" w:rsidRDefault="00F644D7" w:rsidP="00F644D7">
            <w:pPr>
              <w:pStyle w:val="TAC"/>
              <w:rPr>
                <w:b/>
              </w:rPr>
            </w:pPr>
            <w:r w:rsidRPr="007C6316">
              <w:t>DC_2A-7A-66A_n77(2A)</w:t>
            </w:r>
          </w:p>
          <w:p w14:paraId="24AC888F" w14:textId="77777777" w:rsidR="00F644D7" w:rsidRPr="007C6316" w:rsidRDefault="00F644D7" w:rsidP="00F644D7">
            <w:pPr>
              <w:pStyle w:val="TAC"/>
              <w:rPr>
                <w:b/>
              </w:rPr>
            </w:pPr>
            <w:r w:rsidRPr="007C6316">
              <w:t>DC_2A-7A-7A-66A_n77(2A)</w:t>
            </w:r>
          </w:p>
          <w:p w14:paraId="09FF9BA3" w14:textId="77777777" w:rsidR="00F644D7" w:rsidRPr="007C6316" w:rsidRDefault="00F644D7" w:rsidP="00F644D7">
            <w:pPr>
              <w:pStyle w:val="TAC"/>
              <w:rPr>
                <w:b/>
              </w:rPr>
            </w:pPr>
            <w:r w:rsidRPr="007C6316">
              <w:t>DC_2A-7C-66A_n77A</w:t>
            </w:r>
          </w:p>
          <w:p w14:paraId="2E026CD8" w14:textId="77777777" w:rsidR="00F644D7" w:rsidRPr="00EF5447" w:rsidRDefault="00F644D7" w:rsidP="00F644D7">
            <w:pPr>
              <w:pStyle w:val="TAC"/>
              <w:rPr>
                <w:lang w:eastAsia="fi-FI"/>
              </w:rPr>
            </w:pPr>
            <w:r w:rsidRPr="007C6316">
              <w:t>DC_2A-7C-66A_n77(2A)</w:t>
            </w:r>
          </w:p>
        </w:tc>
        <w:tc>
          <w:tcPr>
            <w:tcW w:w="3514" w:type="dxa"/>
          </w:tcPr>
          <w:p w14:paraId="2E166FE3" w14:textId="77777777" w:rsidR="00F644D7" w:rsidRPr="002328E5" w:rsidRDefault="00F644D7" w:rsidP="00F644D7">
            <w:pPr>
              <w:pStyle w:val="TAC"/>
              <w:rPr>
                <w:color w:val="000000"/>
                <w:szCs w:val="18"/>
              </w:rPr>
            </w:pPr>
            <w:r w:rsidRPr="002328E5">
              <w:rPr>
                <w:color w:val="000000"/>
                <w:szCs w:val="18"/>
              </w:rPr>
              <w:t>DC_2A_n77A</w:t>
            </w:r>
          </w:p>
          <w:p w14:paraId="2DCF3401" w14:textId="77777777" w:rsidR="00F644D7" w:rsidRPr="002328E5" w:rsidRDefault="00F644D7" w:rsidP="00F644D7">
            <w:pPr>
              <w:pStyle w:val="TAC"/>
              <w:rPr>
                <w:color w:val="000000"/>
                <w:szCs w:val="18"/>
              </w:rPr>
            </w:pPr>
            <w:r w:rsidRPr="002328E5">
              <w:rPr>
                <w:color w:val="000000"/>
                <w:szCs w:val="18"/>
              </w:rPr>
              <w:t>DC_7A_n77A</w:t>
            </w:r>
          </w:p>
          <w:p w14:paraId="010ACA5B" w14:textId="77777777" w:rsidR="00F644D7" w:rsidRPr="00EF5447" w:rsidRDefault="00F644D7" w:rsidP="00F644D7">
            <w:pPr>
              <w:pStyle w:val="TAC"/>
              <w:rPr>
                <w:lang w:eastAsia="fi-FI"/>
              </w:rPr>
            </w:pPr>
            <w:r w:rsidRPr="002328E5">
              <w:rPr>
                <w:color w:val="000000"/>
                <w:szCs w:val="18"/>
              </w:rPr>
              <w:t>DC_66A_n77A</w:t>
            </w:r>
          </w:p>
        </w:tc>
      </w:tr>
      <w:tr w:rsidR="00F644D7" w:rsidRPr="00EF5447" w14:paraId="4951291D" w14:textId="77777777" w:rsidTr="0076231F">
        <w:trPr>
          <w:trHeight w:val="187"/>
          <w:jc w:val="center"/>
        </w:trPr>
        <w:tc>
          <w:tcPr>
            <w:tcW w:w="3461" w:type="dxa"/>
            <w:shd w:val="clear" w:color="auto" w:fill="auto"/>
            <w:noWrap/>
          </w:tcPr>
          <w:p w14:paraId="22B71447" w14:textId="77777777" w:rsidR="00F644D7" w:rsidRDefault="00F644D7" w:rsidP="00F644D7">
            <w:pPr>
              <w:keepNext/>
              <w:keepLines/>
              <w:spacing w:after="0"/>
              <w:jc w:val="center"/>
              <w:rPr>
                <w:rFonts w:ascii="Arial" w:eastAsia="DengXian" w:hAnsi="Arial" w:cs="Arial"/>
                <w:sz w:val="18"/>
              </w:rPr>
            </w:pPr>
            <w:r w:rsidRPr="009311D6">
              <w:rPr>
                <w:rFonts w:ascii="Arial" w:eastAsia="DengXian" w:hAnsi="Arial" w:cs="Arial"/>
                <w:sz w:val="18"/>
              </w:rPr>
              <w:t>DC_2A-7A_n66A-n77A</w:t>
            </w:r>
          </w:p>
          <w:p w14:paraId="6491B318" w14:textId="77777777" w:rsidR="00F644D7" w:rsidRDefault="00F644D7" w:rsidP="00F644D7">
            <w:pPr>
              <w:keepNext/>
              <w:keepLines/>
              <w:spacing w:after="0"/>
              <w:jc w:val="center"/>
              <w:rPr>
                <w:rFonts w:ascii="Arial" w:eastAsia="DengXian" w:hAnsi="Arial" w:cs="Arial"/>
                <w:sz w:val="18"/>
              </w:rPr>
            </w:pPr>
            <w:r w:rsidRPr="009311D6">
              <w:rPr>
                <w:rFonts w:ascii="Arial" w:eastAsia="DengXian" w:hAnsi="Arial" w:cs="Arial"/>
                <w:sz w:val="18"/>
              </w:rPr>
              <w:t>DC_2A-7C_n66A-n77A</w:t>
            </w:r>
          </w:p>
          <w:p w14:paraId="46588C6A" w14:textId="44908E9D" w:rsidR="00F644D7" w:rsidRPr="007C6316" w:rsidRDefault="00F644D7" w:rsidP="00F644D7">
            <w:pPr>
              <w:pStyle w:val="TAC"/>
              <w:rPr>
                <w:lang w:eastAsia="fi-FI"/>
              </w:rPr>
            </w:pPr>
            <w:r w:rsidRPr="009311D6">
              <w:rPr>
                <w:rFonts w:eastAsia="DengXian" w:cs="Arial"/>
                <w:lang w:eastAsia="fi-FI"/>
              </w:rPr>
              <w:t>DC_2A-7A-7A_n66A-n77A</w:t>
            </w:r>
          </w:p>
        </w:tc>
        <w:tc>
          <w:tcPr>
            <w:tcW w:w="3514" w:type="dxa"/>
          </w:tcPr>
          <w:p w14:paraId="78BBF047" w14:textId="77777777" w:rsidR="00F644D7" w:rsidRPr="009311D6" w:rsidRDefault="00F644D7" w:rsidP="00F644D7">
            <w:pPr>
              <w:keepNext/>
              <w:keepLines/>
              <w:spacing w:after="0"/>
              <w:jc w:val="center"/>
              <w:rPr>
                <w:rFonts w:ascii="Arial" w:eastAsia="DengXian" w:hAnsi="Arial" w:cs="Arial"/>
                <w:sz w:val="18"/>
              </w:rPr>
            </w:pPr>
            <w:r w:rsidRPr="009311D6">
              <w:rPr>
                <w:rFonts w:ascii="Arial" w:eastAsia="DengXian" w:hAnsi="Arial" w:cs="Arial"/>
                <w:sz w:val="18"/>
              </w:rPr>
              <w:t>DC_2A_n66A</w:t>
            </w:r>
          </w:p>
          <w:p w14:paraId="5CFDCC6D" w14:textId="77777777" w:rsidR="00F644D7" w:rsidRPr="009311D6" w:rsidRDefault="00F644D7" w:rsidP="00F644D7">
            <w:pPr>
              <w:keepNext/>
              <w:keepLines/>
              <w:spacing w:after="0"/>
              <w:jc w:val="center"/>
              <w:rPr>
                <w:rFonts w:ascii="Arial" w:eastAsia="DengXian" w:hAnsi="Arial" w:cs="Arial"/>
                <w:sz w:val="18"/>
              </w:rPr>
            </w:pPr>
            <w:r w:rsidRPr="009311D6">
              <w:rPr>
                <w:rFonts w:ascii="Arial" w:eastAsia="DengXian" w:hAnsi="Arial" w:cs="Arial"/>
                <w:sz w:val="18"/>
              </w:rPr>
              <w:t>DC_7A_n66A</w:t>
            </w:r>
          </w:p>
          <w:p w14:paraId="0F985C86" w14:textId="77777777" w:rsidR="00F644D7" w:rsidRPr="009311D6" w:rsidRDefault="00F644D7" w:rsidP="00F644D7">
            <w:pPr>
              <w:keepNext/>
              <w:keepLines/>
              <w:spacing w:after="0"/>
              <w:jc w:val="center"/>
              <w:rPr>
                <w:rFonts w:ascii="Arial" w:eastAsia="DengXian" w:hAnsi="Arial" w:cs="Arial"/>
                <w:sz w:val="18"/>
              </w:rPr>
            </w:pPr>
            <w:r w:rsidRPr="009311D6">
              <w:rPr>
                <w:rFonts w:ascii="Arial" w:eastAsia="DengXian" w:hAnsi="Arial" w:cs="Arial"/>
                <w:sz w:val="18"/>
              </w:rPr>
              <w:t>DC_2A_n77A</w:t>
            </w:r>
          </w:p>
          <w:p w14:paraId="4E0FA59C" w14:textId="63223BDF" w:rsidR="00F644D7" w:rsidRPr="002328E5" w:rsidRDefault="00F644D7" w:rsidP="00F644D7">
            <w:pPr>
              <w:pStyle w:val="TAC"/>
              <w:rPr>
                <w:color w:val="000000"/>
                <w:szCs w:val="18"/>
              </w:rPr>
            </w:pPr>
            <w:r w:rsidRPr="009311D6">
              <w:rPr>
                <w:rFonts w:eastAsia="DengXian" w:cs="Arial"/>
              </w:rPr>
              <w:t>DC_7A_n77A</w:t>
            </w:r>
          </w:p>
        </w:tc>
      </w:tr>
      <w:tr w:rsidR="00F644D7" w:rsidRPr="00EF5447" w14:paraId="29C7E619" w14:textId="77777777" w:rsidTr="0076231F">
        <w:trPr>
          <w:trHeight w:val="187"/>
          <w:jc w:val="center"/>
        </w:trPr>
        <w:tc>
          <w:tcPr>
            <w:tcW w:w="3461" w:type="dxa"/>
            <w:shd w:val="clear" w:color="auto" w:fill="auto"/>
            <w:noWrap/>
          </w:tcPr>
          <w:p w14:paraId="5BC3696C" w14:textId="77777777" w:rsidR="00F644D7" w:rsidRPr="00EF5447" w:rsidRDefault="00F644D7" w:rsidP="00F644D7">
            <w:pPr>
              <w:pStyle w:val="TAC"/>
              <w:rPr>
                <w:rFonts w:cs="Arial"/>
                <w:szCs w:val="18"/>
                <w:lang w:eastAsia="zh-CN"/>
              </w:rPr>
            </w:pPr>
            <w:r w:rsidRPr="00EF5447">
              <w:rPr>
                <w:rFonts w:cs="Arial"/>
                <w:szCs w:val="18"/>
                <w:lang w:eastAsia="zh-CN"/>
              </w:rPr>
              <w:t>DC_2A-7A-66A_n78A</w:t>
            </w:r>
          </w:p>
          <w:p w14:paraId="72B04629" w14:textId="77777777" w:rsidR="00F644D7" w:rsidRPr="00EF5447" w:rsidRDefault="00F644D7" w:rsidP="00F644D7">
            <w:pPr>
              <w:pStyle w:val="TAC"/>
              <w:rPr>
                <w:rFonts w:cs="Arial"/>
                <w:szCs w:val="18"/>
                <w:lang w:eastAsia="zh-CN"/>
              </w:rPr>
            </w:pPr>
            <w:r w:rsidRPr="00EF5447">
              <w:rPr>
                <w:rFonts w:cs="Arial"/>
                <w:szCs w:val="18"/>
                <w:lang w:eastAsia="zh-CN"/>
              </w:rPr>
              <w:t>DC_2A-7C-66A_n78A</w:t>
            </w:r>
          </w:p>
        </w:tc>
        <w:tc>
          <w:tcPr>
            <w:tcW w:w="3514" w:type="dxa"/>
          </w:tcPr>
          <w:p w14:paraId="6F808708" w14:textId="77777777" w:rsidR="00F644D7" w:rsidRPr="00EF5447" w:rsidRDefault="00F644D7" w:rsidP="00F644D7">
            <w:pPr>
              <w:pStyle w:val="TAC"/>
              <w:rPr>
                <w:rFonts w:cs="Arial"/>
                <w:szCs w:val="18"/>
                <w:lang w:eastAsia="zh-CN"/>
              </w:rPr>
            </w:pPr>
            <w:r w:rsidRPr="00EF5447">
              <w:rPr>
                <w:rFonts w:cs="Arial"/>
                <w:szCs w:val="18"/>
                <w:lang w:eastAsia="zh-CN"/>
              </w:rPr>
              <w:t>DC_2A_n78A</w:t>
            </w:r>
          </w:p>
          <w:p w14:paraId="30C92CBA" w14:textId="77777777" w:rsidR="00F644D7" w:rsidRPr="00EF5447" w:rsidRDefault="00F644D7" w:rsidP="00F644D7">
            <w:pPr>
              <w:pStyle w:val="TAC"/>
              <w:rPr>
                <w:rFonts w:cs="Arial"/>
                <w:szCs w:val="18"/>
                <w:lang w:eastAsia="zh-CN"/>
              </w:rPr>
            </w:pPr>
            <w:r w:rsidRPr="00EF5447">
              <w:rPr>
                <w:rFonts w:cs="Arial"/>
                <w:szCs w:val="18"/>
                <w:lang w:eastAsia="zh-CN"/>
              </w:rPr>
              <w:t>DC_7A_n78A</w:t>
            </w:r>
          </w:p>
          <w:p w14:paraId="30C5A7EC" w14:textId="77777777" w:rsidR="00F644D7" w:rsidRPr="00EF5447" w:rsidRDefault="00F644D7" w:rsidP="00F644D7">
            <w:pPr>
              <w:pStyle w:val="TAC"/>
            </w:pPr>
            <w:r w:rsidRPr="00EF5447">
              <w:rPr>
                <w:rFonts w:cs="Arial"/>
                <w:szCs w:val="18"/>
                <w:lang w:eastAsia="zh-CN"/>
              </w:rPr>
              <w:t>DC_66A_n78A</w:t>
            </w:r>
          </w:p>
        </w:tc>
      </w:tr>
      <w:tr w:rsidR="00F644D7" w:rsidRPr="00EF5447" w14:paraId="737CF3B2" w14:textId="77777777" w:rsidTr="0076231F">
        <w:trPr>
          <w:trHeight w:val="187"/>
          <w:jc w:val="center"/>
        </w:trPr>
        <w:tc>
          <w:tcPr>
            <w:tcW w:w="3461" w:type="dxa"/>
            <w:shd w:val="clear" w:color="auto" w:fill="auto"/>
            <w:noWrap/>
          </w:tcPr>
          <w:p w14:paraId="74D30CFE" w14:textId="77777777" w:rsidR="00F644D7" w:rsidRPr="00EF5447" w:rsidRDefault="00F644D7" w:rsidP="00F644D7">
            <w:pPr>
              <w:pStyle w:val="TAC"/>
              <w:rPr>
                <w:rFonts w:cs="Arial"/>
                <w:szCs w:val="18"/>
                <w:lang w:eastAsia="zh-CN"/>
              </w:rPr>
            </w:pPr>
            <w:r w:rsidRPr="00EF5447">
              <w:rPr>
                <w:rFonts w:cs="Arial"/>
                <w:szCs w:val="18"/>
                <w:lang w:eastAsia="zh-CN"/>
              </w:rPr>
              <w:t>DC_</w:t>
            </w:r>
            <w:r w:rsidRPr="00707847">
              <w:rPr>
                <w:noProof/>
              </w:rPr>
              <w:t>2A-2A-7A-66A_n78A</w:t>
            </w:r>
          </w:p>
        </w:tc>
        <w:tc>
          <w:tcPr>
            <w:tcW w:w="3514" w:type="dxa"/>
          </w:tcPr>
          <w:p w14:paraId="5FA66A27" w14:textId="77777777" w:rsidR="00F644D7" w:rsidRPr="00EF5447" w:rsidRDefault="00F644D7" w:rsidP="00F644D7">
            <w:pPr>
              <w:pStyle w:val="TAC"/>
              <w:rPr>
                <w:rFonts w:cs="Arial"/>
                <w:szCs w:val="18"/>
                <w:lang w:eastAsia="zh-CN"/>
              </w:rPr>
            </w:pPr>
            <w:r w:rsidRPr="00EF5447">
              <w:rPr>
                <w:rFonts w:cs="Arial"/>
                <w:szCs w:val="18"/>
                <w:lang w:eastAsia="zh-CN"/>
              </w:rPr>
              <w:t>DC_2A_n78A</w:t>
            </w:r>
          </w:p>
          <w:p w14:paraId="0E433A01" w14:textId="77777777" w:rsidR="00F644D7" w:rsidRPr="00EF5447" w:rsidRDefault="00F644D7" w:rsidP="00F644D7">
            <w:pPr>
              <w:pStyle w:val="TAC"/>
              <w:rPr>
                <w:rFonts w:cs="Arial"/>
                <w:szCs w:val="18"/>
                <w:lang w:eastAsia="zh-CN"/>
              </w:rPr>
            </w:pPr>
            <w:r w:rsidRPr="00EF5447">
              <w:rPr>
                <w:rFonts w:cs="Arial"/>
                <w:szCs w:val="18"/>
                <w:lang w:eastAsia="zh-CN"/>
              </w:rPr>
              <w:t>DC_7A_n78A</w:t>
            </w:r>
          </w:p>
          <w:p w14:paraId="4414F80D" w14:textId="77777777" w:rsidR="00F644D7" w:rsidRPr="00EF5447" w:rsidRDefault="00F644D7" w:rsidP="00F644D7">
            <w:pPr>
              <w:pStyle w:val="TAC"/>
              <w:rPr>
                <w:rFonts w:cs="Arial"/>
                <w:szCs w:val="18"/>
                <w:lang w:eastAsia="zh-CN"/>
              </w:rPr>
            </w:pPr>
            <w:r w:rsidRPr="00EF5447">
              <w:rPr>
                <w:rFonts w:cs="Arial"/>
                <w:szCs w:val="18"/>
                <w:lang w:eastAsia="zh-CN"/>
              </w:rPr>
              <w:t>DC_66A_n78A</w:t>
            </w:r>
          </w:p>
        </w:tc>
      </w:tr>
      <w:tr w:rsidR="00F644D7" w:rsidRPr="00EF5447" w14:paraId="0FCD5627" w14:textId="77777777" w:rsidTr="0076231F">
        <w:trPr>
          <w:trHeight w:val="187"/>
          <w:jc w:val="center"/>
        </w:trPr>
        <w:tc>
          <w:tcPr>
            <w:tcW w:w="3461" w:type="dxa"/>
            <w:shd w:val="clear" w:color="auto" w:fill="auto"/>
            <w:noWrap/>
          </w:tcPr>
          <w:p w14:paraId="1B9DDFDD" w14:textId="77777777" w:rsidR="00F644D7" w:rsidRPr="00EF5447" w:rsidRDefault="00F644D7" w:rsidP="00F644D7">
            <w:pPr>
              <w:pStyle w:val="TAC"/>
              <w:rPr>
                <w:rFonts w:eastAsia="Malgun Gothic"/>
                <w:lang w:eastAsia="ko-KR"/>
              </w:rPr>
            </w:pPr>
            <w:r w:rsidRPr="00EF5447">
              <w:rPr>
                <w:rFonts w:eastAsia="Malgun Gothic"/>
                <w:lang w:eastAsia="ko-KR"/>
              </w:rPr>
              <w:t>DC_2A-7A_n66A-n78A</w:t>
            </w:r>
          </w:p>
          <w:p w14:paraId="12A1DFDA" w14:textId="77777777" w:rsidR="00F644D7" w:rsidRPr="00EF5447" w:rsidRDefault="00F644D7" w:rsidP="00F644D7">
            <w:pPr>
              <w:pStyle w:val="TAC"/>
              <w:rPr>
                <w:rFonts w:eastAsia="Malgun Gothic"/>
                <w:lang w:eastAsia="ko-KR"/>
              </w:rPr>
            </w:pPr>
            <w:r w:rsidRPr="00EF5447">
              <w:rPr>
                <w:rFonts w:eastAsia="Malgun Gothic"/>
                <w:lang w:eastAsia="ko-KR"/>
              </w:rPr>
              <w:t>DC_2A-7A-7A_n66A-n78A</w:t>
            </w:r>
          </w:p>
          <w:p w14:paraId="67157B5F" w14:textId="77777777" w:rsidR="00F644D7" w:rsidRPr="00EF5447" w:rsidRDefault="00F644D7" w:rsidP="00F644D7">
            <w:pPr>
              <w:pStyle w:val="TAC"/>
              <w:rPr>
                <w:rFonts w:cs="Arial"/>
                <w:szCs w:val="18"/>
                <w:lang w:eastAsia="zh-CN"/>
              </w:rPr>
            </w:pPr>
            <w:r w:rsidRPr="00EF5447">
              <w:rPr>
                <w:rFonts w:eastAsia="Malgun Gothic"/>
                <w:lang w:eastAsia="ko-KR"/>
              </w:rPr>
              <w:t>DC_2A-7C_n66A-n78A</w:t>
            </w:r>
          </w:p>
        </w:tc>
        <w:tc>
          <w:tcPr>
            <w:tcW w:w="3514" w:type="dxa"/>
          </w:tcPr>
          <w:p w14:paraId="3E2AC8CC" w14:textId="77777777" w:rsidR="00F644D7" w:rsidRPr="00EF5447" w:rsidRDefault="00F644D7" w:rsidP="00F644D7">
            <w:pPr>
              <w:pStyle w:val="TAC"/>
            </w:pPr>
            <w:r w:rsidRPr="00EF5447">
              <w:t>DC_</w:t>
            </w:r>
            <w:r w:rsidRPr="00EF5447">
              <w:rPr>
                <w:lang w:eastAsia="zh-CN"/>
              </w:rPr>
              <w:t>2</w:t>
            </w:r>
            <w:r w:rsidRPr="00EF5447">
              <w:t>A_n</w:t>
            </w:r>
            <w:r w:rsidRPr="00EF5447">
              <w:rPr>
                <w:lang w:eastAsia="zh-CN"/>
              </w:rPr>
              <w:t>66</w:t>
            </w:r>
            <w:r w:rsidRPr="00EF5447">
              <w:t>A</w:t>
            </w:r>
          </w:p>
          <w:p w14:paraId="0A66196C" w14:textId="77777777" w:rsidR="00F644D7" w:rsidRPr="00EF5447" w:rsidRDefault="00F644D7" w:rsidP="00F644D7">
            <w:pPr>
              <w:pStyle w:val="TAC"/>
              <w:rPr>
                <w:lang w:eastAsia="zh-CN"/>
              </w:rPr>
            </w:pPr>
            <w:r w:rsidRPr="00EF5447">
              <w:t>DC_</w:t>
            </w:r>
            <w:r w:rsidRPr="00EF5447">
              <w:rPr>
                <w:lang w:eastAsia="zh-CN"/>
              </w:rPr>
              <w:t>2</w:t>
            </w:r>
            <w:r w:rsidRPr="00EF5447">
              <w:t>A_n78A</w:t>
            </w:r>
          </w:p>
          <w:p w14:paraId="09E9F983" w14:textId="77777777" w:rsidR="00F644D7" w:rsidRPr="00EF5447" w:rsidRDefault="00F644D7" w:rsidP="00F644D7">
            <w:pPr>
              <w:pStyle w:val="TAC"/>
            </w:pPr>
            <w:r w:rsidRPr="00EF5447">
              <w:t>DC_</w:t>
            </w:r>
            <w:r w:rsidRPr="00EF5447">
              <w:rPr>
                <w:lang w:eastAsia="zh-CN"/>
              </w:rPr>
              <w:t>7</w:t>
            </w:r>
            <w:r w:rsidRPr="00EF5447">
              <w:t>A_n</w:t>
            </w:r>
            <w:r w:rsidRPr="00EF5447">
              <w:rPr>
                <w:lang w:eastAsia="zh-CN"/>
              </w:rPr>
              <w:t>66</w:t>
            </w:r>
            <w:r w:rsidRPr="00EF5447">
              <w:t>A</w:t>
            </w:r>
          </w:p>
          <w:p w14:paraId="7015CFAF" w14:textId="77777777" w:rsidR="00F644D7" w:rsidRPr="00EF5447" w:rsidRDefault="00F644D7" w:rsidP="00F644D7">
            <w:pPr>
              <w:pStyle w:val="TAC"/>
              <w:rPr>
                <w:rFonts w:cs="Arial"/>
                <w:szCs w:val="18"/>
                <w:lang w:eastAsia="zh-CN"/>
              </w:rPr>
            </w:pPr>
            <w:r w:rsidRPr="00EF5447">
              <w:t>DC_</w:t>
            </w:r>
            <w:r w:rsidRPr="00EF5447">
              <w:rPr>
                <w:lang w:eastAsia="zh-CN"/>
              </w:rPr>
              <w:t>7</w:t>
            </w:r>
            <w:r w:rsidRPr="00EF5447">
              <w:t>A_n78A</w:t>
            </w:r>
          </w:p>
        </w:tc>
      </w:tr>
      <w:tr w:rsidR="00F644D7" w:rsidRPr="00EF5447" w14:paraId="2E094E73" w14:textId="77777777" w:rsidTr="0076231F">
        <w:trPr>
          <w:trHeight w:val="187"/>
          <w:jc w:val="center"/>
        </w:trPr>
        <w:tc>
          <w:tcPr>
            <w:tcW w:w="3461" w:type="dxa"/>
            <w:shd w:val="clear" w:color="auto" w:fill="auto"/>
            <w:noWrap/>
          </w:tcPr>
          <w:p w14:paraId="536EC718" w14:textId="77777777" w:rsidR="00F644D7" w:rsidRPr="00EF5447" w:rsidRDefault="00F644D7" w:rsidP="00F644D7">
            <w:pPr>
              <w:pStyle w:val="TAC"/>
              <w:rPr>
                <w:rFonts w:cs="Arial"/>
                <w:lang w:eastAsia="ja-JP"/>
              </w:rPr>
            </w:pPr>
            <w:r w:rsidRPr="00EF5447">
              <w:rPr>
                <w:rFonts w:cs="Arial"/>
                <w:lang w:eastAsia="ja-JP"/>
              </w:rPr>
              <w:t>DC_2A-7A-66A_n78(2A)</w:t>
            </w:r>
          </w:p>
          <w:p w14:paraId="5BD8D502" w14:textId="77777777" w:rsidR="00F644D7" w:rsidRPr="00EF5447" w:rsidRDefault="00F644D7" w:rsidP="00F644D7">
            <w:pPr>
              <w:pStyle w:val="TAC"/>
              <w:rPr>
                <w:rFonts w:cs="Arial"/>
                <w:szCs w:val="18"/>
                <w:lang w:eastAsia="zh-CN"/>
              </w:rPr>
            </w:pPr>
            <w:r w:rsidRPr="00EF5447">
              <w:rPr>
                <w:rFonts w:cs="Arial"/>
                <w:szCs w:val="18"/>
                <w:lang w:eastAsia="zh-CN"/>
              </w:rPr>
              <w:t>DC_2A-7A-7A-66A_n78A</w:t>
            </w:r>
          </w:p>
          <w:p w14:paraId="2870A025" w14:textId="77777777" w:rsidR="00F644D7" w:rsidRPr="00EF5447" w:rsidRDefault="00F644D7" w:rsidP="00F644D7">
            <w:pPr>
              <w:pStyle w:val="TAC"/>
              <w:rPr>
                <w:rFonts w:cs="Arial"/>
                <w:lang w:eastAsia="ja-JP"/>
              </w:rPr>
            </w:pPr>
            <w:r w:rsidRPr="00EF5447">
              <w:rPr>
                <w:rFonts w:cs="Arial"/>
                <w:lang w:eastAsia="ja-JP"/>
              </w:rPr>
              <w:t>DC_2A-7A-7A-66A_n78(2A)</w:t>
            </w:r>
          </w:p>
          <w:p w14:paraId="03BC6CEF" w14:textId="77777777" w:rsidR="00F644D7" w:rsidRPr="00EF5447" w:rsidRDefault="00F644D7" w:rsidP="00F644D7">
            <w:pPr>
              <w:pStyle w:val="TAC"/>
              <w:rPr>
                <w:rFonts w:cs="Arial"/>
                <w:lang w:eastAsia="ja-JP"/>
              </w:rPr>
            </w:pPr>
            <w:r w:rsidRPr="00EF5447">
              <w:rPr>
                <w:rFonts w:cs="Arial"/>
                <w:lang w:eastAsia="ja-JP"/>
              </w:rPr>
              <w:t>DC_2A-7C-66A_n78(2A)</w:t>
            </w:r>
          </w:p>
          <w:p w14:paraId="6EABB6DB" w14:textId="77777777" w:rsidR="00F644D7" w:rsidRPr="00EF5447" w:rsidRDefault="00F644D7" w:rsidP="00F644D7">
            <w:pPr>
              <w:pStyle w:val="TAC"/>
              <w:rPr>
                <w:rFonts w:cs="Arial"/>
                <w:szCs w:val="18"/>
                <w:lang w:eastAsia="zh-CN"/>
              </w:rPr>
            </w:pPr>
            <w:r w:rsidRPr="00EF5447">
              <w:rPr>
                <w:rFonts w:cs="Arial"/>
                <w:szCs w:val="18"/>
                <w:lang w:eastAsia="zh-CN"/>
              </w:rPr>
              <w:t>DC_2A-7A-66A-66A_n78A</w:t>
            </w:r>
          </w:p>
          <w:p w14:paraId="4C92EBF0" w14:textId="77777777" w:rsidR="00F644D7" w:rsidRPr="00EF5447" w:rsidRDefault="00F644D7" w:rsidP="00F644D7">
            <w:pPr>
              <w:pStyle w:val="TAC"/>
              <w:rPr>
                <w:rFonts w:cs="Arial"/>
                <w:lang w:eastAsia="ja-JP"/>
              </w:rPr>
            </w:pPr>
            <w:r w:rsidRPr="00EF5447">
              <w:rPr>
                <w:rFonts w:cs="Arial"/>
                <w:lang w:eastAsia="ja-JP"/>
              </w:rPr>
              <w:t>DC_2A-7A-66A-66A_n78(2A)</w:t>
            </w:r>
          </w:p>
          <w:p w14:paraId="3B72441C" w14:textId="77777777" w:rsidR="00F644D7" w:rsidRPr="00EF5447" w:rsidRDefault="00F644D7" w:rsidP="00F644D7">
            <w:pPr>
              <w:pStyle w:val="TAC"/>
              <w:rPr>
                <w:rFonts w:cs="Arial"/>
                <w:szCs w:val="18"/>
                <w:lang w:eastAsia="zh-CN"/>
              </w:rPr>
            </w:pPr>
            <w:r w:rsidRPr="00EF5447">
              <w:rPr>
                <w:rFonts w:cs="Arial"/>
                <w:szCs w:val="18"/>
                <w:lang w:eastAsia="zh-CN"/>
              </w:rPr>
              <w:t>DC_2A-7A-7A-66A-66A_n78A</w:t>
            </w:r>
          </w:p>
          <w:p w14:paraId="29ABAB8F" w14:textId="77777777" w:rsidR="00F644D7" w:rsidRPr="00EF5447" w:rsidRDefault="00F644D7" w:rsidP="00F644D7">
            <w:pPr>
              <w:pStyle w:val="TAC"/>
              <w:rPr>
                <w:rFonts w:cs="Arial"/>
                <w:lang w:eastAsia="ja-JP"/>
              </w:rPr>
            </w:pPr>
            <w:r w:rsidRPr="00EF5447">
              <w:rPr>
                <w:rFonts w:cs="Arial"/>
                <w:lang w:eastAsia="ja-JP"/>
              </w:rPr>
              <w:t>DC_2A-7A-7A-66A-66A_n78(2A)</w:t>
            </w:r>
          </w:p>
          <w:p w14:paraId="39E14811" w14:textId="77777777" w:rsidR="00F644D7" w:rsidRPr="00EF5447" w:rsidRDefault="00F644D7" w:rsidP="00F644D7">
            <w:pPr>
              <w:pStyle w:val="TAC"/>
              <w:rPr>
                <w:rFonts w:cs="Arial"/>
                <w:lang w:eastAsia="ja-JP"/>
              </w:rPr>
            </w:pPr>
            <w:r w:rsidRPr="00EF5447">
              <w:rPr>
                <w:rFonts w:cs="Arial"/>
                <w:szCs w:val="18"/>
                <w:lang w:eastAsia="zh-CN"/>
              </w:rPr>
              <w:t>DC_2A-7C-66A-66A_n78A</w:t>
            </w:r>
          </w:p>
          <w:p w14:paraId="12969A15" w14:textId="77777777" w:rsidR="00F644D7" w:rsidRPr="00EF5447" w:rsidRDefault="00F644D7" w:rsidP="00F644D7">
            <w:pPr>
              <w:pStyle w:val="TAC"/>
              <w:rPr>
                <w:rFonts w:cs="Arial"/>
                <w:szCs w:val="18"/>
                <w:lang w:eastAsia="zh-CN"/>
              </w:rPr>
            </w:pPr>
            <w:r w:rsidRPr="00EF5447">
              <w:rPr>
                <w:rFonts w:cs="Arial"/>
                <w:lang w:eastAsia="ja-JP"/>
              </w:rPr>
              <w:t>DC_2A-7C-66A-66A_n78(2A)</w:t>
            </w:r>
          </w:p>
        </w:tc>
        <w:tc>
          <w:tcPr>
            <w:tcW w:w="3514" w:type="dxa"/>
          </w:tcPr>
          <w:p w14:paraId="36A1CC4E" w14:textId="77777777" w:rsidR="00F644D7" w:rsidRPr="00EF5447" w:rsidRDefault="00F644D7" w:rsidP="00F644D7">
            <w:pPr>
              <w:pStyle w:val="TAC"/>
              <w:rPr>
                <w:rFonts w:cs="Arial"/>
                <w:szCs w:val="18"/>
                <w:lang w:eastAsia="zh-CN"/>
              </w:rPr>
            </w:pPr>
            <w:r w:rsidRPr="00EF5447">
              <w:rPr>
                <w:rFonts w:cs="Arial"/>
                <w:szCs w:val="18"/>
                <w:lang w:eastAsia="zh-CN"/>
              </w:rPr>
              <w:t>DC_2A_n78A</w:t>
            </w:r>
          </w:p>
          <w:p w14:paraId="78279A68" w14:textId="77777777" w:rsidR="00F644D7" w:rsidRPr="00EF5447" w:rsidRDefault="00F644D7" w:rsidP="00F644D7">
            <w:pPr>
              <w:pStyle w:val="TAC"/>
              <w:rPr>
                <w:rFonts w:cs="Arial"/>
                <w:szCs w:val="18"/>
                <w:lang w:eastAsia="zh-CN"/>
              </w:rPr>
            </w:pPr>
            <w:r w:rsidRPr="00EF5447">
              <w:rPr>
                <w:rFonts w:cs="Arial"/>
                <w:szCs w:val="18"/>
                <w:lang w:eastAsia="zh-CN"/>
              </w:rPr>
              <w:t>DC_7A_n78A</w:t>
            </w:r>
          </w:p>
          <w:p w14:paraId="225B9253" w14:textId="77777777" w:rsidR="00F644D7" w:rsidRPr="00EF5447" w:rsidRDefault="00F644D7" w:rsidP="00F644D7">
            <w:pPr>
              <w:pStyle w:val="TAC"/>
              <w:rPr>
                <w:rFonts w:cs="Arial"/>
                <w:szCs w:val="18"/>
                <w:lang w:eastAsia="zh-CN"/>
              </w:rPr>
            </w:pPr>
            <w:r w:rsidRPr="00EF5447">
              <w:rPr>
                <w:rFonts w:cs="Arial"/>
                <w:szCs w:val="18"/>
                <w:lang w:eastAsia="zh-CN"/>
              </w:rPr>
              <w:t>DC_66A_n78A</w:t>
            </w:r>
          </w:p>
        </w:tc>
      </w:tr>
      <w:tr w:rsidR="00F644D7" w:rsidRPr="00EF5447" w14:paraId="5AFED1C2" w14:textId="77777777" w:rsidTr="0076231F">
        <w:trPr>
          <w:trHeight w:val="187"/>
          <w:jc w:val="center"/>
        </w:trPr>
        <w:tc>
          <w:tcPr>
            <w:tcW w:w="3461" w:type="dxa"/>
            <w:shd w:val="clear" w:color="auto" w:fill="auto"/>
            <w:noWrap/>
          </w:tcPr>
          <w:p w14:paraId="36135284" w14:textId="77777777" w:rsidR="00F644D7" w:rsidRPr="00EF5447" w:rsidRDefault="00F644D7" w:rsidP="00F644D7">
            <w:pPr>
              <w:pStyle w:val="TAC"/>
              <w:rPr>
                <w:rFonts w:cs="Arial"/>
                <w:lang w:eastAsia="ja-JP"/>
              </w:rPr>
            </w:pPr>
            <w:r w:rsidRPr="00FD6E97">
              <w:rPr>
                <w:lang w:eastAsia="zh-CN"/>
              </w:rPr>
              <w:t>DC_</w:t>
            </w:r>
            <w:r w:rsidRPr="00256999">
              <w:rPr>
                <w:lang w:eastAsia="zh-CN"/>
              </w:rPr>
              <w:t>2A-7A</w:t>
            </w:r>
            <w:r w:rsidRPr="00AE7D69">
              <w:rPr>
                <w:lang w:eastAsia="zh-CN"/>
              </w:rPr>
              <w:t>-</w:t>
            </w:r>
            <w:r>
              <w:rPr>
                <w:lang w:eastAsia="zh-CN"/>
              </w:rPr>
              <w:t>71</w:t>
            </w:r>
            <w:r w:rsidRPr="00D01BB4">
              <w:rPr>
                <w:lang w:eastAsia="zh-CN"/>
              </w:rPr>
              <w:t>A_n2A</w:t>
            </w:r>
          </w:p>
        </w:tc>
        <w:tc>
          <w:tcPr>
            <w:tcW w:w="3514" w:type="dxa"/>
          </w:tcPr>
          <w:p w14:paraId="1E516966" w14:textId="77777777" w:rsidR="00F644D7" w:rsidRDefault="00F644D7" w:rsidP="00F644D7">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3445208F" w14:textId="77777777" w:rsidR="00F644D7" w:rsidRPr="00EF5447" w:rsidRDefault="00F644D7" w:rsidP="00F644D7">
            <w:pPr>
              <w:pStyle w:val="TAC"/>
              <w:rPr>
                <w:rFonts w:cs="Arial"/>
                <w:szCs w:val="18"/>
                <w:lang w:eastAsia="zh-CN"/>
              </w:rPr>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F644D7" w:rsidRPr="00EF5447" w14:paraId="387B2D82" w14:textId="77777777" w:rsidTr="0076231F">
        <w:trPr>
          <w:trHeight w:val="187"/>
          <w:jc w:val="center"/>
        </w:trPr>
        <w:tc>
          <w:tcPr>
            <w:tcW w:w="3461" w:type="dxa"/>
            <w:shd w:val="clear" w:color="auto" w:fill="auto"/>
            <w:noWrap/>
          </w:tcPr>
          <w:p w14:paraId="7CC1E813" w14:textId="77777777" w:rsidR="00F644D7" w:rsidRDefault="00F644D7" w:rsidP="00F644D7">
            <w:pPr>
              <w:pStyle w:val="TAC"/>
              <w:rPr>
                <w:rFonts w:cs="Arial"/>
                <w:color w:val="000000"/>
                <w:szCs w:val="18"/>
                <w:lang w:eastAsia="ja-JP"/>
              </w:rPr>
            </w:pPr>
            <w:r w:rsidRPr="00972E1C">
              <w:rPr>
                <w:szCs w:val="18"/>
                <w:lang w:eastAsia="zh-CN"/>
              </w:rPr>
              <w:t>DC_</w:t>
            </w:r>
            <w:r w:rsidRPr="00972E1C">
              <w:rPr>
                <w:rFonts w:cs="Arial"/>
                <w:color w:val="000000"/>
                <w:szCs w:val="18"/>
                <w:lang w:eastAsia="ja-JP"/>
              </w:rPr>
              <w:t>2A-7A-71A_n66A</w:t>
            </w:r>
          </w:p>
          <w:p w14:paraId="35F1109F" w14:textId="77777777" w:rsidR="00F644D7" w:rsidRPr="00EF5447" w:rsidRDefault="00F644D7" w:rsidP="00F644D7">
            <w:pPr>
              <w:pStyle w:val="TAC"/>
              <w:rPr>
                <w:lang w:eastAsia="fi-FI"/>
              </w:rPr>
            </w:pPr>
            <w:r w:rsidRPr="00972E1C">
              <w:rPr>
                <w:szCs w:val="18"/>
                <w:lang w:eastAsia="zh-CN"/>
              </w:rPr>
              <w:t>DC_</w:t>
            </w:r>
            <w:r>
              <w:rPr>
                <w:szCs w:val="18"/>
                <w:lang w:eastAsia="zh-CN"/>
              </w:rPr>
              <w:t>2A-</w:t>
            </w:r>
            <w:r w:rsidRPr="00972E1C">
              <w:rPr>
                <w:rFonts w:cs="Arial"/>
                <w:color w:val="000000"/>
                <w:szCs w:val="18"/>
                <w:lang w:eastAsia="ja-JP"/>
              </w:rPr>
              <w:t>2A-7A-71A_n66A</w:t>
            </w:r>
          </w:p>
        </w:tc>
        <w:tc>
          <w:tcPr>
            <w:tcW w:w="3514" w:type="dxa"/>
            <w:vAlign w:val="center"/>
          </w:tcPr>
          <w:p w14:paraId="7C177701" w14:textId="77777777" w:rsidR="00F644D7" w:rsidRDefault="00F644D7" w:rsidP="00F644D7">
            <w:pPr>
              <w:pStyle w:val="TAC"/>
              <w:rPr>
                <w:lang w:eastAsia="zh-CN"/>
              </w:rPr>
            </w:pPr>
            <w:r w:rsidRPr="00972E1C">
              <w:rPr>
                <w:lang w:eastAsia="zh-CN"/>
              </w:rPr>
              <w:t>DC_2A_n66A</w:t>
            </w:r>
          </w:p>
          <w:p w14:paraId="2B3D5A00" w14:textId="77777777" w:rsidR="00F644D7" w:rsidRDefault="00F644D7" w:rsidP="00F644D7">
            <w:pPr>
              <w:pStyle w:val="TAC"/>
              <w:rPr>
                <w:lang w:eastAsia="zh-CN"/>
              </w:rPr>
            </w:pPr>
            <w:r w:rsidRPr="00972E1C">
              <w:rPr>
                <w:lang w:eastAsia="zh-CN"/>
              </w:rPr>
              <w:t>DC_7A_n66A</w:t>
            </w:r>
          </w:p>
          <w:p w14:paraId="6BB2768F" w14:textId="77777777" w:rsidR="00F644D7" w:rsidRPr="00EF5447" w:rsidRDefault="00F644D7" w:rsidP="00F644D7">
            <w:pPr>
              <w:pStyle w:val="TAC"/>
              <w:rPr>
                <w:lang w:eastAsia="fi-FI"/>
              </w:rPr>
            </w:pPr>
            <w:r w:rsidRPr="00972E1C">
              <w:rPr>
                <w:lang w:eastAsia="zh-CN"/>
              </w:rPr>
              <w:t>DC_71A_n66A</w:t>
            </w:r>
          </w:p>
        </w:tc>
      </w:tr>
      <w:tr w:rsidR="00F644D7" w:rsidRPr="00EF5447" w14:paraId="6EA5AEB1" w14:textId="77777777" w:rsidTr="0076231F">
        <w:trPr>
          <w:trHeight w:val="187"/>
          <w:jc w:val="center"/>
        </w:trPr>
        <w:tc>
          <w:tcPr>
            <w:tcW w:w="3461" w:type="dxa"/>
            <w:shd w:val="clear" w:color="auto" w:fill="auto"/>
            <w:noWrap/>
          </w:tcPr>
          <w:p w14:paraId="688D9AE2" w14:textId="77777777" w:rsidR="00F644D7" w:rsidRDefault="00F644D7" w:rsidP="00F644D7">
            <w:pPr>
              <w:pStyle w:val="TAC"/>
              <w:rPr>
                <w:lang w:eastAsia="zh-CN"/>
              </w:rPr>
            </w:pPr>
            <w:r w:rsidRPr="00FD6E97">
              <w:rPr>
                <w:lang w:eastAsia="zh-CN"/>
              </w:rPr>
              <w:t>DC_</w:t>
            </w:r>
            <w:r w:rsidRPr="00256999">
              <w:rPr>
                <w:lang w:eastAsia="zh-CN"/>
              </w:rPr>
              <w:t xml:space="preserve">2A-7A </w:t>
            </w:r>
            <w:r w:rsidRPr="00AE7D69">
              <w:rPr>
                <w:lang w:eastAsia="zh-CN"/>
              </w:rPr>
              <w:t>-71A_n78A</w:t>
            </w:r>
          </w:p>
          <w:p w14:paraId="1B7BB4F5" w14:textId="77777777" w:rsidR="00F644D7" w:rsidRPr="00EF5447" w:rsidRDefault="00F644D7" w:rsidP="00F644D7">
            <w:pPr>
              <w:pStyle w:val="TAC"/>
              <w:rPr>
                <w:lang w:eastAsia="fi-FI"/>
              </w:rPr>
            </w:pPr>
            <w:r w:rsidRPr="00FD6E97">
              <w:rPr>
                <w:lang w:eastAsia="zh-CN"/>
              </w:rPr>
              <w:t>DC_</w:t>
            </w:r>
            <w:r>
              <w:rPr>
                <w:lang w:eastAsia="zh-CN"/>
              </w:rPr>
              <w:t>2A-</w:t>
            </w:r>
            <w:r w:rsidRPr="00256999">
              <w:rPr>
                <w:lang w:eastAsia="zh-CN"/>
              </w:rPr>
              <w:t xml:space="preserve">2A-7A </w:t>
            </w:r>
            <w:r w:rsidRPr="00AE7D69">
              <w:rPr>
                <w:lang w:eastAsia="zh-CN"/>
              </w:rPr>
              <w:t>-71A_n78A</w:t>
            </w:r>
          </w:p>
        </w:tc>
        <w:tc>
          <w:tcPr>
            <w:tcW w:w="3514" w:type="dxa"/>
          </w:tcPr>
          <w:p w14:paraId="73D9E135" w14:textId="77777777" w:rsidR="00F644D7" w:rsidRDefault="00F644D7" w:rsidP="00F644D7">
            <w:pPr>
              <w:pStyle w:val="TAC"/>
              <w:rPr>
                <w:lang w:eastAsia="zh-CN"/>
              </w:rPr>
            </w:pPr>
            <w:r w:rsidRPr="00A8065B">
              <w:rPr>
                <w:lang w:eastAsia="zh-CN"/>
              </w:rPr>
              <w:t>DC_</w:t>
            </w:r>
            <w:r>
              <w:rPr>
                <w:lang w:eastAsia="zh-CN"/>
              </w:rPr>
              <w:t>2</w:t>
            </w:r>
            <w:r w:rsidRPr="00A8065B">
              <w:rPr>
                <w:lang w:eastAsia="zh-CN"/>
              </w:rPr>
              <w:t>A_n78A</w:t>
            </w:r>
          </w:p>
          <w:p w14:paraId="08A1B607" w14:textId="77777777" w:rsidR="00F644D7" w:rsidRDefault="00F644D7" w:rsidP="00F644D7">
            <w:pPr>
              <w:pStyle w:val="TAC"/>
              <w:rPr>
                <w:lang w:eastAsia="zh-CN"/>
              </w:rPr>
            </w:pPr>
            <w:r w:rsidRPr="00A8065B">
              <w:rPr>
                <w:lang w:eastAsia="zh-CN"/>
              </w:rPr>
              <w:t>DC_</w:t>
            </w:r>
            <w:r>
              <w:rPr>
                <w:lang w:eastAsia="zh-CN"/>
              </w:rPr>
              <w:t>7</w:t>
            </w:r>
            <w:r w:rsidRPr="00A8065B">
              <w:rPr>
                <w:lang w:eastAsia="zh-CN"/>
              </w:rPr>
              <w:t>A_n78A</w:t>
            </w:r>
          </w:p>
          <w:p w14:paraId="3ED0E31D" w14:textId="77777777" w:rsidR="00F644D7" w:rsidRPr="00EF5447" w:rsidRDefault="00F644D7" w:rsidP="00F644D7">
            <w:pPr>
              <w:pStyle w:val="TAC"/>
              <w:rPr>
                <w:lang w:eastAsia="fi-FI"/>
              </w:rPr>
            </w:pPr>
            <w:r w:rsidRPr="00A8065B">
              <w:rPr>
                <w:lang w:eastAsia="zh-CN"/>
              </w:rPr>
              <w:t>DC_</w:t>
            </w:r>
            <w:r>
              <w:rPr>
                <w:lang w:eastAsia="zh-CN"/>
              </w:rPr>
              <w:t>71</w:t>
            </w:r>
            <w:r w:rsidRPr="00A8065B">
              <w:rPr>
                <w:lang w:eastAsia="zh-CN"/>
              </w:rPr>
              <w:t>A_n78A</w:t>
            </w:r>
          </w:p>
        </w:tc>
      </w:tr>
      <w:tr w:rsidR="00F644D7" w:rsidRPr="00EF5447" w14:paraId="3D9B5B2A" w14:textId="77777777" w:rsidTr="0076231F">
        <w:trPr>
          <w:trHeight w:val="187"/>
          <w:jc w:val="center"/>
        </w:trPr>
        <w:tc>
          <w:tcPr>
            <w:tcW w:w="3461" w:type="dxa"/>
            <w:shd w:val="clear" w:color="auto" w:fill="auto"/>
            <w:noWrap/>
          </w:tcPr>
          <w:p w14:paraId="652BB05D" w14:textId="77777777" w:rsidR="00F644D7" w:rsidRPr="00EF5447" w:rsidRDefault="00F644D7" w:rsidP="00F644D7">
            <w:pPr>
              <w:pStyle w:val="TAC"/>
              <w:rPr>
                <w:rFonts w:cs="Arial"/>
                <w:szCs w:val="18"/>
                <w:lang w:eastAsia="zh-CN"/>
              </w:rPr>
            </w:pPr>
            <w:r w:rsidRPr="00EF5447">
              <w:rPr>
                <w:lang w:eastAsia="fi-FI"/>
              </w:rPr>
              <w:t>DC_2A-12A-30A_n2A</w:t>
            </w:r>
          </w:p>
        </w:tc>
        <w:tc>
          <w:tcPr>
            <w:tcW w:w="3514" w:type="dxa"/>
          </w:tcPr>
          <w:p w14:paraId="5819C78F" w14:textId="77777777" w:rsidR="00F644D7" w:rsidRPr="00EF5447" w:rsidRDefault="00F644D7" w:rsidP="00F644D7">
            <w:pPr>
              <w:pStyle w:val="TAC"/>
              <w:rPr>
                <w:lang w:eastAsia="fi-FI"/>
              </w:rPr>
            </w:pPr>
            <w:r w:rsidRPr="00EF5447">
              <w:rPr>
                <w:lang w:eastAsia="fi-FI"/>
              </w:rPr>
              <w:t>DC_12A_n2A</w:t>
            </w:r>
          </w:p>
          <w:p w14:paraId="7009A8BD" w14:textId="77777777" w:rsidR="00F644D7" w:rsidRPr="00EF5447" w:rsidRDefault="00F644D7" w:rsidP="00F644D7">
            <w:pPr>
              <w:pStyle w:val="TAC"/>
              <w:rPr>
                <w:rFonts w:cs="Arial"/>
                <w:szCs w:val="18"/>
                <w:lang w:eastAsia="zh-CN"/>
              </w:rPr>
            </w:pPr>
            <w:r w:rsidRPr="00EF5447">
              <w:rPr>
                <w:lang w:eastAsia="fi-FI"/>
              </w:rPr>
              <w:t>DC_30A_n2A</w:t>
            </w:r>
          </w:p>
        </w:tc>
      </w:tr>
      <w:tr w:rsidR="00F644D7" w:rsidRPr="00EF5447" w14:paraId="0459429A" w14:textId="77777777" w:rsidTr="0076231F">
        <w:trPr>
          <w:trHeight w:val="187"/>
          <w:jc w:val="center"/>
        </w:trPr>
        <w:tc>
          <w:tcPr>
            <w:tcW w:w="3461" w:type="dxa"/>
            <w:shd w:val="clear" w:color="auto" w:fill="auto"/>
            <w:noWrap/>
          </w:tcPr>
          <w:p w14:paraId="0C052185" w14:textId="77777777" w:rsidR="00F644D7" w:rsidRPr="00EF5447" w:rsidRDefault="00F644D7" w:rsidP="00F644D7">
            <w:pPr>
              <w:pStyle w:val="TAC"/>
              <w:rPr>
                <w:rFonts w:eastAsia="MS Mincho" w:cs="Arial"/>
                <w:szCs w:val="18"/>
                <w:lang w:eastAsia="ja-JP"/>
              </w:rPr>
            </w:pPr>
            <w:r w:rsidRPr="00EF5447">
              <w:rPr>
                <w:rFonts w:cs="Arial"/>
                <w:szCs w:val="18"/>
                <w:lang w:eastAsia="ja-JP"/>
              </w:rPr>
              <w:t>DC_2A-12A-48A_n5A</w:t>
            </w:r>
          </w:p>
        </w:tc>
        <w:tc>
          <w:tcPr>
            <w:tcW w:w="3514" w:type="dxa"/>
          </w:tcPr>
          <w:p w14:paraId="3BE394D4" w14:textId="77777777" w:rsidR="00F644D7" w:rsidRPr="00EF5447" w:rsidRDefault="00F644D7" w:rsidP="00F644D7">
            <w:pPr>
              <w:pStyle w:val="TAC"/>
              <w:rPr>
                <w:rFonts w:cs="Arial"/>
                <w:szCs w:val="18"/>
                <w:lang w:eastAsia="ja-JP"/>
              </w:rPr>
            </w:pPr>
            <w:r w:rsidRPr="00EF5447">
              <w:rPr>
                <w:rFonts w:cs="Arial"/>
                <w:szCs w:val="18"/>
                <w:lang w:eastAsia="ja-JP"/>
              </w:rPr>
              <w:t>DC_2A_n5A</w:t>
            </w:r>
          </w:p>
          <w:p w14:paraId="24D1549F" w14:textId="77777777" w:rsidR="00F644D7" w:rsidRPr="00EF5447" w:rsidRDefault="00F644D7" w:rsidP="00F644D7">
            <w:pPr>
              <w:pStyle w:val="TAC"/>
              <w:rPr>
                <w:rFonts w:cs="Arial"/>
                <w:szCs w:val="18"/>
                <w:lang w:eastAsia="ja-JP"/>
              </w:rPr>
            </w:pPr>
            <w:r w:rsidRPr="00EF5447">
              <w:rPr>
                <w:rFonts w:cs="Arial"/>
                <w:szCs w:val="18"/>
                <w:lang w:eastAsia="ja-JP"/>
              </w:rPr>
              <w:t>DC_12A_n5A</w:t>
            </w:r>
          </w:p>
          <w:p w14:paraId="0DA815CE" w14:textId="77777777" w:rsidR="00F644D7" w:rsidRPr="00EF5447" w:rsidRDefault="00F644D7" w:rsidP="00F644D7">
            <w:pPr>
              <w:pStyle w:val="TAC"/>
              <w:rPr>
                <w:rFonts w:eastAsia="MS Mincho" w:cs="Arial"/>
                <w:szCs w:val="18"/>
                <w:lang w:eastAsia="ja-JP"/>
              </w:rPr>
            </w:pPr>
            <w:r w:rsidRPr="00EF5447">
              <w:rPr>
                <w:rFonts w:cs="Arial"/>
                <w:szCs w:val="18"/>
                <w:lang w:eastAsia="ja-JP"/>
              </w:rPr>
              <w:t>DC_48A_n5A</w:t>
            </w:r>
          </w:p>
        </w:tc>
      </w:tr>
      <w:tr w:rsidR="00F644D7" w:rsidRPr="00EF5447" w14:paraId="35C2F0DF" w14:textId="77777777" w:rsidTr="0076231F">
        <w:trPr>
          <w:trHeight w:val="187"/>
          <w:jc w:val="center"/>
        </w:trPr>
        <w:tc>
          <w:tcPr>
            <w:tcW w:w="3461" w:type="dxa"/>
            <w:shd w:val="clear" w:color="auto" w:fill="auto"/>
            <w:noWrap/>
          </w:tcPr>
          <w:p w14:paraId="6F5CBB59" w14:textId="77777777" w:rsidR="00F644D7" w:rsidRPr="00EF5447" w:rsidRDefault="00F644D7" w:rsidP="00F644D7">
            <w:pPr>
              <w:pStyle w:val="TAC"/>
              <w:rPr>
                <w:rFonts w:eastAsia="MS Mincho" w:cs="Arial"/>
                <w:szCs w:val="18"/>
                <w:lang w:eastAsia="ja-JP"/>
              </w:rPr>
            </w:pPr>
            <w:r w:rsidRPr="00EF5447">
              <w:rPr>
                <w:rFonts w:cs="Arial"/>
                <w:lang w:eastAsia="ja-JP"/>
              </w:rPr>
              <w:t>DC_2A-12A-66A_n5A</w:t>
            </w:r>
          </w:p>
        </w:tc>
        <w:tc>
          <w:tcPr>
            <w:tcW w:w="3514" w:type="dxa"/>
          </w:tcPr>
          <w:p w14:paraId="538C4861" w14:textId="77777777" w:rsidR="00F644D7" w:rsidRPr="00EF5447" w:rsidRDefault="00F644D7" w:rsidP="00F644D7">
            <w:pPr>
              <w:pStyle w:val="TAC"/>
              <w:rPr>
                <w:rFonts w:cs="Arial"/>
                <w:lang w:eastAsia="ja-JP"/>
              </w:rPr>
            </w:pPr>
            <w:r w:rsidRPr="00EF5447">
              <w:rPr>
                <w:rFonts w:cs="Arial"/>
                <w:lang w:eastAsia="ja-JP"/>
              </w:rPr>
              <w:t>DC_2A_n5A</w:t>
            </w:r>
          </w:p>
          <w:p w14:paraId="47C1A59A" w14:textId="77777777" w:rsidR="00F644D7" w:rsidRPr="00EF5447" w:rsidRDefault="00F644D7" w:rsidP="00F644D7">
            <w:pPr>
              <w:pStyle w:val="TAC"/>
              <w:rPr>
                <w:rFonts w:cs="Arial"/>
                <w:lang w:eastAsia="ja-JP"/>
              </w:rPr>
            </w:pPr>
            <w:r w:rsidRPr="00EF5447">
              <w:rPr>
                <w:rFonts w:cs="Arial"/>
                <w:lang w:eastAsia="ja-JP"/>
              </w:rPr>
              <w:t>DC_12A_n5A</w:t>
            </w:r>
          </w:p>
          <w:p w14:paraId="6AFAE227" w14:textId="77777777" w:rsidR="00F644D7" w:rsidRPr="00EF5447" w:rsidRDefault="00F644D7" w:rsidP="00F644D7">
            <w:pPr>
              <w:pStyle w:val="TAC"/>
              <w:rPr>
                <w:rFonts w:eastAsia="MS Mincho" w:cs="Arial"/>
                <w:szCs w:val="18"/>
                <w:lang w:eastAsia="ja-JP"/>
              </w:rPr>
            </w:pPr>
            <w:r w:rsidRPr="00EF5447">
              <w:rPr>
                <w:rFonts w:cs="Arial"/>
                <w:lang w:eastAsia="ja-JP"/>
              </w:rPr>
              <w:t>DC_66A_n5A</w:t>
            </w:r>
          </w:p>
        </w:tc>
      </w:tr>
      <w:tr w:rsidR="00F644D7" w:rsidRPr="00EF5447" w14:paraId="1AEC2358" w14:textId="77777777" w:rsidTr="0076231F">
        <w:trPr>
          <w:trHeight w:val="187"/>
          <w:jc w:val="center"/>
        </w:trPr>
        <w:tc>
          <w:tcPr>
            <w:tcW w:w="3461" w:type="dxa"/>
            <w:shd w:val="clear" w:color="auto" w:fill="auto"/>
            <w:noWrap/>
          </w:tcPr>
          <w:p w14:paraId="129F7AD9" w14:textId="77777777" w:rsidR="00F644D7" w:rsidRPr="00EF5447" w:rsidRDefault="00F644D7" w:rsidP="00F644D7">
            <w:pPr>
              <w:pStyle w:val="TAC"/>
              <w:rPr>
                <w:rFonts w:eastAsia="MS Mincho" w:cs="Arial"/>
                <w:szCs w:val="18"/>
                <w:lang w:eastAsia="ja-JP"/>
              </w:rPr>
            </w:pPr>
            <w:r w:rsidRPr="00EF5447">
              <w:rPr>
                <w:rFonts w:eastAsia="MS Mincho" w:cs="Arial"/>
                <w:szCs w:val="18"/>
                <w:lang w:eastAsia="ja-JP"/>
              </w:rPr>
              <w:t>DC_2A-12A-30A_n66A</w:t>
            </w:r>
          </w:p>
          <w:p w14:paraId="0B389686" w14:textId="77777777" w:rsidR="00F644D7" w:rsidRPr="00EF5447" w:rsidRDefault="00F644D7" w:rsidP="00F644D7">
            <w:pPr>
              <w:pStyle w:val="TAC"/>
            </w:pPr>
            <w:r w:rsidRPr="00EF5447">
              <w:rPr>
                <w:rFonts w:eastAsia="MS Mincho" w:cs="Arial"/>
                <w:szCs w:val="18"/>
                <w:lang w:eastAsia="ja-JP"/>
              </w:rPr>
              <w:t>DC_2A-2A-12A-30A_n66A</w:t>
            </w:r>
          </w:p>
        </w:tc>
        <w:tc>
          <w:tcPr>
            <w:tcW w:w="3514" w:type="dxa"/>
          </w:tcPr>
          <w:p w14:paraId="14F3554B" w14:textId="77777777" w:rsidR="00F644D7" w:rsidRPr="00EF5447" w:rsidRDefault="00F644D7" w:rsidP="00F644D7">
            <w:pPr>
              <w:pStyle w:val="TAC"/>
              <w:rPr>
                <w:rFonts w:eastAsia="MS Mincho" w:cs="Arial"/>
                <w:szCs w:val="18"/>
                <w:lang w:eastAsia="ja-JP"/>
              </w:rPr>
            </w:pPr>
            <w:r w:rsidRPr="00EF5447">
              <w:rPr>
                <w:rFonts w:eastAsia="MS Mincho" w:cs="Arial"/>
                <w:szCs w:val="18"/>
                <w:lang w:eastAsia="ja-JP"/>
              </w:rPr>
              <w:t>DC_2A_n66A</w:t>
            </w:r>
          </w:p>
          <w:p w14:paraId="561BE414" w14:textId="77777777" w:rsidR="00F644D7" w:rsidRPr="00EF5447" w:rsidRDefault="00F644D7" w:rsidP="00F644D7">
            <w:pPr>
              <w:pStyle w:val="TAC"/>
              <w:rPr>
                <w:rFonts w:eastAsia="MS Mincho" w:cs="Arial"/>
                <w:szCs w:val="18"/>
                <w:lang w:eastAsia="ja-JP"/>
              </w:rPr>
            </w:pPr>
            <w:r w:rsidRPr="00EF5447">
              <w:rPr>
                <w:rFonts w:eastAsia="MS Mincho" w:cs="Arial"/>
                <w:szCs w:val="18"/>
                <w:lang w:eastAsia="ja-JP"/>
              </w:rPr>
              <w:t>DC_12A_n66A</w:t>
            </w:r>
          </w:p>
          <w:p w14:paraId="0709B833" w14:textId="77777777" w:rsidR="00F644D7" w:rsidRPr="00EF5447" w:rsidRDefault="00F644D7" w:rsidP="00F644D7">
            <w:pPr>
              <w:pStyle w:val="TAC"/>
            </w:pPr>
            <w:r w:rsidRPr="00EF5447">
              <w:rPr>
                <w:rFonts w:eastAsia="MS Mincho" w:cs="Arial"/>
                <w:szCs w:val="18"/>
                <w:lang w:eastAsia="ja-JP"/>
              </w:rPr>
              <w:t>DC_30A_n66A</w:t>
            </w:r>
          </w:p>
        </w:tc>
      </w:tr>
      <w:tr w:rsidR="00F644D7" w:rsidRPr="00EF5447" w14:paraId="5AE9B927" w14:textId="77777777" w:rsidTr="0076231F">
        <w:trPr>
          <w:trHeight w:val="187"/>
          <w:jc w:val="center"/>
        </w:trPr>
        <w:tc>
          <w:tcPr>
            <w:tcW w:w="3461" w:type="dxa"/>
            <w:shd w:val="clear" w:color="auto" w:fill="auto"/>
            <w:noWrap/>
          </w:tcPr>
          <w:p w14:paraId="70149DE3" w14:textId="77777777" w:rsidR="00F644D7" w:rsidRPr="00EF5447" w:rsidRDefault="00F644D7" w:rsidP="00F644D7">
            <w:pPr>
              <w:pStyle w:val="TAC"/>
              <w:rPr>
                <w:rFonts w:eastAsia="MS Mincho" w:cs="Arial"/>
                <w:szCs w:val="18"/>
                <w:lang w:eastAsia="ja-JP"/>
              </w:rPr>
            </w:pPr>
            <w:r w:rsidRPr="00EF5447">
              <w:rPr>
                <w:lang w:eastAsia="fi-FI"/>
              </w:rPr>
              <w:t>DC_2A-12A-66A_n2A</w:t>
            </w:r>
          </w:p>
        </w:tc>
        <w:tc>
          <w:tcPr>
            <w:tcW w:w="3514" w:type="dxa"/>
          </w:tcPr>
          <w:p w14:paraId="61FA1323" w14:textId="77777777" w:rsidR="00F644D7" w:rsidRPr="00EF5447" w:rsidRDefault="00F644D7" w:rsidP="00F644D7">
            <w:pPr>
              <w:pStyle w:val="TAC"/>
              <w:rPr>
                <w:lang w:eastAsia="fi-FI"/>
              </w:rPr>
            </w:pPr>
            <w:r w:rsidRPr="00EF5447">
              <w:rPr>
                <w:lang w:eastAsia="fi-FI"/>
              </w:rPr>
              <w:t>DC_12A_n2A</w:t>
            </w:r>
          </w:p>
          <w:p w14:paraId="51BD015A" w14:textId="77777777" w:rsidR="00F644D7" w:rsidRPr="00EF5447" w:rsidRDefault="00F644D7" w:rsidP="00F644D7">
            <w:pPr>
              <w:pStyle w:val="TAC"/>
              <w:rPr>
                <w:rFonts w:eastAsia="MS Mincho" w:cs="Arial"/>
                <w:szCs w:val="18"/>
                <w:lang w:eastAsia="ja-JP"/>
              </w:rPr>
            </w:pPr>
            <w:r w:rsidRPr="00EF5447">
              <w:rPr>
                <w:lang w:eastAsia="fi-FI"/>
              </w:rPr>
              <w:t>DC_66A_n2A</w:t>
            </w:r>
          </w:p>
        </w:tc>
      </w:tr>
      <w:tr w:rsidR="00F644D7" w:rsidRPr="00EF5447" w14:paraId="5F1B1938" w14:textId="77777777" w:rsidTr="0076231F">
        <w:trPr>
          <w:trHeight w:val="187"/>
          <w:jc w:val="center"/>
        </w:trPr>
        <w:tc>
          <w:tcPr>
            <w:tcW w:w="3461" w:type="dxa"/>
            <w:shd w:val="clear" w:color="auto" w:fill="auto"/>
            <w:noWrap/>
          </w:tcPr>
          <w:p w14:paraId="5370F6BE" w14:textId="77777777" w:rsidR="00F644D7" w:rsidRPr="00EF5447" w:rsidRDefault="00F644D7" w:rsidP="00F644D7">
            <w:pPr>
              <w:pStyle w:val="TAC"/>
              <w:rPr>
                <w:rFonts w:eastAsia="MS Mincho" w:cs="Arial"/>
                <w:szCs w:val="18"/>
                <w:lang w:eastAsia="ja-JP"/>
              </w:rPr>
            </w:pPr>
            <w:r w:rsidRPr="00EF5447">
              <w:rPr>
                <w:lang w:eastAsia="fi-FI"/>
              </w:rPr>
              <w:t>DC_2A-12A-66A-66A_n2A</w:t>
            </w:r>
          </w:p>
        </w:tc>
        <w:tc>
          <w:tcPr>
            <w:tcW w:w="3514" w:type="dxa"/>
          </w:tcPr>
          <w:p w14:paraId="2FB6AE3E" w14:textId="77777777" w:rsidR="00F644D7" w:rsidRPr="00EF5447" w:rsidRDefault="00F644D7" w:rsidP="00F644D7">
            <w:pPr>
              <w:pStyle w:val="TAC"/>
              <w:rPr>
                <w:lang w:eastAsia="fi-FI"/>
              </w:rPr>
            </w:pPr>
            <w:r w:rsidRPr="00EF5447">
              <w:rPr>
                <w:lang w:eastAsia="fi-FI"/>
              </w:rPr>
              <w:t>DC_12A_n2A</w:t>
            </w:r>
          </w:p>
          <w:p w14:paraId="0E47447D" w14:textId="77777777" w:rsidR="00F644D7" w:rsidRPr="00EF5447" w:rsidRDefault="00F644D7" w:rsidP="00F644D7">
            <w:pPr>
              <w:pStyle w:val="TAC"/>
              <w:rPr>
                <w:rFonts w:eastAsia="MS Mincho" w:cs="Arial"/>
                <w:szCs w:val="18"/>
                <w:lang w:eastAsia="ja-JP"/>
              </w:rPr>
            </w:pPr>
            <w:r w:rsidRPr="00EF5447">
              <w:rPr>
                <w:lang w:eastAsia="fi-FI"/>
              </w:rPr>
              <w:t>DC_66A_n2A</w:t>
            </w:r>
          </w:p>
        </w:tc>
      </w:tr>
      <w:tr w:rsidR="00F644D7" w:rsidRPr="00EF5447" w14:paraId="03DA03E5" w14:textId="77777777" w:rsidTr="0076231F">
        <w:trPr>
          <w:trHeight w:val="187"/>
          <w:jc w:val="center"/>
        </w:trPr>
        <w:tc>
          <w:tcPr>
            <w:tcW w:w="3461" w:type="dxa"/>
            <w:shd w:val="clear" w:color="auto" w:fill="auto"/>
            <w:noWrap/>
          </w:tcPr>
          <w:p w14:paraId="2DA360D2" w14:textId="77777777" w:rsidR="00F644D7" w:rsidRDefault="00F644D7" w:rsidP="00F644D7">
            <w:pPr>
              <w:pStyle w:val="TAC"/>
              <w:rPr>
                <w:lang w:eastAsia="fi-FI"/>
              </w:rPr>
            </w:pPr>
            <w:r w:rsidRPr="00D70583">
              <w:rPr>
                <w:lang w:eastAsia="fi-FI"/>
              </w:rPr>
              <w:t>DC_2A-12A-66A_n30A</w:t>
            </w:r>
          </w:p>
          <w:p w14:paraId="6FC62C35" w14:textId="77777777" w:rsidR="00F644D7" w:rsidRDefault="00F644D7" w:rsidP="00F644D7">
            <w:pPr>
              <w:pStyle w:val="TAC"/>
              <w:rPr>
                <w:lang w:eastAsia="fi-FI"/>
              </w:rPr>
            </w:pPr>
            <w:r w:rsidRPr="00D70583">
              <w:rPr>
                <w:lang w:eastAsia="fi-FI"/>
              </w:rPr>
              <w:t>DC_2A-2A-12A-66A_n30A</w:t>
            </w:r>
          </w:p>
          <w:p w14:paraId="209AD7E1" w14:textId="77777777" w:rsidR="00F644D7" w:rsidRPr="00EF5447" w:rsidRDefault="00F644D7" w:rsidP="00F644D7">
            <w:pPr>
              <w:pStyle w:val="TAC"/>
              <w:rPr>
                <w:lang w:eastAsia="fi-FI"/>
              </w:rPr>
            </w:pPr>
            <w:r w:rsidRPr="00D70583">
              <w:rPr>
                <w:lang w:eastAsia="fi-FI"/>
              </w:rPr>
              <w:t>DC_2A-12A-66A-66A_n30A</w:t>
            </w:r>
          </w:p>
        </w:tc>
        <w:tc>
          <w:tcPr>
            <w:tcW w:w="3514" w:type="dxa"/>
          </w:tcPr>
          <w:p w14:paraId="6F58987E" w14:textId="77777777" w:rsidR="00F644D7" w:rsidRDefault="00F644D7" w:rsidP="00F644D7">
            <w:pPr>
              <w:pStyle w:val="TAC"/>
              <w:rPr>
                <w:lang w:eastAsia="fi-FI"/>
              </w:rPr>
            </w:pPr>
            <w:r>
              <w:rPr>
                <w:lang w:eastAsia="fi-FI"/>
              </w:rPr>
              <w:t>DC_2A_n30A</w:t>
            </w:r>
          </w:p>
          <w:p w14:paraId="34DF1E19" w14:textId="77777777" w:rsidR="00F644D7" w:rsidRDefault="00F644D7" w:rsidP="00F644D7">
            <w:pPr>
              <w:pStyle w:val="TAC"/>
              <w:rPr>
                <w:lang w:eastAsia="fi-FI"/>
              </w:rPr>
            </w:pPr>
            <w:r>
              <w:rPr>
                <w:lang w:eastAsia="fi-FI"/>
              </w:rPr>
              <w:t>DC_12A_n30A</w:t>
            </w:r>
          </w:p>
          <w:p w14:paraId="6E927687" w14:textId="77777777" w:rsidR="00F644D7" w:rsidRPr="00EF5447" w:rsidRDefault="00F644D7" w:rsidP="00F644D7">
            <w:pPr>
              <w:pStyle w:val="TAC"/>
              <w:rPr>
                <w:lang w:eastAsia="fi-FI"/>
              </w:rPr>
            </w:pPr>
            <w:r>
              <w:rPr>
                <w:lang w:eastAsia="fi-FI"/>
              </w:rPr>
              <w:t>DC_66A_n30A</w:t>
            </w:r>
          </w:p>
        </w:tc>
      </w:tr>
      <w:tr w:rsidR="00F644D7" w:rsidRPr="00EF5447" w14:paraId="1D104931" w14:textId="77777777" w:rsidTr="0076231F">
        <w:trPr>
          <w:trHeight w:val="187"/>
          <w:jc w:val="center"/>
        </w:trPr>
        <w:tc>
          <w:tcPr>
            <w:tcW w:w="3461" w:type="dxa"/>
            <w:shd w:val="clear" w:color="auto" w:fill="auto"/>
            <w:noWrap/>
          </w:tcPr>
          <w:p w14:paraId="5DD41C91" w14:textId="77777777" w:rsidR="00F644D7" w:rsidRDefault="00F644D7" w:rsidP="00F644D7">
            <w:pPr>
              <w:pStyle w:val="TAC"/>
              <w:rPr>
                <w:lang w:eastAsia="zh-CN"/>
              </w:rPr>
            </w:pPr>
            <w:r w:rsidRPr="00FD6E97">
              <w:rPr>
                <w:lang w:eastAsia="zh-CN"/>
              </w:rPr>
              <w:t>DC_</w:t>
            </w:r>
            <w:r w:rsidRPr="00ED4C8E">
              <w:rPr>
                <w:lang w:eastAsia="zh-CN"/>
              </w:rPr>
              <w:t>2A-12A-66A_n</w:t>
            </w:r>
            <w:r>
              <w:rPr>
                <w:lang w:eastAsia="zh-CN"/>
              </w:rPr>
              <w:t>41</w:t>
            </w:r>
            <w:r w:rsidRPr="00ED4C8E">
              <w:rPr>
                <w:lang w:eastAsia="zh-CN"/>
              </w:rPr>
              <w:t>A</w:t>
            </w:r>
          </w:p>
          <w:p w14:paraId="2D58BF3E" w14:textId="77777777" w:rsidR="00F644D7" w:rsidRPr="00EF5447" w:rsidRDefault="00F644D7" w:rsidP="00F644D7">
            <w:pPr>
              <w:pStyle w:val="TAC"/>
              <w:rPr>
                <w:lang w:eastAsia="fi-FI"/>
              </w:rPr>
            </w:pPr>
            <w:r w:rsidRPr="00FD6E97">
              <w:rPr>
                <w:lang w:eastAsia="zh-CN"/>
              </w:rPr>
              <w:t>DC_</w:t>
            </w:r>
            <w:r>
              <w:rPr>
                <w:lang w:eastAsia="zh-CN"/>
              </w:rPr>
              <w:t>2A-</w:t>
            </w:r>
            <w:r w:rsidRPr="00ED4C8E">
              <w:rPr>
                <w:lang w:eastAsia="zh-CN"/>
              </w:rPr>
              <w:t>2A-12A-66A_n</w:t>
            </w:r>
            <w:r>
              <w:rPr>
                <w:lang w:eastAsia="zh-CN"/>
              </w:rPr>
              <w:t>41</w:t>
            </w:r>
            <w:r w:rsidRPr="00ED4C8E">
              <w:rPr>
                <w:lang w:eastAsia="zh-CN"/>
              </w:rPr>
              <w:t>A</w:t>
            </w:r>
          </w:p>
        </w:tc>
        <w:tc>
          <w:tcPr>
            <w:tcW w:w="3514" w:type="dxa"/>
          </w:tcPr>
          <w:p w14:paraId="40AD7BD3" w14:textId="77777777" w:rsidR="00F644D7" w:rsidRDefault="00F644D7" w:rsidP="00F644D7">
            <w:pPr>
              <w:pStyle w:val="TAC"/>
              <w:rPr>
                <w:lang w:eastAsia="zh-CN"/>
              </w:rPr>
            </w:pPr>
            <w:r w:rsidRPr="00A8065B">
              <w:rPr>
                <w:lang w:eastAsia="zh-CN"/>
              </w:rPr>
              <w:t>DC_</w:t>
            </w:r>
            <w:r>
              <w:rPr>
                <w:lang w:eastAsia="zh-CN"/>
              </w:rPr>
              <w:t>2</w:t>
            </w:r>
            <w:r w:rsidRPr="00A8065B">
              <w:rPr>
                <w:lang w:eastAsia="zh-CN"/>
              </w:rPr>
              <w:t>A_n</w:t>
            </w:r>
            <w:r>
              <w:rPr>
                <w:lang w:eastAsia="zh-CN"/>
              </w:rPr>
              <w:t>41</w:t>
            </w:r>
            <w:r w:rsidRPr="00A8065B">
              <w:rPr>
                <w:lang w:eastAsia="zh-CN"/>
              </w:rPr>
              <w:t>A</w:t>
            </w:r>
          </w:p>
          <w:p w14:paraId="5A74205F" w14:textId="77777777" w:rsidR="00F644D7" w:rsidRDefault="00F644D7" w:rsidP="00F644D7">
            <w:pPr>
              <w:pStyle w:val="TAC"/>
              <w:rPr>
                <w:lang w:eastAsia="zh-CN"/>
              </w:rPr>
            </w:pPr>
            <w:r w:rsidRPr="00A8065B">
              <w:rPr>
                <w:lang w:eastAsia="zh-CN"/>
              </w:rPr>
              <w:t>DC_12A_n</w:t>
            </w:r>
            <w:r>
              <w:rPr>
                <w:lang w:eastAsia="zh-CN"/>
              </w:rPr>
              <w:t>41</w:t>
            </w:r>
            <w:r w:rsidRPr="00A8065B">
              <w:rPr>
                <w:lang w:eastAsia="zh-CN"/>
              </w:rPr>
              <w:t>A</w:t>
            </w:r>
          </w:p>
          <w:p w14:paraId="340ACABB" w14:textId="77777777" w:rsidR="00F644D7" w:rsidRPr="00EF5447" w:rsidRDefault="00F644D7" w:rsidP="00F644D7">
            <w:pPr>
              <w:pStyle w:val="TAC"/>
              <w:rPr>
                <w:lang w:eastAsia="fi-FI"/>
              </w:rPr>
            </w:pPr>
            <w:r w:rsidRPr="00A8065B">
              <w:rPr>
                <w:lang w:eastAsia="zh-CN"/>
              </w:rPr>
              <w:t>DC_66A_n</w:t>
            </w:r>
            <w:r>
              <w:rPr>
                <w:lang w:eastAsia="zh-CN"/>
              </w:rPr>
              <w:t>41</w:t>
            </w:r>
            <w:r w:rsidRPr="00A8065B">
              <w:rPr>
                <w:lang w:eastAsia="zh-CN"/>
              </w:rPr>
              <w:t>A</w:t>
            </w:r>
          </w:p>
        </w:tc>
      </w:tr>
      <w:tr w:rsidR="00F644D7" w:rsidRPr="00EF5447" w14:paraId="2FD6210C" w14:textId="77777777" w:rsidTr="0076231F">
        <w:trPr>
          <w:trHeight w:val="187"/>
          <w:jc w:val="center"/>
        </w:trPr>
        <w:tc>
          <w:tcPr>
            <w:tcW w:w="3461" w:type="dxa"/>
            <w:shd w:val="clear" w:color="auto" w:fill="auto"/>
            <w:noWrap/>
          </w:tcPr>
          <w:p w14:paraId="14D4ADCD" w14:textId="77777777" w:rsidR="00F644D7" w:rsidRPr="00EF5447" w:rsidRDefault="00F644D7" w:rsidP="00F644D7">
            <w:pPr>
              <w:pStyle w:val="TAC"/>
              <w:rPr>
                <w:rFonts w:eastAsia="MS Mincho" w:cs="Arial"/>
                <w:szCs w:val="18"/>
                <w:lang w:eastAsia="ja-JP"/>
              </w:rPr>
            </w:pPr>
            <w:r w:rsidRPr="00EF5447">
              <w:rPr>
                <w:lang w:eastAsia="ja-JP"/>
              </w:rPr>
              <w:t>DC_</w:t>
            </w:r>
            <w:r w:rsidRPr="00EF5447">
              <w:t>2A-12A-66A_n66A</w:t>
            </w:r>
          </w:p>
        </w:tc>
        <w:tc>
          <w:tcPr>
            <w:tcW w:w="3514" w:type="dxa"/>
          </w:tcPr>
          <w:p w14:paraId="3E1C5283" w14:textId="77777777" w:rsidR="00F644D7" w:rsidRPr="00EF5447" w:rsidRDefault="00F644D7" w:rsidP="00F644D7">
            <w:pPr>
              <w:pStyle w:val="TAC"/>
              <w:rPr>
                <w:lang w:eastAsia="zh-TW"/>
              </w:rPr>
            </w:pPr>
            <w:r w:rsidRPr="00EF5447">
              <w:rPr>
                <w:lang w:eastAsia="zh-TW"/>
              </w:rPr>
              <w:t>DC_2A_n66A</w:t>
            </w:r>
          </w:p>
          <w:p w14:paraId="5F96388A" w14:textId="77777777" w:rsidR="00F644D7" w:rsidRPr="00EF5447" w:rsidRDefault="00F644D7" w:rsidP="00F644D7">
            <w:pPr>
              <w:pStyle w:val="TAC"/>
              <w:rPr>
                <w:lang w:eastAsia="zh-TW"/>
              </w:rPr>
            </w:pPr>
            <w:r w:rsidRPr="00EF5447">
              <w:rPr>
                <w:lang w:eastAsia="zh-TW"/>
              </w:rPr>
              <w:t>DC_12A_n66A</w:t>
            </w:r>
          </w:p>
          <w:p w14:paraId="2103F4E1" w14:textId="77777777" w:rsidR="00F644D7" w:rsidRPr="00EF5447" w:rsidRDefault="00F644D7" w:rsidP="00F644D7">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F644D7" w:rsidRPr="00EF5447" w14:paraId="7728A2A7" w14:textId="77777777" w:rsidTr="0076231F">
        <w:trPr>
          <w:trHeight w:val="187"/>
          <w:jc w:val="center"/>
        </w:trPr>
        <w:tc>
          <w:tcPr>
            <w:tcW w:w="3461" w:type="dxa"/>
            <w:shd w:val="clear" w:color="auto" w:fill="auto"/>
            <w:noWrap/>
          </w:tcPr>
          <w:p w14:paraId="44BEA3DF" w14:textId="77777777" w:rsidR="00F644D7" w:rsidRPr="00EF5447" w:rsidRDefault="00F644D7" w:rsidP="00F644D7">
            <w:pPr>
              <w:pStyle w:val="TAC"/>
              <w:rPr>
                <w:rFonts w:eastAsia="MS Mincho" w:cs="Arial"/>
                <w:szCs w:val="18"/>
                <w:lang w:eastAsia="ja-JP"/>
              </w:rPr>
            </w:pPr>
            <w:r w:rsidRPr="00EF5447">
              <w:rPr>
                <w:lang w:eastAsia="ja-JP"/>
              </w:rPr>
              <w:t>DC_</w:t>
            </w:r>
            <w:r w:rsidRPr="00EF5447">
              <w:t>2A-2A-12A-66A_n66A</w:t>
            </w:r>
          </w:p>
        </w:tc>
        <w:tc>
          <w:tcPr>
            <w:tcW w:w="3514" w:type="dxa"/>
          </w:tcPr>
          <w:p w14:paraId="60A18C09" w14:textId="77777777" w:rsidR="00F644D7" w:rsidRPr="00EF5447" w:rsidRDefault="00F644D7" w:rsidP="00F644D7">
            <w:pPr>
              <w:pStyle w:val="TAC"/>
              <w:rPr>
                <w:lang w:eastAsia="zh-TW"/>
              </w:rPr>
            </w:pPr>
            <w:r w:rsidRPr="00EF5447">
              <w:rPr>
                <w:lang w:eastAsia="zh-TW"/>
              </w:rPr>
              <w:t>DC_2A_n66A</w:t>
            </w:r>
          </w:p>
          <w:p w14:paraId="30860FEF" w14:textId="77777777" w:rsidR="00F644D7" w:rsidRPr="00EF5447" w:rsidRDefault="00F644D7" w:rsidP="00F644D7">
            <w:pPr>
              <w:pStyle w:val="TAC"/>
              <w:rPr>
                <w:lang w:eastAsia="zh-TW"/>
              </w:rPr>
            </w:pPr>
            <w:r w:rsidRPr="00EF5447">
              <w:rPr>
                <w:lang w:eastAsia="zh-TW"/>
              </w:rPr>
              <w:t>DC_12A_n66A</w:t>
            </w:r>
          </w:p>
          <w:p w14:paraId="221E156C" w14:textId="77777777" w:rsidR="00F644D7" w:rsidRPr="00EF5447" w:rsidRDefault="00F644D7" w:rsidP="00F644D7">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F644D7" w:rsidRPr="00EF5447" w14:paraId="49C0EC62" w14:textId="77777777" w:rsidTr="0076231F">
        <w:trPr>
          <w:trHeight w:val="187"/>
          <w:jc w:val="center"/>
        </w:trPr>
        <w:tc>
          <w:tcPr>
            <w:tcW w:w="3461" w:type="dxa"/>
            <w:shd w:val="clear" w:color="auto" w:fill="auto"/>
            <w:noWrap/>
          </w:tcPr>
          <w:p w14:paraId="6CF4D960" w14:textId="77777777" w:rsidR="00F644D7" w:rsidRDefault="00F644D7" w:rsidP="00F644D7">
            <w:pPr>
              <w:pStyle w:val="TAC"/>
              <w:rPr>
                <w:lang w:eastAsia="zh-CN"/>
              </w:rPr>
            </w:pPr>
            <w:r w:rsidRPr="00FD6E97">
              <w:rPr>
                <w:lang w:eastAsia="zh-CN"/>
              </w:rPr>
              <w:t>DC_</w:t>
            </w:r>
            <w:r w:rsidRPr="00ED4C8E">
              <w:rPr>
                <w:lang w:eastAsia="zh-CN"/>
              </w:rPr>
              <w:t>2A-12A-66A_n</w:t>
            </w:r>
            <w:r>
              <w:rPr>
                <w:lang w:eastAsia="zh-CN"/>
              </w:rPr>
              <w:t>78</w:t>
            </w:r>
            <w:r w:rsidRPr="00ED4C8E">
              <w:rPr>
                <w:lang w:eastAsia="zh-CN"/>
              </w:rPr>
              <w:t>A</w:t>
            </w:r>
          </w:p>
          <w:p w14:paraId="084429B2" w14:textId="77777777" w:rsidR="00F644D7" w:rsidRPr="00EF5447" w:rsidRDefault="00F644D7" w:rsidP="00F644D7">
            <w:pPr>
              <w:pStyle w:val="TAC"/>
              <w:rPr>
                <w:lang w:eastAsia="fi-FI"/>
              </w:rPr>
            </w:pPr>
            <w:r w:rsidRPr="00FD6E97">
              <w:rPr>
                <w:lang w:eastAsia="zh-CN"/>
              </w:rPr>
              <w:t>DC_</w:t>
            </w:r>
            <w:r>
              <w:rPr>
                <w:lang w:eastAsia="zh-CN"/>
              </w:rPr>
              <w:t>2A-</w:t>
            </w:r>
            <w:r w:rsidRPr="00ED4C8E">
              <w:rPr>
                <w:lang w:eastAsia="zh-CN"/>
              </w:rPr>
              <w:t>2A-12A-66A_n</w:t>
            </w:r>
            <w:r>
              <w:rPr>
                <w:lang w:eastAsia="zh-CN"/>
              </w:rPr>
              <w:t>78</w:t>
            </w:r>
            <w:r w:rsidRPr="00ED4C8E">
              <w:rPr>
                <w:lang w:eastAsia="zh-CN"/>
              </w:rPr>
              <w:t>A</w:t>
            </w:r>
          </w:p>
        </w:tc>
        <w:tc>
          <w:tcPr>
            <w:tcW w:w="3514" w:type="dxa"/>
          </w:tcPr>
          <w:p w14:paraId="3A0041D8" w14:textId="77777777" w:rsidR="00F644D7" w:rsidRDefault="00F644D7" w:rsidP="00F644D7">
            <w:pPr>
              <w:pStyle w:val="TAC"/>
              <w:rPr>
                <w:lang w:eastAsia="zh-CN"/>
              </w:rPr>
            </w:pPr>
            <w:r w:rsidRPr="00A8065B">
              <w:rPr>
                <w:lang w:eastAsia="zh-CN"/>
              </w:rPr>
              <w:t>DC_</w:t>
            </w:r>
            <w:r>
              <w:rPr>
                <w:lang w:eastAsia="zh-CN"/>
              </w:rPr>
              <w:t>2</w:t>
            </w:r>
            <w:r w:rsidRPr="00A8065B">
              <w:rPr>
                <w:lang w:eastAsia="zh-CN"/>
              </w:rPr>
              <w:t>A_n78A</w:t>
            </w:r>
          </w:p>
          <w:p w14:paraId="36EACD71" w14:textId="77777777" w:rsidR="00F644D7" w:rsidRDefault="00F644D7" w:rsidP="00F644D7">
            <w:pPr>
              <w:pStyle w:val="TAC"/>
              <w:rPr>
                <w:lang w:eastAsia="zh-CN"/>
              </w:rPr>
            </w:pPr>
            <w:r w:rsidRPr="00A8065B">
              <w:rPr>
                <w:lang w:eastAsia="zh-CN"/>
              </w:rPr>
              <w:t>DC_12A_n78A</w:t>
            </w:r>
          </w:p>
          <w:p w14:paraId="68D836F3" w14:textId="77777777" w:rsidR="00F644D7" w:rsidRPr="00EF5447" w:rsidRDefault="00F644D7" w:rsidP="00F644D7">
            <w:pPr>
              <w:pStyle w:val="TAC"/>
              <w:rPr>
                <w:lang w:eastAsia="fi-FI"/>
              </w:rPr>
            </w:pPr>
            <w:r w:rsidRPr="00A8065B">
              <w:rPr>
                <w:lang w:eastAsia="zh-CN"/>
              </w:rPr>
              <w:t>DC_66A_n78A</w:t>
            </w:r>
          </w:p>
        </w:tc>
      </w:tr>
      <w:tr w:rsidR="00F644D7" w:rsidRPr="00EF5447" w14:paraId="22BAF243" w14:textId="77777777" w:rsidTr="00D65E7B">
        <w:trPr>
          <w:trHeight w:val="187"/>
          <w:jc w:val="center"/>
        </w:trPr>
        <w:tc>
          <w:tcPr>
            <w:tcW w:w="3461" w:type="dxa"/>
            <w:shd w:val="clear" w:color="auto" w:fill="auto"/>
            <w:noWrap/>
            <w:vAlign w:val="center"/>
          </w:tcPr>
          <w:p w14:paraId="2A7093F3" w14:textId="77777777" w:rsidR="00F644D7" w:rsidRDefault="00F644D7" w:rsidP="00F644D7">
            <w:pPr>
              <w:pStyle w:val="TAC"/>
              <w:rPr>
                <w:ins w:id="29" w:author="Vasenkari, Petri J. (Nokia - FI/Espoo)" w:date="2021-12-17T10:48:00Z"/>
                <w:rFonts w:cs="Arial"/>
                <w:szCs w:val="18"/>
              </w:rPr>
            </w:pPr>
            <w:r w:rsidRPr="00D835E0">
              <w:rPr>
                <w:rFonts w:cs="Arial"/>
                <w:szCs w:val="18"/>
              </w:rPr>
              <w:t>DC_2A-13A_n2A-n77A</w:t>
            </w:r>
          </w:p>
          <w:p w14:paraId="7AB30902" w14:textId="6BDEF699" w:rsidR="00170FF6" w:rsidRPr="00FD6E97" w:rsidRDefault="00170FF6" w:rsidP="00F644D7">
            <w:pPr>
              <w:pStyle w:val="TAC"/>
              <w:rPr>
                <w:lang w:eastAsia="zh-CN"/>
              </w:rPr>
            </w:pPr>
            <w:ins w:id="30" w:author="Vasenkari, Petri J. (Nokia - FI/Espoo)" w:date="2021-12-17T10:48:00Z">
              <w:r w:rsidRPr="00170FF6">
                <w:rPr>
                  <w:lang w:eastAsia="zh-CN"/>
                </w:rPr>
                <w:t>DC_2A-13A_n2A-n77C</w:t>
              </w:r>
            </w:ins>
          </w:p>
        </w:tc>
        <w:tc>
          <w:tcPr>
            <w:tcW w:w="3514" w:type="dxa"/>
            <w:vAlign w:val="center"/>
          </w:tcPr>
          <w:p w14:paraId="54A01EEB" w14:textId="77777777" w:rsidR="00F644D7" w:rsidRPr="00D65E7B" w:rsidRDefault="00F644D7" w:rsidP="00D65E7B">
            <w:pPr>
              <w:keepNext/>
              <w:keepLines/>
              <w:spacing w:after="0"/>
              <w:jc w:val="center"/>
              <w:rPr>
                <w:rFonts w:ascii="Arial" w:hAnsi="Arial" w:cs="Arial"/>
                <w:sz w:val="18"/>
                <w:szCs w:val="18"/>
              </w:rPr>
            </w:pPr>
            <w:r w:rsidRPr="00D65E7B">
              <w:rPr>
                <w:rFonts w:ascii="Arial" w:hAnsi="Arial" w:cs="Arial"/>
                <w:sz w:val="18"/>
                <w:szCs w:val="18"/>
              </w:rPr>
              <w:t>DC_2A_n77A</w:t>
            </w:r>
          </w:p>
          <w:p w14:paraId="1DCF066C" w14:textId="77777777" w:rsidR="00F644D7" w:rsidRPr="00D65E7B" w:rsidRDefault="00F644D7" w:rsidP="00D65E7B">
            <w:pPr>
              <w:keepNext/>
              <w:keepLines/>
              <w:spacing w:after="0"/>
              <w:jc w:val="center"/>
              <w:rPr>
                <w:rFonts w:ascii="Arial" w:hAnsi="Arial" w:cs="Arial"/>
                <w:sz w:val="18"/>
                <w:szCs w:val="18"/>
              </w:rPr>
            </w:pPr>
            <w:r w:rsidRPr="00D65E7B">
              <w:rPr>
                <w:rFonts w:ascii="Arial" w:hAnsi="Arial" w:cs="Arial"/>
                <w:sz w:val="18"/>
                <w:szCs w:val="18"/>
              </w:rPr>
              <w:t>DC_13A_n2A</w:t>
            </w:r>
          </w:p>
          <w:p w14:paraId="416D8CAF" w14:textId="2A362A0A" w:rsidR="00F644D7" w:rsidRPr="00D65E7B" w:rsidRDefault="00F644D7" w:rsidP="00D65E7B">
            <w:pPr>
              <w:pStyle w:val="TAC"/>
              <w:rPr>
                <w:rFonts w:cs="Arial"/>
                <w:szCs w:val="18"/>
                <w:lang w:eastAsia="zh-CN"/>
              </w:rPr>
            </w:pPr>
            <w:r w:rsidRPr="00D65E7B">
              <w:rPr>
                <w:rFonts w:cs="Arial"/>
                <w:szCs w:val="18"/>
              </w:rPr>
              <w:t>DC_13A_n77A</w:t>
            </w:r>
          </w:p>
        </w:tc>
      </w:tr>
      <w:tr w:rsidR="00F644D7" w:rsidRPr="00EF5447" w14:paraId="6B529AE3" w14:textId="77777777" w:rsidTr="00AA5CEB">
        <w:trPr>
          <w:trHeight w:val="187"/>
          <w:jc w:val="center"/>
        </w:trPr>
        <w:tc>
          <w:tcPr>
            <w:tcW w:w="3461" w:type="dxa"/>
            <w:shd w:val="clear" w:color="auto" w:fill="auto"/>
            <w:noWrap/>
            <w:vAlign w:val="center"/>
          </w:tcPr>
          <w:p w14:paraId="244B547D" w14:textId="409389E7" w:rsidR="00F644D7" w:rsidRPr="00D835E0" w:rsidRDefault="00F644D7" w:rsidP="00F644D7">
            <w:pPr>
              <w:pStyle w:val="TAC"/>
              <w:rPr>
                <w:rFonts w:cs="Arial"/>
                <w:szCs w:val="18"/>
              </w:rPr>
            </w:pPr>
            <w:r w:rsidRPr="00627ED8">
              <w:rPr>
                <w:rFonts w:cs="Arial"/>
                <w:szCs w:val="18"/>
              </w:rPr>
              <w:t>DC_2A-13A_n5A-n77A</w:t>
            </w:r>
          </w:p>
        </w:tc>
        <w:tc>
          <w:tcPr>
            <w:tcW w:w="3514" w:type="dxa"/>
            <w:vAlign w:val="center"/>
          </w:tcPr>
          <w:p w14:paraId="771E4A64" w14:textId="77777777" w:rsidR="00F644D7" w:rsidRPr="00D65E7B" w:rsidRDefault="00F644D7" w:rsidP="00D65E7B">
            <w:pPr>
              <w:keepNext/>
              <w:keepLines/>
              <w:spacing w:after="0"/>
              <w:jc w:val="center"/>
              <w:rPr>
                <w:rFonts w:ascii="Arial" w:hAnsi="Arial" w:cs="Arial"/>
                <w:sz w:val="18"/>
                <w:szCs w:val="18"/>
              </w:rPr>
            </w:pPr>
            <w:r w:rsidRPr="00D65E7B">
              <w:rPr>
                <w:rFonts w:ascii="Arial" w:hAnsi="Arial" w:cs="Arial"/>
                <w:sz w:val="18"/>
                <w:szCs w:val="18"/>
              </w:rPr>
              <w:t>DC_2A_n5A</w:t>
            </w:r>
          </w:p>
          <w:p w14:paraId="6018D89C" w14:textId="77777777" w:rsidR="00F644D7" w:rsidRPr="00D65E7B" w:rsidRDefault="00F644D7" w:rsidP="00D65E7B">
            <w:pPr>
              <w:keepNext/>
              <w:keepLines/>
              <w:spacing w:after="0"/>
              <w:jc w:val="center"/>
              <w:rPr>
                <w:rFonts w:ascii="Arial" w:hAnsi="Arial" w:cs="Arial"/>
                <w:sz w:val="18"/>
                <w:szCs w:val="18"/>
              </w:rPr>
            </w:pPr>
            <w:r w:rsidRPr="00D65E7B">
              <w:rPr>
                <w:rFonts w:ascii="Arial" w:hAnsi="Arial" w:cs="Arial"/>
                <w:sz w:val="18"/>
                <w:szCs w:val="18"/>
              </w:rPr>
              <w:t>DC_2A_n77A</w:t>
            </w:r>
          </w:p>
          <w:p w14:paraId="78F50876" w14:textId="343AC34C" w:rsidR="00F644D7" w:rsidRPr="00D65E7B" w:rsidRDefault="00F644D7" w:rsidP="00D65E7B">
            <w:pPr>
              <w:keepNext/>
              <w:keepLines/>
              <w:spacing w:after="0"/>
              <w:jc w:val="center"/>
              <w:rPr>
                <w:rFonts w:ascii="Arial" w:hAnsi="Arial" w:cs="Arial"/>
                <w:sz w:val="18"/>
                <w:szCs w:val="18"/>
              </w:rPr>
            </w:pPr>
            <w:r w:rsidRPr="00D65E7B">
              <w:rPr>
                <w:rFonts w:ascii="Arial" w:hAnsi="Arial" w:cs="Arial"/>
                <w:sz w:val="18"/>
                <w:szCs w:val="18"/>
              </w:rPr>
              <w:t>DC_13A_n77A</w:t>
            </w:r>
          </w:p>
        </w:tc>
      </w:tr>
      <w:tr w:rsidR="00F644D7" w:rsidRPr="00EF5447" w14:paraId="45A2D309" w14:textId="77777777" w:rsidTr="00AA5CEB">
        <w:trPr>
          <w:trHeight w:val="187"/>
          <w:jc w:val="center"/>
        </w:trPr>
        <w:tc>
          <w:tcPr>
            <w:tcW w:w="3461" w:type="dxa"/>
            <w:shd w:val="clear" w:color="auto" w:fill="auto"/>
            <w:noWrap/>
            <w:vAlign w:val="center"/>
          </w:tcPr>
          <w:p w14:paraId="152B56A3" w14:textId="4D63004B" w:rsidR="00F644D7" w:rsidRPr="00D835E0" w:rsidRDefault="00F644D7" w:rsidP="00F644D7">
            <w:pPr>
              <w:pStyle w:val="TAC"/>
              <w:rPr>
                <w:rFonts w:cs="Arial"/>
                <w:szCs w:val="18"/>
              </w:rPr>
            </w:pPr>
            <w:r w:rsidRPr="00627ED8">
              <w:rPr>
                <w:rFonts w:eastAsia="Malgun Gothic" w:cs="Arial"/>
                <w:szCs w:val="18"/>
              </w:rPr>
              <w:t>DC_2A-2A-13A_n5A-n77A</w:t>
            </w:r>
          </w:p>
        </w:tc>
        <w:tc>
          <w:tcPr>
            <w:tcW w:w="3514" w:type="dxa"/>
            <w:vAlign w:val="center"/>
          </w:tcPr>
          <w:p w14:paraId="6A0F143C" w14:textId="77777777" w:rsidR="00F644D7" w:rsidRPr="00D65E7B" w:rsidRDefault="00F644D7" w:rsidP="00D65E7B">
            <w:pPr>
              <w:keepNext/>
              <w:keepLines/>
              <w:spacing w:after="0"/>
              <w:jc w:val="center"/>
              <w:rPr>
                <w:rFonts w:ascii="Arial" w:hAnsi="Arial" w:cs="Arial"/>
                <w:sz w:val="18"/>
                <w:szCs w:val="18"/>
              </w:rPr>
            </w:pPr>
            <w:r w:rsidRPr="00D65E7B">
              <w:rPr>
                <w:rFonts w:ascii="Arial" w:hAnsi="Arial" w:cs="Arial"/>
                <w:sz w:val="18"/>
                <w:szCs w:val="18"/>
              </w:rPr>
              <w:t>DC_2A_n5A</w:t>
            </w:r>
          </w:p>
          <w:p w14:paraId="5F883D94" w14:textId="77777777" w:rsidR="00F644D7" w:rsidRPr="00D65E7B" w:rsidRDefault="00F644D7" w:rsidP="00D65E7B">
            <w:pPr>
              <w:keepNext/>
              <w:keepLines/>
              <w:spacing w:after="0"/>
              <w:jc w:val="center"/>
              <w:rPr>
                <w:rFonts w:ascii="Arial" w:hAnsi="Arial" w:cs="Arial"/>
                <w:sz w:val="18"/>
                <w:szCs w:val="18"/>
              </w:rPr>
            </w:pPr>
            <w:r w:rsidRPr="00D65E7B">
              <w:rPr>
                <w:rFonts w:ascii="Arial" w:hAnsi="Arial" w:cs="Arial"/>
                <w:sz w:val="18"/>
                <w:szCs w:val="18"/>
              </w:rPr>
              <w:t>DC_2A_n77A</w:t>
            </w:r>
          </w:p>
          <w:p w14:paraId="3AA77791" w14:textId="08AF334E" w:rsidR="00F644D7" w:rsidRPr="00D65E7B" w:rsidRDefault="00F644D7" w:rsidP="00D65E7B">
            <w:pPr>
              <w:keepNext/>
              <w:keepLines/>
              <w:spacing w:after="0"/>
              <w:jc w:val="center"/>
              <w:rPr>
                <w:rFonts w:ascii="Arial" w:hAnsi="Arial" w:cs="Arial"/>
                <w:sz w:val="18"/>
                <w:szCs w:val="18"/>
              </w:rPr>
            </w:pPr>
            <w:r w:rsidRPr="00D65E7B">
              <w:rPr>
                <w:rFonts w:ascii="Arial" w:hAnsi="Arial" w:cs="Arial"/>
                <w:sz w:val="18"/>
                <w:szCs w:val="18"/>
              </w:rPr>
              <w:t>DC_13A_n77A</w:t>
            </w:r>
          </w:p>
        </w:tc>
      </w:tr>
      <w:tr w:rsidR="00F644D7" w:rsidRPr="00EF5447" w14:paraId="022A01F8" w14:textId="77777777" w:rsidTr="0076231F">
        <w:trPr>
          <w:trHeight w:val="187"/>
          <w:jc w:val="center"/>
        </w:trPr>
        <w:tc>
          <w:tcPr>
            <w:tcW w:w="3461" w:type="dxa"/>
            <w:shd w:val="clear" w:color="auto" w:fill="auto"/>
            <w:noWrap/>
            <w:vAlign w:val="center"/>
          </w:tcPr>
          <w:p w14:paraId="093938DB" w14:textId="77777777" w:rsidR="00F644D7" w:rsidRPr="00FD6E97" w:rsidRDefault="00F644D7" w:rsidP="00F644D7">
            <w:pPr>
              <w:pStyle w:val="TAC"/>
              <w:rPr>
                <w:lang w:eastAsia="zh-CN"/>
              </w:rPr>
            </w:pPr>
            <w:r>
              <w:br w:type="page"/>
            </w:r>
            <w:r>
              <w:rPr>
                <w:rFonts w:eastAsia="Malgun Gothic" w:cs="Arial"/>
                <w:szCs w:val="18"/>
              </w:rPr>
              <w:t>DC_2A-13A_n25A-n66A</w:t>
            </w:r>
            <w:r>
              <w:rPr>
                <w:vertAlign w:val="superscript"/>
                <w:lang w:eastAsia="ja-JP"/>
              </w:rPr>
              <w:t>7,8</w:t>
            </w:r>
          </w:p>
        </w:tc>
        <w:tc>
          <w:tcPr>
            <w:tcW w:w="3514" w:type="dxa"/>
            <w:vAlign w:val="center"/>
          </w:tcPr>
          <w:p w14:paraId="7346E772" w14:textId="77777777" w:rsidR="00F644D7" w:rsidRPr="00A8065B" w:rsidRDefault="00F644D7" w:rsidP="00F644D7">
            <w:pPr>
              <w:pStyle w:val="TAC"/>
              <w:rPr>
                <w:lang w:eastAsia="zh-CN"/>
              </w:rPr>
            </w:pPr>
            <w:r w:rsidRPr="00312C66">
              <w:rPr>
                <w:rFonts w:cs="Arial"/>
                <w:szCs w:val="18"/>
              </w:rPr>
              <w:t>DC_2A_n66A</w:t>
            </w:r>
            <w:r>
              <w:rPr>
                <w:rFonts w:cs="Arial"/>
                <w:szCs w:val="18"/>
              </w:rPr>
              <w:br/>
            </w:r>
            <w:r w:rsidRPr="00312C66">
              <w:rPr>
                <w:rFonts w:cs="Arial"/>
                <w:szCs w:val="18"/>
              </w:rPr>
              <w:t>DC_</w:t>
            </w:r>
            <w:r>
              <w:rPr>
                <w:rFonts w:cs="Arial"/>
                <w:szCs w:val="18"/>
              </w:rPr>
              <w:t>13</w:t>
            </w:r>
            <w:r w:rsidRPr="00312C66">
              <w:rPr>
                <w:rFonts w:cs="Arial"/>
                <w:szCs w:val="18"/>
              </w:rPr>
              <w:t>A_n25A</w:t>
            </w:r>
            <w:r>
              <w:rPr>
                <w:rFonts w:cs="Arial"/>
                <w:szCs w:val="18"/>
              </w:rPr>
              <w:br/>
            </w:r>
            <w:r w:rsidRPr="00312C66">
              <w:rPr>
                <w:rFonts w:cs="Arial"/>
                <w:szCs w:val="18"/>
              </w:rPr>
              <w:t>DC_</w:t>
            </w:r>
            <w:r>
              <w:rPr>
                <w:rFonts w:cs="Arial"/>
                <w:szCs w:val="18"/>
              </w:rPr>
              <w:t>13</w:t>
            </w:r>
            <w:r w:rsidRPr="00312C66">
              <w:rPr>
                <w:rFonts w:cs="Arial"/>
                <w:szCs w:val="18"/>
              </w:rPr>
              <w:t>A_n66A</w:t>
            </w:r>
          </w:p>
        </w:tc>
      </w:tr>
      <w:tr w:rsidR="00F644D7" w:rsidRPr="00A8065B" w14:paraId="1C591766" w14:textId="77777777" w:rsidTr="0076231F">
        <w:trPr>
          <w:trHeight w:val="187"/>
          <w:jc w:val="center"/>
        </w:trPr>
        <w:tc>
          <w:tcPr>
            <w:tcW w:w="3461" w:type="dxa"/>
            <w:shd w:val="clear" w:color="auto" w:fill="auto"/>
            <w:noWrap/>
          </w:tcPr>
          <w:p w14:paraId="209A3CD2" w14:textId="77777777" w:rsidR="00F644D7" w:rsidRPr="00FD6E97" w:rsidRDefault="00F644D7" w:rsidP="00F644D7">
            <w:pPr>
              <w:pStyle w:val="TAC"/>
              <w:rPr>
                <w:lang w:eastAsia="zh-CN"/>
              </w:rPr>
            </w:pPr>
            <w:r w:rsidRPr="001B3446">
              <w:rPr>
                <w:rFonts w:cs="Arial"/>
                <w:lang w:eastAsia="ja-JP"/>
              </w:rPr>
              <w:t>DC_2A-13A-48A_n77A</w:t>
            </w:r>
          </w:p>
        </w:tc>
        <w:tc>
          <w:tcPr>
            <w:tcW w:w="3514" w:type="dxa"/>
          </w:tcPr>
          <w:p w14:paraId="581C00D5" w14:textId="77777777" w:rsidR="00F644D7" w:rsidRDefault="00F644D7" w:rsidP="00F644D7">
            <w:pPr>
              <w:pStyle w:val="TAC"/>
              <w:rPr>
                <w:lang w:val="en-US" w:eastAsia="fi-FI"/>
              </w:rPr>
            </w:pPr>
            <w:r w:rsidRPr="001B3446">
              <w:rPr>
                <w:lang w:val="en-US" w:eastAsia="fi-FI"/>
              </w:rPr>
              <w:t>DC_2A_n77A</w:t>
            </w:r>
          </w:p>
          <w:p w14:paraId="4558D33B" w14:textId="77777777" w:rsidR="00F644D7" w:rsidRDefault="00F644D7" w:rsidP="00F644D7">
            <w:pPr>
              <w:pStyle w:val="TAC"/>
              <w:rPr>
                <w:lang w:val="en-US" w:eastAsia="fi-FI"/>
              </w:rPr>
            </w:pPr>
            <w:r w:rsidRPr="001B3446">
              <w:rPr>
                <w:lang w:val="en-US" w:eastAsia="fi-FI"/>
              </w:rPr>
              <w:t>DC_13A_n77A</w:t>
            </w:r>
          </w:p>
          <w:p w14:paraId="7BAC4ED4" w14:textId="77777777" w:rsidR="00F644D7" w:rsidRPr="00A8065B" w:rsidRDefault="00F644D7" w:rsidP="00F644D7">
            <w:pPr>
              <w:pStyle w:val="TAC"/>
              <w:rPr>
                <w:lang w:eastAsia="zh-CN"/>
              </w:rPr>
            </w:pPr>
            <w:r w:rsidRPr="001B3446">
              <w:rPr>
                <w:lang w:val="en-US" w:eastAsia="fi-FI"/>
              </w:rPr>
              <w:t>DC_48A_n77A</w:t>
            </w:r>
          </w:p>
        </w:tc>
      </w:tr>
      <w:tr w:rsidR="00F644D7" w:rsidRPr="00EF5447" w14:paraId="6822895A" w14:textId="77777777" w:rsidTr="0076231F">
        <w:trPr>
          <w:trHeight w:val="187"/>
          <w:jc w:val="center"/>
        </w:trPr>
        <w:tc>
          <w:tcPr>
            <w:tcW w:w="3461" w:type="dxa"/>
            <w:shd w:val="clear" w:color="auto" w:fill="auto"/>
            <w:noWrap/>
          </w:tcPr>
          <w:p w14:paraId="20E36B9D" w14:textId="77777777" w:rsidR="00F644D7" w:rsidRPr="00EF5447" w:rsidRDefault="00F644D7" w:rsidP="00F644D7">
            <w:pPr>
              <w:pStyle w:val="TAC"/>
              <w:rPr>
                <w:lang w:eastAsia="ja-JP"/>
              </w:rPr>
            </w:pPr>
            <w:r w:rsidRPr="00EF5447">
              <w:rPr>
                <w:lang w:eastAsia="fi-FI"/>
              </w:rPr>
              <w:t>DC_2A-13A-66A_n2A</w:t>
            </w:r>
          </w:p>
        </w:tc>
        <w:tc>
          <w:tcPr>
            <w:tcW w:w="3514" w:type="dxa"/>
          </w:tcPr>
          <w:p w14:paraId="4FA42B6B" w14:textId="77777777" w:rsidR="00F644D7" w:rsidRPr="00EF5447" w:rsidRDefault="00F644D7" w:rsidP="00F644D7">
            <w:pPr>
              <w:pStyle w:val="TAC"/>
              <w:rPr>
                <w:lang w:eastAsia="zh-TW"/>
              </w:rPr>
            </w:pPr>
            <w:r w:rsidRPr="00EF5447">
              <w:rPr>
                <w:lang w:eastAsia="fi-FI"/>
              </w:rPr>
              <w:t>DC_13A_n2A</w:t>
            </w:r>
          </w:p>
        </w:tc>
      </w:tr>
      <w:tr w:rsidR="00F644D7" w:rsidRPr="00EF5447" w14:paraId="1599E8D7" w14:textId="77777777" w:rsidTr="0076231F">
        <w:trPr>
          <w:trHeight w:val="187"/>
          <w:jc w:val="center"/>
        </w:trPr>
        <w:tc>
          <w:tcPr>
            <w:tcW w:w="3461" w:type="dxa"/>
            <w:shd w:val="clear" w:color="auto" w:fill="auto"/>
            <w:noWrap/>
          </w:tcPr>
          <w:p w14:paraId="0FFC279A" w14:textId="77777777" w:rsidR="00F644D7" w:rsidRPr="00EF5447" w:rsidRDefault="00F644D7" w:rsidP="00F644D7">
            <w:pPr>
              <w:pStyle w:val="TAC"/>
              <w:rPr>
                <w:lang w:eastAsia="ja-JP"/>
              </w:rPr>
            </w:pPr>
            <w:r w:rsidRPr="00EF5447">
              <w:rPr>
                <w:lang w:eastAsia="fi-FI"/>
              </w:rPr>
              <w:t>DC_2A-13A-66A-66A_n2A</w:t>
            </w:r>
          </w:p>
        </w:tc>
        <w:tc>
          <w:tcPr>
            <w:tcW w:w="3514" w:type="dxa"/>
          </w:tcPr>
          <w:p w14:paraId="5787F39E" w14:textId="77777777" w:rsidR="00F644D7" w:rsidRPr="00EF5447" w:rsidRDefault="00F644D7" w:rsidP="00F644D7">
            <w:pPr>
              <w:pStyle w:val="TAC"/>
              <w:rPr>
                <w:lang w:eastAsia="zh-TW"/>
              </w:rPr>
            </w:pPr>
            <w:r w:rsidRPr="00EF5447">
              <w:rPr>
                <w:lang w:eastAsia="fi-FI"/>
              </w:rPr>
              <w:t>DC_13A_n2A</w:t>
            </w:r>
          </w:p>
        </w:tc>
      </w:tr>
      <w:tr w:rsidR="00F644D7" w:rsidRPr="00EF5447" w14:paraId="107296FC" w14:textId="77777777" w:rsidTr="0076231F">
        <w:trPr>
          <w:trHeight w:val="187"/>
          <w:jc w:val="center"/>
        </w:trPr>
        <w:tc>
          <w:tcPr>
            <w:tcW w:w="3461" w:type="dxa"/>
            <w:shd w:val="clear" w:color="auto" w:fill="auto"/>
            <w:noWrap/>
          </w:tcPr>
          <w:p w14:paraId="4C863DEC" w14:textId="77777777" w:rsidR="00F644D7" w:rsidRPr="00EF5447" w:rsidRDefault="00F644D7" w:rsidP="00F644D7">
            <w:pPr>
              <w:pStyle w:val="TAC"/>
              <w:rPr>
                <w:lang w:eastAsia="fi-FI"/>
              </w:rPr>
            </w:pPr>
            <w:r w:rsidRPr="00EF5447">
              <w:rPr>
                <w:lang w:eastAsia="fi-FI"/>
              </w:rPr>
              <w:t>DC_2A-13A-66A_n5A</w:t>
            </w:r>
          </w:p>
          <w:p w14:paraId="55025AF4" w14:textId="77777777" w:rsidR="00F644D7" w:rsidRPr="00EF5447" w:rsidRDefault="00F644D7" w:rsidP="00F644D7">
            <w:pPr>
              <w:pStyle w:val="TAC"/>
              <w:rPr>
                <w:lang w:eastAsia="ja-JP"/>
              </w:rPr>
            </w:pPr>
            <w:r w:rsidRPr="00EF5447">
              <w:rPr>
                <w:lang w:eastAsia="ja-JP"/>
              </w:rPr>
              <w:t>DC_2A-2A-13A-66A_n5A</w:t>
            </w:r>
          </w:p>
          <w:p w14:paraId="566822C6" w14:textId="77777777" w:rsidR="00F644D7" w:rsidRPr="00EF5447" w:rsidRDefault="00F644D7" w:rsidP="00F644D7">
            <w:pPr>
              <w:pStyle w:val="TAC"/>
              <w:rPr>
                <w:lang w:eastAsia="ja-JP"/>
              </w:rPr>
            </w:pPr>
            <w:r w:rsidRPr="00EF5447">
              <w:rPr>
                <w:lang w:eastAsia="ja-JP"/>
              </w:rPr>
              <w:t>DC_2A-13A-66A-66A_n5A</w:t>
            </w:r>
          </w:p>
          <w:p w14:paraId="740AE17D" w14:textId="77777777" w:rsidR="00F644D7" w:rsidRPr="00EF5447" w:rsidRDefault="00F644D7" w:rsidP="00F644D7">
            <w:pPr>
              <w:pStyle w:val="TAC"/>
              <w:rPr>
                <w:lang w:eastAsia="ja-JP"/>
              </w:rPr>
            </w:pPr>
            <w:r w:rsidRPr="00EF5447">
              <w:rPr>
                <w:lang w:eastAsia="ja-JP"/>
              </w:rPr>
              <w:t>DC_2A-2A-13A-66A-66A_n5A</w:t>
            </w:r>
          </w:p>
        </w:tc>
        <w:tc>
          <w:tcPr>
            <w:tcW w:w="3514" w:type="dxa"/>
          </w:tcPr>
          <w:p w14:paraId="60797743" w14:textId="77777777" w:rsidR="00F644D7" w:rsidRPr="00EF5447" w:rsidRDefault="00F644D7" w:rsidP="00F644D7">
            <w:pPr>
              <w:pStyle w:val="TAC"/>
              <w:rPr>
                <w:lang w:eastAsia="fi-FI"/>
              </w:rPr>
            </w:pPr>
            <w:r w:rsidRPr="00EF5447">
              <w:rPr>
                <w:lang w:eastAsia="fi-FI"/>
              </w:rPr>
              <w:t>DC_2A_n5A</w:t>
            </w:r>
          </w:p>
          <w:p w14:paraId="2EE1331C" w14:textId="77777777" w:rsidR="00F644D7" w:rsidRPr="00EF5447" w:rsidRDefault="00F644D7" w:rsidP="00F644D7">
            <w:pPr>
              <w:pStyle w:val="TAC"/>
              <w:rPr>
                <w:lang w:eastAsia="zh-TW"/>
              </w:rPr>
            </w:pPr>
            <w:r w:rsidRPr="00EF5447">
              <w:rPr>
                <w:lang w:eastAsia="fi-FI"/>
              </w:rPr>
              <w:t>DC_66A_n5A</w:t>
            </w:r>
          </w:p>
        </w:tc>
      </w:tr>
      <w:tr w:rsidR="00F644D7" w:rsidRPr="00EF5447" w14:paraId="1E509BBA" w14:textId="77777777" w:rsidTr="0076231F">
        <w:trPr>
          <w:trHeight w:val="187"/>
          <w:jc w:val="center"/>
        </w:trPr>
        <w:tc>
          <w:tcPr>
            <w:tcW w:w="3461" w:type="dxa"/>
            <w:shd w:val="clear" w:color="auto" w:fill="auto"/>
            <w:noWrap/>
          </w:tcPr>
          <w:p w14:paraId="171704E9" w14:textId="77777777" w:rsidR="00F644D7" w:rsidRPr="00EF5447" w:rsidRDefault="00F644D7" w:rsidP="00F644D7">
            <w:pPr>
              <w:pStyle w:val="TAC"/>
              <w:rPr>
                <w:lang w:eastAsia="fi-FI"/>
              </w:rPr>
            </w:pPr>
            <w:r w:rsidRPr="00EF5447">
              <w:rPr>
                <w:lang w:eastAsia="fi-FI"/>
              </w:rPr>
              <w:t>DC_2A-13A-66A_n48A</w:t>
            </w:r>
          </w:p>
          <w:p w14:paraId="69241D6F" w14:textId="77777777" w:rsidR="00F644D7" w:rsidRPr="00EF5447" w:rsidRDefault="00F644D7" w:rsidP="00F644D7">
            <w:pPr>
              <w:pStyle w:val="TAC"/>
              <w:rPr>
                <w:lang w:eastAsia="ja-JP"/>
              </w:rPr>
            </w:pPr>
            <w:r w:rsidRPr="00EF5447">
              <w:rPr>
                <w:lang w:eastAsia="fi-FI"/>
              </w:rPr>
              <w:t>DC_2A-13A-66A_n48B</w:t>
            </w:r>
          </w:p>
        </w:tc>
        <w:tc>
          <w:tcPr>
            <w:tcW w:w="3514" w:type="dxa"/>
          </w:tcPr>
          <w:p w14:paraId="298A0D68" w14:textId="77777777" w:rsidR="00F644D7" w:rsidRPr="00EF5447" w:rsidRDefault="00F644D7" w:rsidP="00F644D7">
            <w:pPr>
              <w:pStyle w:val="TAC"/>
              <w:rPr>
                <w:lang w:eastAsia="fi-FI"/>
              </w:rPr>
            </w:pPr>
            <w:r w:rsidRPr="00EF5447">
              <w:rPr>
                <w:lang w:eastAsia="fi-FI"/>
              </w:rPr>
              <w:t>DC_2A_n48A</w:t>
            </w:r>
          </w:p>
          <w:p w14:paraId="30311FB5" w14:textId="77777777" w:rsidR="00F644D7" w:rsidRPr="00EF5447" w:rsidRDefault="00F644D7" w:rsidP="00F644D7">
            <w:pPr>
              <w:pStyle w:val="TAC"/>
              <w:rPr>
                <w:lang w:eastAsia="fi-FI"/>
              </w:rPr>
            </w:pPr>
            <w:r w:rsidRPr="00EF5447">
              <w:rPr>
                <w:lang w:eastAsia="fi-FI"/>
              </w:rPr>
              <w:t>DC_13A_n48A</w:t>
            </w:r>
          </w:p>
          <w:p w14:paraId="679A1CD2" w14:textId="77777777" w:rsidR="00F644D7" w:rsidRPr="00EF5447" w:rsidRDefault="00F644D7" w:rsidP="00F644D7">
            <w:pPr>
              <w:pStyle w:val="TAC"/>
              <w:rPr>
                <w:lang w:eastAsia="zh-TW"/>
              </w:rPr>
            </w:pPr>
            <w:r w:rsidRPr="00EF5447">
              <w:rPr>
                <w:lang w:eastAsia="fi-FI"/>
              </w:rPr>
              <w:t>DC_66A_n48A</w:t>
            </w:r>
          </w:p>
        </w:tc>
      </w:tr>
      <w:tr w:rsidR="00F644D7" w:rsidRPr="00EF5447" w14:paraId="329A105F" w14:textId="77777777" w:rsidTr="0076231F">
        <w:trPr>
          <w:trHeight w:val="187"/>
          <w:jc w:val="center"/>
        </w:trPr>
        <w:tc>
          <w:tcPr>
            <w:tcW w:w="3461" w:type="dxa"/>
            <w:shd w:val="clear" w:color="auto" w:fill="auto"/>
            <w:noWrap/>
          </w:tcPr>
          <w:p w14:paraId="1572F694" w14:textId="77777777" w:rsidR="00F644D7" w:rsidRPr="00EF5447" w:rsidRDefault="00F644D7" w:rsidP="00F644D7">
            <w:pPr>
              <w:pStyle w:val="TAC"/>
              <w:rPr>
                <w:lang w:eastAsia="fi-FI"/>
              </w:rPr>
            </w:pPr>
            <w:r w:rsidRPr="00EF5447">
              <w:rPr>
                <w:lang w:eastAsia="fi-FI"/>
              </w:rPr>
              <w:t>DC_2A-13A-66A-66A_n48A</w:t>
            </w:r>
          </w:p>
          <w:p w14:paraId="766A5498" w14:textId="77777777" w:rsidR="00F644D7" w:rsidRPr="00EF5447" w:rsidRDefault="00F644D7" w:rsidP="00F644D7">
            <w:pPr>
              <w:pStyle w:val="TAC"/>
              <w:rPr>
                <w:lang w:eastAsia="ja-JP"/>
              </w:rPr>
            </w:pPr>
            <w:r w:rsidRPr="00EF5447">
              <w:rPr>
                <w:lang w:eastAsia="fi-FI"/>
              </w:rPr>
              <w:t>DC_2A-13A-66A-66A_n48B</w:t>
            </w:r>
          </w:p>
        </w:tc>
        <w:tc>
          <w:tcPr>
            <w:tcW w:w="3514" w:type="dxa"/>
          </w:tcPr>
          <w:p w14:paraId="683C3A56" w14:textId="77777777" w:rsidR="00F644D7" w:rsidRPr="00EF5447" w:rsidRDefault="00F644D7" w:rsidP="00F644D7">
            <w:pPr>
              <w:pStyle w:val="TAC"/>
              <w:rPr>
                <w:lang w:eastAsia="fi-FI"/>
              </w:rPr>
            </w:pPr>
            <w:r w:rsidRPr="00EF5447">
              <w:rPr>
                <w:lang w:eastAsia="fi-FI"/>
              </w:rPr>
              <w:t>DC_2A_n48A</w:t>
            </w:r>
          </w:p>
          <w:p w14:paraId="6996DD77" w14:textId="77777777" w:rsidR="00F644D7" w:rsidRPr="00EF5447" w:rsidRDefault="00F644D7" w:rsidP="00F644D7">
            <w:pPr>
              <w:pStyle w:val="TAC"/>
              <w:rPr>
                <w:lang w:eastAsia="fi-FI"/>
              </w:rPr>
            </w:pPr>
            <w:r w:rsidRPr="00EF5447">
              <w:rPr>
                <w:lang w:eastAsia="fi-FI"/>
              </w:rPr>
              <w:t>DC_13A_n48A</w:t>
            </w:r>
          </w:p>
          <w:p w14:paraId="5BBB1178" w14:textId="77777777" w:rsidR="00F644D7" w:rsidRPr="00EF5447" w:rsidRDefault="00F644D7" w:rsidP="00F644D7">
            <w:pPr>
              <w:pStyle w:val="TAC"/>
              <w:rPr>
                <w:lang w:eastAsia="zh-TW"/>
              </w:rPr>
            </w:pPr>
            <w:r w:rsidRPr="00EF5447">
              <w:rPr>
                <w:lang w:eastAsia="fi-FI"/>
              </w:rPr>
              <w:t>DC_66A_n48A</w:t>
            </w:r>
          </w:p>
        </w:tc>
      </w:tr>
      <w:tr w:rsidR="00F644D7" w:rsidRPr="00EF5447" w14:paraId="3009EAA1" w14:textId="77777777" w:rsidTr="0076231F">
        <w:trPr>
          <w:trHeight w:val="187"/>
          <w:jc w:val="center"/>
        </w:trPr>
        <w:tc>
          <w:tcPr>
            <w:tcW w:w="3461" w:type="dxa"/>
            <w:shd w:val="clear" w:color="auto" w:fill="auto"/>
            <w:noWrap/>
          </w:tcPr>
          <w:p w14:paraId="5B72D5F1" w14:textId="77777777" w:rsidR="00F644D7" w:rsidRPr="00EF5447" w:rsidRDefault="00F644D7" w:rsidP="00F644D7">
            <w:pPr>
              <w:pStyle w:val="TAC"/>
              <w:rPr>
                <w:lang w:eastAsia="fi-FI"/>
              </w:rPr>
            </w:pPr>
            <w:r w:rsidRPr="00EF5447">
              <w:rPr>
                <w:lang w:eastAsia="fi-FI"/>
              </w:rPr>
              <w:t>DC_2A-13A-66A_n66A</w:t>
            </w:r>
          </w:p>
          <w:p w14:paraId="5F8658B0" w14:textId="77777777" w:rsidR="00F644D7" w:rsidRPr="00EF5447" w:rsidRDefault="00F644D7" w:rsidP="00F644D7">
            <w:pPr>
              <w:pStyle w:val="TAC"/>
              <w:rPr>
                <w:lang w:eastAsia="fi-FI"/>
              </w:rPr>
            </w:pPr>
            <w:r w:rsidRPr="00EF5447">
              <w:rPr>
                <w:lang w:eastAsia="fi-FI"/>
              </w:rPr>
              <w:t>DC_2A-2A-13A-66A_n66A</w:t>
            </w:r>
          </w:p>
          <w:p w14:paraId="4005457C" w14:textId="77777777" w:rsidR="00F644D7" w:rsidRPr="00EF5447" w:rsidRDefault="00F644D7" w:rsidP="00F644D7">
            <w:pPr>
              <w:pStyle w:val="TAC"/>
              <w:rPr>
                <w:lang w:eastAsia="fi-FI"/>
              </w:rPr>
            </w:pPr>
            <w:r w:rsidRPr="00EF5447">
              <w:rPr>
                <w:lang w:eastAsia="fi-FI"/>
              </w:rPr>
              <w:t>DC_2A-13A-66A-66A_n66A</w:t>
            </w:r>
          </w:p>
          <w:p w14:paraId="25476EF4" w14:textId="77777777" w:rsidR="00F644D7" w:rsidRPr="00EF5447" w:rsidRDefault="00F644D7" w:rsidP="00F644D7">
            <w:pPr>
              <w:pStyle w:val="TAC"/>
              <w:rPr>
                <w:rFonts w:eastAsia="MS Mincho" w:cs="Arial"/>
                <w:szCs w:val="18"/>
                <w:lang w:eastAsia="ja-JP"/>
              </w:rPr>
            </w:pPr>
            <w:r w:rsidRPr="00EF5447">
              <w:rPr>
                <w:lang w:eastAsia="fi-FI"/>
              </w:rPr>
              <w:t>DC_2A-2A-13A-66A-66A_n66A</w:t>
            </w:r>
          </w:p>
        </w:tc>
        <w:tc>
          <w:tcPr>
            <w:tcW w:w="3514" w:type="dxa"/>
          </w:tcPr>
          <w:p w14:paraId="4078565D" w14:textId="77777777" w:rsidR="00F644D7" w:rsidRPr="00EF5447" w:rsidRDefault="00F644D7" w:rsidP="00F644D7">
            <w:pPr>
              <w:pStyle w:val="TAC"/>
              <w:rPr>
                <w:lang w:eastAsia="fi-FI"/>
              </w:rPr>
            </w:pPr>
            <w:r w:rsidRPr="00EF5447">
              <w:rPr>
                <w:lang w:eastAsia="fi-FI"/>
              </w:rPr>
              <w:t>DC_2A_n66A</w:t>
            </w:r>
          </w:p>
          <w:p w14:paraId="639611D0" w14:textId="77777777" w:rsidR="00F644D7" w:rsidRPr="00EF5447" w:rsidRDefault="00F644D7" w:rsidP="00F644D7">
            <w:pPr>
              <w:pStyle w:val="TAC"/>
              <w:rPr>
                <w:lang w:eastAsia="fi-FI"/>
              </w:rPr>
            </w:pPr>
            <w:r w:rsidRPr="00EF5447">
              <w:rPr>
                <w:lang w:eastAsia="fi-FI"/>
              </w:rPr>
              <w:t>DC_13A_n66A</w:t>
            </w:r>
          </w:p>
          <w:p w14:paraId="0F364536" w14:textId="77777777" w:rsidR="00F644D7" w:rsidRPr="00EF5447" w:rsidRDefault="00F644D7" w:rsidP="00F644D7">
            <w:pPr>
              <w:pStyle w:val="TAC"/>
              <w:rPr>
                <w:rFonts w:eastAsia="MS Mincho" w:cs="Arial"/>
                <w:szCs w:val="18"/>
                <w:lang w:eastAsia="ja-JP"/>
              </w:rPr>
            </w:pPr>
            <w:r w:rsidRPr="00EF5447">
              <w:rPr>
                <w:lang w:eastAsia="fi-FI"/>
              </w:rPr>
              <w:t>DC_66A_n66A</w:t>
            </w:r>
            <w:r w:rsidRPr="00EF5447">
              <w:rPr>
                <w:vertAlign w:val="superscript"/>
                <w:lang w:eastAsia="fi-FI"/>
              </w:rPr>
              <w:t>4</w:t>
            </w:r>
          </w:p>
        </w:tc>
      </w:tr>
      <w:tr w:rsidR="00F644D7" w:rsidRPr="007C6316" w14:paraId="01EE0F69" w14:textId="77777777" w:rsidTr="0076231F">
        <w:trPr>
          <w:trHeight w:val="187"/>
          <w:jc w:val="center"/>
        </w:trPr>
        <w:tc>
          <w:tcPr>
            <w:tcW w:w="3461" w:type="dxa"/>
            <w:shd w:val="clear" w:color="auto" w:fill="auto"/>
            <w:noWrap/>
          </w:tcPr>
          <w:p w14:paraId="077AFD4E" w14:textId="77777777" w:rsidR="00F644D7" w:rsidRPr="007C6316" w:rsidRDefault="00F644D7" w:rsidP="00F644D7">
            <w:pPr>
              <w:pStyle w:val="TAC"/>
              <w:rPr>
                <w:lang w:eastAsia="fi-FI"/>
              </w:rPr>
            </w:pPr>
            <w:r w:rsidRPr="00C33643">
              <w:rPr>
                <w:lang w:eastAsia="fi-FI"/>
              </w:rPr>
              <w:t>DC_2A-13A-66B_n66A</w:t>
            </w:r>
          </w:p>
        </w:tc>
        <w:tc>
          <w:tcPr>
            <w:tcW w:w="3514" w:type="dxa"/>
          </w:tcPr>
          <w:p w14:paraId="14545282" w14:textId="77777777" w:rsidR="00F644D7" w:rsidRPr="007C6316" w:rsidRDefault="00F644D7" w:rsidP="00F644D7">
            <w:pPr>
              <w:pStyle w:val="TAC"/>
              <w:rPr>
                <w:lang w:eastAsia="fi-FI"/>
              </w:rPr>
            </w:pPr>
            <w:r w:rsidRPr="00C33643">
              <w:rPr>
                <w:lang w:eastAsia="fi-FI"/>
              </w:rPr>
              <w:t>DC_13A_n66A</w:t>
            </w:r>
          </w:p>
        </w:tc>
      </w:tr>
      <w:tr w:rsidR="00F644D7" w:rsidRPr="00EF5447" w14:paraId="6AA51227" w14:textId="77777777" w:rsidTr="0076231F">
        <w:trPr>
          <w:trHeight w:val="187"/>
          <w:jc w:val="center"/>
        </w:trPr>
        <w:tc>
          <w:tcPr>
            <w:tcW w:w="3461" w:type="dxa"/>
            <w:shd w:val="clear" w:color="auto" w:fill="auto"/>
            <w:noWrap/>
          </w:tcPr>
          <w:p w14:paraId="24D1DBE1" w14:textId="77777777" w:rsidR="00F644D7" w:rsidRPr="007C6316" w:rsidRDefault="00F644D7" w:rsidP="00F644D7">
            <w:pPr>
              <w:pStyle w:val="TAC"/>
              <w:rPr>
                <w:lang w:eastAsia="fi-FI"/>
              </w:rPr>
            </w:pPr>
            <w:r w:rsidRPr="007C6316">
              <w:rPr>
                <w:lang w:eastAsia="fi-FI"/>
              </w:rPr>
              <w:t>DC_2A-13A-66A_n77A</w:t>
            </w:r>
            <w:r>
              <w:rPr>
                <w:vertAlign w:val="superscript"/>
                <w:lang w:eastAsia="fi-FI"/>
              </w:rPr>
              <w:t>9</w:t>
            </w:r>
          </w:p>
          <w:p w14:paraId="21ED0B14" w14:textId="77777777" w:rsidR="00F644D7" w:rsidRPr="007C6316" w:rsidRDefault="00F644D7" w:rsidP="00F644D7">
            <w:pPr>
              <w:pStyle w:val="TAC"/>
              <w:rPr>
                <w:lang w:eastAsia="fi-FI"/>
              </w:rPr>
            </w:pPr>
            <w:r w:rsidRPr="007C6316">
              <w:rPr>
                <w:lang w:eastAsia="fi-FI"/>
              </w:rPr>
              <w:t>DC_2A-2A-13A-66A_n77A</w:t>
            </w:r>
          </w:p>
          <w:p w14:paraId="1DCEBB8F" w14:textId="77777777" w:rsidR="00F644D7" w:rsidRPr="00EF5447" w:rsidRDefault="00F644D7" w:rsidP="00F644D7">
            <w:pPr>
              <w:pStyle w:val="TAC"/>
            </w:pPr>
            <w:r w:rsidRPr="00704921">
              <w:rPr>
                <w:lang w:val="fi-FI" w:eastAsia="fi-FI"/>
              </w:rPr>
              <w:t>DC_2A-</w:t>
            </w:r>
            <w:r>
              <w:rPr>
                <w:lang w:val="fi-FI" w:eastAsia="fi-FI"/>
              </w:rPr>
              <w:t>13A</w:t>
            </w:r>
            <w:r w:rsidRPr="00704921">
              <w:rPr>
                <w:lang w:val="fi-FI" w:eastAsia="fi-FI"/>
              </w:rPr>
              <w:t>-66A-66A_n77A</w:t>
            </w:r>
          </w:p>
        </w:tc>
        <w:tc>
          <w:tcPr>
            <w:tcW w:w="3514" w:type="dxa"/>
          </w:tcPr>
          <w:p w14:paraId="1EFE26C2" w14:textId="77777777" w:rsidR="00F644D7" w:rsidRPr="007C6316" w:rsidRDefault="00F644D7" w:rsidP="00F644D7">
            <w:pPr>
              <w:pStyle w:val="TAC"/>
              <w:rPr>
                <w:b/>
                <w:lang w:eastAsia="fi-FI"/>
              </w:rPr>
            </w:pPr>
            <w:r w:rsidRPr="007C6316">
              <w:rPr>
                <w:lang w:eastAsia="fi-FI"/>
              </w:rPr>
              <w:t>DC_2A_n77A</w:t>
            </w:r>
            <w:r>
              <w:rPr>
                <w:vertAlign w:val="superscript"/>
                <w:lang w:eastAsia="fi-FI"/>
              </w:rPr>
              <w:t>9</w:t>
            </w:r>
          </w:p>
          <w:p w14:paraId="172190BC" w14:textId="77777777" w:rsidR="00F644D7" w:rsidRPr="007C6316" w:rsidRDefault="00F644D7" w:rsidP="00F644D7">
            <w:pPr>
              <w:pStyle w:val="TAC"/>
              <w:rPr>
                <w:b/>
                <w:lang w:eastAsia="fi-FI"/>
              </w:rPr>
            </w:pPr>
            <w:r w:rsidRPr="007C6316">
              <w:rPr>
                <w:lang w:eastAsia="fi-FI"/>
              </w:rPr>
              <w:t>DC_13A_n77A</w:t>
            </w:r>
            <w:r>
              <w:rPr>
                <w:vertAlign w:val="superscript"/>
                <w:lang w:eastAsia="fi-FI"/>
              </w:rPr>
              <w:t>9</w:t>
            </w:r>
          </w:p>
          <w:p w14:paraId="7DBA2EDF" w14:textId="77777777" w:rsidR="00F644D7" w:rsidRPr="00EF5447" w:rsidRDefault="00F644D7" w:rsidP="00F644D7">
            <w:pPr>
              <w:pStyle w:val="TAC"/>
            </w:pPr>
            <w:r>
              <w:rPr>
                <w:lang w:val="en-US" w:eastAsia="fi-FI"/>
              </w:rPr>
              <w:t>DC_66</w:t>
            </w:r>
            <w:r w:rsidRPr="004733CF">
              <w:rPr>
                <w:lang w:val="en-US" w:eastAsia="fi-FI"/>
              </w:rPr>
              <w:t>A_n</w:t>
            </w:r>
            <w:r>
              <w:rPr>
                <w:lang w:val="en-US" w:eastAsia="fi-FI"/>
              </w:rPr>
              <w:t>77</w:t>
            </w:r>
            <w:r w:rsidRPr="004733CF">
              <w:rPr>
                <w:lang w:val="en-US" w:eastAsia="fi-FI"/>
              </w:rPr>
              <w:t>A</w:t>
            </w:r>
            <w:r>
              <w:rPr>
                <w:vertAlign w:val="superscript"/>
                <w:lang w:eastAsia="fi-FI"/>
              </w:rPr>
              <w:t>9</w:t>
            </w:r>
          </w:p>
        </w:tc>
      </w:tr>
      <w:tr w:rsidR="00F644D7" w:rsidRPr="00EF5447" w14:paraId="1BF93F78" w14:textId="77777777" w:rsidTr="0076231F">
        <w:trPr>
          <w:trHeight w:val="187"/>
          <w:jc w:val="center"/>
        </w:trPr>
        <w:tc>
          <w:tcPr>
            <w:tcW w:w="3461" w:type="dxa"/>
            <w:shd w:val="clear" w:color="auto" w:fill="auto"/>
            <w:noWrap/>
          </w:tcPr>
          <w:p w14:paraId="6C66CC37" w14:textId="77777777" w:rsidR="00F644D7" w:rsidRDefault="00F644D7" w:rsidP="00F644D7">
            <w:pPr>
              <w:pStyle w:val="TAC"/>
              <w:rPr>
                <w:vertAlign w:val="superscript"/>
                <w:lang w:eastAsia="fi-FI"/>
              </w:rPr>
            </w:pPr>
            <w:r w:rsidRPr="00EF5447">
              <w:t>DC_2A-13A_n66A-n77A</w:t>
            </w:r>
            <w:r>
              <w:rPr>
                <w:vertAlign w:val="superscript"/>
                <w:lang w:eastAsia="fi-FI"/>
              </w:rPr>
              <w:t>9</w:t>
            </w:r>
          </w:p>
          <w:p w14:paraId="703C9649" w14:textId="77777777" w:rsidR="00EE404B" w:rsidRDefault="00EE404B" w:rsidP="00F644D7">
            <w:pPr>
              <w:pStyle w:val="TAC"/>
              <w:rPr>
                <w:lang w:eastAsia="fi-FI"/>
              </w:rPr>
            </w:pPr>
            <w:r w:rsidRPr="00256AB9">
              <w:rPr>
                <w:lang w:eastAsia="fi-FI"/>
              </w:rPr>
              <w:t>DC</w:t>
            </w:r>
            <w:r w:rsidRPr="00EE404B">
              <w:rPr>
                <w:lang w:eastAsia="fi-FI"/>
              </w:rPr>
              <w:t>_2A-13A_n66A-n77C</w:t>
            </w:r>
          </w:p>
          <w:p w14:paraId="59B646CC" w14:textId="3CFE1B89" w:rsidR="00EE404B" w:rsidRPr="00EE404B" w:rsidRDefault="00EE404B" w:rsidP="00EE404B">
            <w:pPr>
              <w:pStyle w:val="TAC"/>
              <w:rPr>
                <w:lang w:eastAsia="fi-FI"/>
              </w:rPr>
            </w:pPr>
            <w:r>
              <w:rPr>
                <w:lang w:eastAsia="fi-FI"/>
              </w:rPr>
              <w:t>DC_2A-2A-13A_</w:t>
            </w:r>
            <w:r w:rsidRPr="00EF5447">
              <w:rPr>
                <w:lang w:eastAsia="fi-FI"/>
              </w:rPr>
              <w:t>n66A</w:t>
            </w:r>
            <w:r>
              <w:rPr>
                <w:lang w:eastAsia="fi-FI"/>
              </w:rPr>
              <w:t>-n77A</w:t>
            </w:r>
          </w:p>
        </w:tc>
        <w:tc>
          <w:tcPr>
            <w:tcW w:w="3514" w:type="dxa"/>
          </w:tcPr>
          <w:p w14:paraId="54EF3D57" w14:textId="77777777" w:rsidR="00EE404B" w:rsidRDefault="00EE404B" w:rsidP="00F644D7">
            <w:pPr>
              <w:pStyle w:val="TAC"/>
            </w:pPr>
            <w:r>
              <w:t>DC_2A_n66A</w:t>
            </w:r>
          </w:p>
          <w:p w14:paraId="40C6D7C7" w14:textId="77777777" w:rsidR="00F644D7" w:rsidRPr="00EF5447" w:rsidRDefault="00F644D7" w:rsidP="00F644D7">
            <w:pPr>
              <w:pStyle w:val="TAC"/>
            </w:pPr>
            <w:r w:rsidRPr="00EF5447">
              <w:t>DC_2A_n77A</w:t>
            </w:r>
            <w:r>
              <w:rPr>
                <w:vertAlign w:val="superscript"/>
                <w:lang w:eastAsia="fi-FI"/>
              </w:rPr>
              <w:t>9</w:t>
            </w:r>
          </w:p>
          <w:p w14:paraId="2750B4B4" w14:textId="77777777" w:rsidR="00F644D7" w:rsidRPr="00EF5447" w:rsidRDefault="00F644D7" w:rsidP="00F644D7">
            <w:pPr>
              <w:pStyle w:val="TAC"/>
            </w:pPr>
            <w:r w:rsidRPr="00EF5447">
              <w:t>DC_13A_n66A</w:t>
            </w:r>
          </w:p>
          <w:p w14:paraId="5E3114D6" w14:textId="77777777" w:rsidR="00F644D7" w:rsidRPr="00EF5447" w:rsidRDefault="00F644D7" w:rsidP="00F644D7">
            <w:pPr>
              <w:pStyle w:val="TAC"/>
              <w:rPr>
                <w:lang w:eastAsia="fi-FI"/>
              </w:rPr>
            </w:pPr>
            <w:r w:rsidRPr="00EF5447">
              <w:t>DC_13A_n77A</w:t>
            </w:r>
            <w:r>
              <w:rPr>
                <w:vertAlign w:val="superscript"/>
                <w:lang w:eastAsia="fi-FI"/>
              </w:rPr>
              <w:t>9</w:t>
            </w:r>
          </w:p>
        </w:tc>
      </w:tr>
      <w:tr w:rsidR="00F644D7" w:rsidRPr="00EF5447" w14:paraId="62F3E3D2" w14:textId="77777777" w:rsidTr="0076231F">
        <w:trPr>
          <w:trHeight w:val="187"/>
          <w:jc w:val="center"/>
        </w:trPr>
        <w:tc>
          <w:tcPr>
            <w:tcW w:w="3461" w:type="dxa"/>
            <w:shd w:val="clear" w:color="auto" w:fill="auto"/>
            <w:noWrap/>
          </w:tcPr>
          <w:p w14:paraId="44049D62" w14:textId="79111702" w:rsidR="00F644D7" w:rsidRPr="00EF5447" w:rsidRDefault="00F644D7" w:rsidP="00F644D7">
            <w:pPr>
              <w:pStyle w:val="TAC"/>
            </w:pPr>
            <w:r w:rsidRPr="00F31A15">
              <w:rPr>
                <w:lang w:eastAsia="zh-CN"/>
              </w:rPr>
              <w:t>DC_2A-14A-30A_n</w:t>
            </w:r>
            <w:r>
              <w:rPr>
                <w:lang w:eastAsia="zh-CN"/>
              </w:rPr>
              <w:t>2</w:t>
            </w:r>
            <w:r w:rsidRPr="00F31A15">
              <w:rPr>
                <w:lang w:eastAsia="zh-CN"/>
              </w:rPr>
              <w:t>A</w:t>
            </w:r>
          </w:p>
        </w:tc>
        <w:tc>
          <w:tcPr>
            <w:tcW w:w="3514" w:type="dxa"/>
          </w:tcPr>
          <w:p w14:paraId="00169AB0" w14:textId="77777777" w:rsidR="00F644D7" w:rsidRDefault="00F644D7" w:rsidP="00F644D7">
            <w:pPr>
              <w:pStyle w:val="TAC"/>
              <w:rPr>
                <w:vertAlign w:val="superscript"/>
                <w:lang w:eastAsia="zh-CN"/>
              </w:rPr>
            </w:pPr>
            <w:r w:rsidRPr="00A30ECF">
              <w:rPr>
                <w:lang w:eastAsia="zh-CN"/>
              </w:rPr>
              <w:t>DC_</w:t>
            </w:r>
            <w:r>
              <w:rPr>
                <w:lang w:eastAsia="zh-CN"/>
              </w:rPr>
              <w:t>2</w:t>
            </w:r>
            <w:r w:rsidRPr="00A30ECF">
              <w:rPr>
                <w:lang w:eastAsia="zh-CN"/>
              </w:rPr>
              <w:t>A_n</w:t>
            </w:r>
            <w:r>
              <w:rPr>
                <w:lang w:eastAsia="zh-CN"/>
              </w:rPr>
              <w:t>2</w:t>
            </w:r>
            <w:r w:rsidRPr="00A30ECF">
              <w:rPr>
                <w:lang w:eastAsia="zh-CN"/>
              </w:rPr>
              <w:t>A</w:t>
            </w:r>
            <w:r>
              <w:rPr>
                <w:vertAlign w:val="superscript"/>
                <w:lang w:eastAsia="zh-CN"/>
              </w:rPr>
              <w:t>4</w:t>
            </w:r>
          </w:p>
          <w:p w14:paraId="7E38FC7E" w14:textId="77777777" w:rsidR="00F644D7" w:rsidRDefault="00F644D7" w:rsidP="00F644D7">
            <w:pPr>
              <w:pStyle w:val="TAC"/>
              <w:rPr>
                <w:lang w:eastAsia="zh-CN"/>
              </w:rPr>
            </w:pPr>
            <w:r w:rsidRPr="00A30ECF">
              <w:rPr>
                <w:lang w:eastAsia="zh-CN"/>
              </w:rPr>
              <w:t>DC_</w:t>
            </w:r>
            <w:r>
              <w:rPr>
                <w:lang w:eastAsia="zh-CN"/>
              </w:rPr>
              <w:t>14</w:t>
            </w:r>
            <w:r w:rsidRPr="00A30ECF">
              <w:rPr>
                <w:lang w:eastAsia="zh-CN"/>
              </w:rPr>
              <w:t>A_n</w:t>
            </w:r>
            <w:r>
              <w:rPr>
                <w:lang w:eastAsia="zh-CN"/>
              </w:rPr>
              <w:t>2</w:t>
            </w:r>
            <w:r w:rsidRPr="00A30ECF">
              <w:rPr>
                <w:lang w:eastAsia="zh-CN"/>
              </w:rPr>
              <w:t>A</w:t>
            </w:r>
          </w:p>
          <w:p w14:paraId="6B3B7492" w14:textId="77777777" w:rsidR="00F644D7" w:rsidRPr="00EF5447" w:rsidRDefault="00F644D7" w:rsidP="00F644D7">
            <w:pPr>
              <w:pStyle w:val="TAC"/>
            </w:pPr>
            <w:r w:rsidRPr="00A30ECF">
              <w:rPr>
                <w:lang w:eastAsia="zh-CN"/>
              </w:rPr>
              <w:t>DC_30A_n</w:t>
            </w:r>
            <w:r>
              <w:rPr>
                <w:lang w:eastAsia="zh-CN"/>
              </w:rPr>
              <w:t>2</w:t>
            </w:r>
            <w:r w:rsidRPr="00A30ECF">
              <w:rPr>
                <w:lang w:eastAsia="zh-CN"/>
              </w:rPr>
              <w:t>A</w:t>
            </w:r>
          </w:p>
        </w:tc>
      </w:tr>
      <w:tr w:rsidR="00F644D7" w:rsidRPr="00EF5447" w14:paraId="085839F2" w14:textId="77777777" w:rsidTr="0076231F">
        <w:trPr>
          <w:trHeight w:val="187"/>
          <w:jc w:val="center"/>
        </w:trPr>
        <w:tc>
          <w:tcPr>
            <w:tcW w:w="3461" w:type="dxa"/>
            <w:shd w:val="clear" w:color="auto" w:fill="auto"/>
            <w:noWrap/>
          </w:tcPr>
          <w:p w14:paraId="4177E6F3" w14:textId="77777777" w:rsidR="00F644D7" w:rsidRDefault="00F644D7" w:rsidP="00F644D7">
            <w:pPr>
              <w:pStyle w:val="TAC"/>
              <w:rPr>
                <w:lang w:eastAsia="zh-CN"/>
              </w:rPr>
            </w:pPr>
            <w:r w:rsidRPr="008874CF">
              <w:rPr>
                <w:lang w:eastAsia="zh-CN"/>
              </w:rPr>
              <w:t>DC_2A-14A-30A_n66A</w:t>
            </w:r>
          </w:p>
          <w:p w14:paraId="2FE3D531" w14:textId="77777777" w:rsidR="00F644D7" w:rsidRPr="00EF5447" w:rsidRDefault="00F644D7" w:rsidP="00F644D7">
            <w:pPr>
              <w:pStyle w:val="TAC"/>
              <w:rPr>
                <w:lang w:eastAsia="fi-FI"/>
              </w:rPr>
            </w:pPr>
            <w:r w:rsidRPr="008874CF">
              <w:rPr>
                <w:lang w:eastAsia="zh-CN"/>
              </w:rPr>
              <w:t>DC_2A-2A-14A-30A_n66A</w:t>
            </w:r>
          </w:p>
        </w:tc>
        <w:tc>
          <w:tcPr>
            <w:tcW w:w="3514" w:type="dxa"/>
          </w:tcPr>
          <w:p w14:paraId="52767544" w14:textId="77777777" w:rsidR="00F644D7" w:rsidRDefault="00F644D7" w:rsidP="00F644D7">
            <w:pPr>
              <w:pStyle w:val="TAC"/>
              <w:rPr>
                <w:lang w:eastAsia="zh-CN"/>
              </w:rPr>
            </w:pPr>
            <w:r w:rsidRPr="00A8065B">
              <w:rPr>
                <w:lang w:eastAsia="zh-CN"/>
              </w:rPr>
              <w:t>DC_</w:t>
            </w:r>
            <w:r>
              <w:rPr>
                <w:lang w:eastAsia="zh-CN"/>
              </w:rPr>
              <w:t>2</w:t>
            </w:r>
            <w:r w:rsidRPr="00A8065B">
              <w:rPr>
                <w:lang w:eastAsia="zh-CN"/>
              </w:rPr>
              <w:t>A_n</w:t>
            </w:r>
            <w:r>
              <w:rPr>
                <w:lang w:eastAsia="zh-CN"/>
              </w:rPr>
              <w:t>66</w:t>
            </w:r>
            <w:r w:rsidRPr="00A8065B">
              <w:rPr>
                <w:lang w:eastAsia="zh-CN"/>
              </w:rPr>
              <w:t>A</w:t>
            </w:r>
          </w:p>
          <w:p w14:paraId="257DA1F3" w14:textId="77777777" w:rsidR="00F644D7" w:rsidRDefault="00F644D7" w:rsidP="00F644D7">
            <w:pPr>
              <w:pStyle w:val="TAC"/>
              <w:rPr>
                <w:lang w:eastAsia="zh-CN"/>
              </w:rPr>
            </w:pPr>
            <w:r w:rsidRPr="00A8065B">
              <w:rPr>
                <w:lang w:eastAsia="zh-CN"/>
              </w:rPr>
              <w:t>DC_1</w:t>
            </w:r>
            <w:r>
              <w:rPr>
                <w:lang w:eastAsia="zh-CN"/>
              </w:rPr>
              <w:t>4</w:t>
            </w:r>
            <w:r w:rsidRPr="00A8065B">
              <w:rPr>
                <w:lang w:eastAsia="zh-CN"/>
              </w:rPr>
              <w:t>A_n</w:t>
            </w:r>
            <w:r>
              <w:rPr>
                <w:lang w:eastAsia="zh-CN"/>
              </w:rPr>
              <w:t>66</w:t>
            </w:r>
            <w:r w:rsidRPr="00A8065B">
              <w:rPr>
                <w:lang w:eastAsia="zh-CN"/>
              </w:rPr>
              <w:t>A</w:t>
            </w:r>
          </w:p>
          <w:p w14:paraId="5FBA9E7F" w14:textId="77777777" w:rsidR="00F644D7" w:rsidRDefault="00F644D7" w:rsidP="00F644D7">
            <w:pPr>
              <w:pStyle w:val="TAC"/>
              <w:rPr>
                <w:lang w:eastAsia="zh-CN"/>
              </w:rPr>
            </w:pPr>
            <w:r w:rsidRPr="00A8065B">
              <w:rPr>
                <w:lang w:eastAsia="zh-CN"/>
              </w:rPr>
              <w:t>DC_</w:t>
            </w:r>
            <w:r>
              <w:rPr>
                <w:lang w:eastAsia="zh-CN"/>
              </w:rPr>
              <w:t>30</w:t>
            </w:r>
            <w:r w:rsidRPr="00A8065B">
              <w:rPr>
                <w:lang w:eastAsia="zh-CN"/>
              </w:rPr>
              <w:t>A_n</w:t>
            </w:r>
            <w:r>
              <w:rPr>
                <w:lang w:eastAsia="zh-CN"/>
              </w:rPr>
              <w:t>66</w:t>
            </w:r>
            <w:r w:rsidRPr="00A8065B">
              <w:rPr>
                <w:lang w:eastAsia="zh-CN"/>
              </w:rPr>
              <w:t>A</w:t>
            </w:r>
          </w:p>
          <w:p w14:paraId="155F6952" w14:textId="77777777" w:rsidR="00F644D7" w:rsidRPr="00EF5447" w:rsidRDefault="00F644D7" w:rsidP="00F644D7">
            <w:pPr>
              <w:pStyle w:val="TAC"/>
              <w:rPr>
                <w:lang w:eastAsia="fi-FI"/>
              </w:rPr>
            </w:pPr>
            <w:r w:rsidRPr="00A8065B">
              <w:rPr>
                <w:lang w:eastAsia="zh-CN"/>
              </w:rPr>
              <w:t>DC_</w:t>
            </w:r>
            <w:r>
              <w:rPr>
                <w:lang w:eastAsia="zh-CN"/>
              </w:rPr>
              <w:t>66</w:t>
            </w:r>
            <w:r w:rsidRPr="00A8065B">
              <w:rPr>
                <w:lang w:eastAsia="zh-CN"/>
              </w:rPr>
              <w:t>A_n</w:t>
            </w:r>
            <w:r>
              <w:rPr>
                <w:lang w:eastAsia="zh-CN"/>
              </w:rPr>
              <w:t>66</w:t>
            </w:r>
            <w:r w:rsidRPr="00A8065B">
              <w:rPr>
                <w:lang w:eastAsia="zh-CN"/>
              </w:rPr>
              <w:t>A</w:t>
            </w:r>
            <w:r>
              <w:rPr>
                <w:vertAlign w:val="superscript"/>
                <w:lang w:eastAsia="zh-CN"/>
              </w:rPr>
              <w:t>4</w:t>
            </w:r>
          </w:p>
        </w:tc>
      </w:tr>
      <w:tr w:rsidR="00F644D7" w:rsidRPr="00EF5447" w14:paraId="3C903465" w14:textId="77777777" w:rsidTr="0076231F">
        <w:trPr>
          <w:trHeight w:val="187"/>
          <w:jc w:val="center"/>
        </w:trPr>
        <w:tc>
          <w:tcPr>
            <w:tcW w:w="3461" w:type="dxa"/>
            <w:shd w:val="clear" w:color="auto" w:fill="auto"/>
            <w:noWrap/>
          </w:tcPr>
          <w:p w14:paraId="3BB3B382" w14:textId="77777777" w:rsidR="00F644D7" w:rsidRPr="00EF5447" w:rsidRDefault="00F644D7" w:rsidP="00F644D7">
            <w:pPr>
              <w:pStyle w:val="TAC"/>
              <w:rPr>
                <w:lang w:eastAsia="fi-FI"/>
              </w:rPr>
            </w:pPr>
            <w:r w:rsidRPr="00EF5447">
              <w:rPr>
                <w:lang w:eastAsia="fi-FI"/>
              </w:rPr>
              <w:t>DC_2A-14A-66A_n2A</w:t>
            </w:r>
          </w:p>
        </w:tc>
        <w:tc>
          <w:tcPr>
            <w:tcW w:w="3514" w:type="dxa"/>
          </w:tcPr>
          <w:p w14:paraId="77FA5DB6" w14:textId="77777777" w:rsidR="00F644D7" w:rsidRPr="00EF5447" w:rsidRDefault="00F644D7" w:rsidP="00F644D7">
            <w:pPr>
              <w:pStyle w:val="TAC"/>
              <w:rPr>
                <w:rFonts w:eastAsia="MS Mincho" w:cs="Arial"/>
                <w:lang w:eastAsia="ja-JP"/>
              </w:rPr>
            </w:pPr>
            <w:r w:rsidRPr="00EF5447">
              <w:rPr>
                <w:lang w:eastAsia="fi-FI"/>
              </w:rPr>
              <w:t>DC_</w:t>
            </w:r>
            <w:r w:rsidRPr="00EF5447">
              <w:rPr>
                <w:rFonts w:eastAsia="MS Mincho" w:cs="Arial"/>
                <w:lang w:eastAsia="ja-JP"/>
              </w:rPr>
              <w:t>2A_n2A</w:t>
            </w:r>
            <w:r w:rsidRPr="00EF5447">
              <w:rPr>
                <w:vertAlign w:val="superscript"/>
                <w:lang w:eastAsia="fi-FI"/>
              </w:rPr>
              <w:t>4</w:t>
            </w:r>
          </w:p>
          <w:p w14:paraId="5AEA0700" w14:textId="77777777" w:rsidR="00F644D7" w:rsidRPr="00EF5447" w:rsidRDefault="00F644D7" w:rsidP="00F644D7">
            <w:pPr>
              <w:pStyle w:val="TAC"/>
              <w:rPr>
                <w:lang w:eastAsia="zh-TW"/>
              </w:rPr>
            </w:pPr>
            <w:r w:rsidRPr="00EF5447">
              <w:rPr>
                <w:lang w:eastAsia="fi-FI"/>
              </w:rPr>
              <w:t>DC_</w:t>
            </w:r>
            <w:r w:rsidRPr="00EF5447">
              <w:rPr>
                <w:rFonts w:eastAsia="MS Mincho" w:cs="Arial"/>
                <w:lang w:eastAsia="ja-JP"/>
              </w:rPr>
              <w:t>14A_n2A</w:t>
            </w:r>
          </w:p>
          <w:p w14:paraId="5F1B7CD1" w14:textId="77777777" w:rsidR="00F644D7" w:rsidRPr="00EF5447" w:rsidRDefault="00F644D7" w:rsidP="00F644D7">
            <w:pPr>
              <w:pStyle w:val="TAC"/>
              <w:rPr>
                <w:lang w:eastAsia="fi-FI"/>
              </w:rPr>
            </w:pPr>
            <w:r w:rsidRPr="00EF5447">
              <w:rPr>
                <w:lang w:eastAsia="fi-FI"/>
              </w:rPr>
              <w:t>DC_66A_n2A</w:t>
            </w:r>
          </w:p>
        </w:tc>
      </w:tr>
      <w:tr w:rsidR="00F644D7" w:rsidRPr="00EF5447" w14:paraId="4C843AF7" w14:textId="77777777" w:rsidTr="0076231F">
        <w:trPr>
          <w:trHeight w:val="187"/>
          <w:jc w:val="center"/>
        </w:trPr>
        <w:tc>
          <w:tcPr>
            <w:tcW w:w="3461" w:type="dxa"/>
            <w:shd w:val="clear" w:color="auto" w:fill="auto"/>
            <w:noWrap/>
          </w:tcPr>
          <w:p w14:paraId="0336D1B3" w14:textId="77777777" w:rsidR="00F644D7" w:rsidRPr="00EF5447" w:rsidRDefault="00F644D7" w:rsidP="00F644D7">
            <w:pPr>
              <w:pStyle w:val="TAC"/>
              <w:rPr>
                <w:lang w:eastAsia="fi-FI"/>
              </w:rPr>
            </w:pPr>
            <w:r w:rsidRPr="00EF5447">
              <w:rPr>
                <w:lang w:eastAsia="fi-FI"/>
              </w:rPr>
              <w:t>DC_</w:t>
            </w:r>
            <w:r w:rsidRPr="00EF5447">
              <w:rPr>
                <w:rFonts w:eastAsia="MS Mincho" w:cs="Arial"/>
                <w:lang w:eastAsia="ja-JP"/>
              </w:rPr>
              <w:t>2A-14A-66A-66A_n2A</w:t>
            </w:r>
          </w:p>
        </w:tc>
        <w:tc>
          <w:tcPr>
            <w:tcW w:w="3514" w:type="dxa"/>
          </w:tcPr>
          <w:p w14:paraId="69176CAF" w14:textId="77777777" w:rsidR="00F644D7" w:rsidRPr="00EF5447" w:rsidRDefault="00F644D7" w:rsidP="00F644D7">
            <w:pPr>
              <w:pStyle w:val="TAC"/>
              <w:rPr>
                <w:lang w:eastAsia="fi-FI"/>
              </w:rPr>
            </w:pPr>
            <w:r w:rsidRPr="00EF5447">
              <w:rPr>
                <w:lang w:eastAsia="fi-FI"/>
              </w:rPr>
              <w:t>DC_2A_n2A</w:t>
            </w:r>
            <w:r w:rsidRPr="00EF5447">
              <w:rPr>
                <w:vertAlign w:val="superscript"/>
                <w:lang w:eastAsia="fi-FI"/>
              </w:rPr>
              <w:t>4</w:t>
            </w:r>
          </w:p>
          <w:p w14:paraId="42B1594E" w14:textId="77777777" w:rsidR="00F644D7" w:rsidRPr="00EF5447" w:rsidRDefault="00F644D7" w:rsidP="00F644D7">
            <w:pPr>
              <w:pStyle w:val="TAC"/>
              <w:rPr>
                <w:lang w:eastAsia="fi-FI"/>
              </w:rPr>
            </w:pPr>
            <w:r w:rsidRPr="00EF5447">
              <w:rPr>
                <w:lang w:eastAsia="fi-FI"/>
              </w:rPr>
              <w:t>DC_14A_n2A</w:t>
            </w:r>
          </w:p>
          <w:p w14:paraId="28BBED1D" w14:textId="77777777" w:rsidR="00F644D7" w:rsidRPr="00EF5447" w:rsidRDefault="00F644D7" w:rsidP="00F644D7">
            <w:pPr>
              <w:pStyle w:val="TAC"/>
              <w:rPr>
                <w:lang w:eastAsia="fi-FI"/>
              </w:rPr>
            </w:pPr>
            <w:r w:rsidRPr="00EF5447">
              <w:rPr>
                <w:lang w:eastAsia="fi-FI"/>
              </w:rPr>
              <w:t>DC_66A_n2A</w:t>
            </w:r>
          </w:p>
        </w:tc>
      </w:tr>
      <w:tr w:rsidR="00F644D7" w:rsidRPr="00EF5447" w14:paraId="4DA40E1F" w14:textId="77777777" w:rsidTr="0076231F">
        <w:trPr>
          <w:trHeight w:val="187"/>
          <w:jc w:val="center"/>
        </w:trPr>
        <w:tc>
          <w:tcPr>
            <w:tcW w:w="3461" w:type="dxa"/>
            <w:shd w:val="clear" w:color="auto" w:fill="auto"/>
            <w:noWrap/>
          </w:tcPr>
          <w:p w14:paraId="07D6EFDF" w14:textId="77777777" w:rsidR="00F644D7" w:rsidRDefault="00F644D7" w:rsidP="00F644D7">
            <w:pPr>
              <w:pStyle w:val="TAC"/>
              <w:rPr>
                <w:lang w:eastAsia="fi-FI"/>
              </w:rPr>
            </w:pPr>
            <w:r w:rsidRPr="00D70583">
              <w:rPr>
                <w:lang w:eastAsia="fi-FI"/>
              </w:rPr>
              <w:t>DC_2A-14A-66A_n30A</w:t>
            </w:r>
          </w:p>
          <w:p w14:paraId="5BBD0531" w14:textId="77777777" w:rsidR="00F644D7" w:rsidRDefault="00F644D7" w:rsidP="00F644D7">
            <w:pPr>
              <w:pStyle w:val="TAC"/>
              <w:rPr>
                <w:lang w:eastAsia="fi-FI"/>
              </w:rPr>
            </w:pPr>
            <w:r w:rsidRPr="00D70583">
              <w:rPr>
                <w:lang w:eastAsia="fi-FI"/>
              </w:rPr>
              <w:t>DC_2A-2A-14A-66A_n30A</w:t>
            </w:r>
          </w:p>
          <w:p w14:paraId="7D7D1811" w14:textId="77777777" w:rsidR="00F644D7" w:rsidRPr="00EF5447" w:rsidRDefault="00F644D7" w:rsidP="00F644D7">
            <w:pPr>
              <w:pStyle w:val="TAC"/>
              <w:rPr>
                <w:lang w:eastAsia="fi-FI"/>
              </w:rPr>
            </w:pPr>
            <w:r w:rsidRPr="00D70583">
              <w:rPr>
                <w:lang w:eastAsia="fi-FI"/>
              </w:rPr>
              <w:t>DC_2A-14A-66A-66A_n30A</w:t>
            </w:r>
          </w:p>
        </w:tc>
        <w:tc>
          <w:tcPr>
            <w:tcW w:w="3514" w:type="dxa"/>
          </w:tcPr>
          <w:p w14:paraId="43113A43" w14:textId="77777777" w:rsidR="00F644D7" w:rsidRDefault="00F644D7" w:rsidP="00F644D7">
            <w:pPr>
              <w:pStyle w:val="TAC"/>
              <w:rPr>
                <w:lang w:eastAsia="fi-FI"/>
              </w:rPr>
            </w:pPr>
            <w:r w:rsidRPr="00D70583">
              <w:rPr>
                <w:lang w:eastAsia="fi-FI"/>
              </w:rPr>
              <w:t>DC_2A_n30A</w:t>
            </w:r>
          </w:p>
          <w:p w14:paraId="06F5005F" w14:textId="77777777" w:rsidR="00F644D7" w:rsidRDefault="00F644D7" w:rsidP="00F644D7">
            <w:pPr>
              <w:pStyle w:val="TAC"/>
              <w:rPr>
                <w:lang w:eastAsia="fi-FI"/>
              </w:rPr>
            </w:pPr>
            <w:r w:rsidRPr="00D70583">
              <w:rPr>
                <w:lang w:eastAsia="fi-FI"/>
              </w:rPr>
              <w:t>DC_14A_n30A</w:t>
            </w:r>
          </w:p>
          <w:p w14:paraId="001C02CC" w14:textId="77777777" w:rsidR="00F644D7" w:rsidRPr="00EF5447" w:rsidRDefault="00F644D7" w:rsidP="00F644D7">
            <w:pPr>
              <w:pStyle w:val="TAC"/>
              <w:rPr>
                <w:lang w:eastAsia="fi-FI"/>
              </w:rPr>
            </w:pPr>
            <w:r w:rsidRPr="00D70583">
              <w:rPr>
                <w:lang w:eastAsia="fi-FI"/>
              </w:rPr>
              <w:t>DC_66A_n30A</w:t>
            </w:r>
          </w:p>
        </w:tc>
      </w:tr>
      <w:tr w:rsidR="00F644D7" w:rsidRPr="00EF5447" w14:paraId="529095A7" w14:textId="77777777" w:rsidTr="0076231F">
        <w:trPr>
          <w:trHeight w:val="187"/>
          <w:jc w:val="center"/>
        </w:trPr>
        <w:tc>
          <w:tcPr>
            <w:tcW w:w="3461" w:type="dxa"/>
            <w:shd w:val="clear" w:color="auto" w:fill="auto"/>
            <w:noWrap/>
          </w:tcPr>
          <w:p w14:paraId="29BE9614" w14:textId="77777777" w:rsidR="00F644D7" w:rsidRPr="00EF5447" w:rsidRDefault="00F644D7" w:rsidP="00F644D7">
            <w:pPr>
              <w:pStyle w:val="TAC"/>
              <w:rPr>
                <w:lang w:eastAsia="fi-FI"/>
              </w:rPr>
            </w:pPr>
            <w:r w:rsidRPr="00EF5447">
              <w:rPr>
                <w:lang w:eastAsia="fi-FI"/>
              </w:rPr>
              <w:t>DC_</w:t>
            </w:r>
            <w:r w:rsidRPr="00EF5447">
              <w:rPr>
                <w:rFonts w:eastAsia="MS Mincho" w:cs="Arial"/>
                <w:lang w:eastAsia="ja-JP"/>
              </w:rPr>
              <w:t>2A-14A-66A_n66A</w:t>
            </w:r>
          </w:p>
        </w:tc>
        <w:tc>
          <w:tcPr>
            <w:tcW w:w="3514" w:type="dxa"/>
          </w:tcPr>
          <w:p w14:paraId="0F9044D3" w14:textId="77777777" w:rsidR="00F644D7" w:rsidRPr="00EF5447" w:rsidRDefault="00F644D7" w:rsidP="00F644D7">
            <w:pPr>
              <w:pStyle w:val="TAC"/>
              <w:rPr>
                <w:rFonts w:eastAsia="MS Mincho" w:cs="Arial"/>
                <w:lang w:eastAsia="ja-JP"/>
              </w:rPr>
            </w:pPr>
            <w:r w:rsidRPr="00EF5447">
              <w:rPr>
                <w:lang w:eastAsia="fi-FI"/>
              </w:rPr>
              <w:t>DC_</w:t>
            </w:r>
            <w:r w:rsidRPr="00EF5447">
              <w:rPr>
                <w:rFonts w:eastAsia="MS Mincho" w:cs="Arial"/>
                <w:lang w:eastAsia="ja-JP"/>
              </w:rPr>
              <w:t>2A_n66A</w:t>
            </w:r>
          </w:p>
          <w:p w14:paraId="2CAD180A" w14:textId="77777777" w:rsidR="00F644D7" w:rsidRPr="00EF5447" w:rsidRDefault="00F644D7" w:rsidP="00F644D7">
            <w:pPr>
              <w:pStyle w:val="TAC"/>
              <w:rPr>
                <w:lang w:eastAsia="zh-TW"/>
              </w:rPr>
            </w:pPr>
            <w:r w:rsidRPr="00EF5447">
              <w:rPr>
                <w:lang w:eastAsia="fi-FI"/>
              </w:rPr>
              <w:t>DC_</w:t>
            </w:r>
            <w:r w:rsidRPr="00EF5447">
              <w:rPr>
                <w:rFonts w:eastAsia="MS Mincho" w:cs="Arial"/>
                <w:lang w:eastAsia="ja-JP"/>
              </w:rPr>
              <w:t>14A_n66A</w:t>
            </w:r>
          </w:p>
          <w:p w14:paraId="077FF2C1" w14:textId="77777777" w:rsidR="00F644D7" w:rsidRPr="00EF5447" w:rsidRDefault="00F644D7" w:rsidP="00F644D7">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F644D7" w:rsidRPr="00EF5447" w14:paraId="56284DBC" w14:textId="77777777" w:rsidTr="0076231F">
        <w:trPr>
          <w:trHeight w:val="187"/>
          <w:jc w:val="center"/>
        </w:trPr>
        <w:tc>
          <w:tcPr>
            <w:tcW w:w="3461" w:type="dxa"/>
            <w:shd w:val="clear" w:color="auto" w:fill="auto"/>
            <w:noWrap/>
          </w:tcPr>
          <w:p w14:paraId="0FCA02B6" w14:textId="77777777" w:rsidR="00F644D7" w:rsidRPr="00EF5447" w:rsidRDefault="00F644D7" w:rsidP="00F644D7">
            <w:pPr>
              <w:pStyle w:val="TAC"/>
              <w:rPr>
                <w:lang w:eastAsia="fi-FI"/>
              </w:rPr>
            </w:pPr>
            <w:r w:rsidRPr="00EF5447">
              <w:rPr>
                <w:lang w:eastAsia="fi-FI"/>
              </w:rPr>
              <w:t>DC_</w:t>
            </w:r>
            <w:r w:rsidRPr="00EF5447">
              <w:rPr>
                <w:rFonts w:eastAsia="MS Mincho" w:cs="Arial"/>
                <w:lang w:eastAsia="ja-JP"/>
              </w:rPr>
              <w:t>2A-2A-14A-66A_n66A</w:t>
            </w:r>
          </w:p>
        </w:tc>
        <w:tc>
          <w:tcPr>
            <w:tcW w:w="3514" w:type="dxa"/>
          </w:tcPr>
          <w:p w14:paraId="53D6A7D4" w14:textId="77777777" w:rsidR="00F644D7" w:rsidRPr="00EF5447" w:rsidRDefault="00F644D7" w:rsidP="00F644D7">
            <w:pPr>
              <w:pStyle w:val="TAC"/>
              <w:rPr>
                <w:rFonts w:eastAsia="MS Mincho" w:cs="Arial"/>
                <w:lang w:eastAsia="ja-JP"/>
              </w:rPr>
            </w:pPr>
            <w:r w:rsidRPr="00EF5447">
              <w:rPr>
                <w:lang w:eastAsia="fi-FI"/>
              </w:rPr>
              <w:t>DC_</w:t>
            </w:r>
            <w:r w:rsidRPr="00EF5447">
              <w:rPr>
                <w:rFonts w:eastAsia="MS Mincho" w:cs="Arial"/>
                <w:lang w:eastAsia="ja-JP"/>
              </w:rPr>
              <w:t>2A_n66A</w:t>
            </w:r>
          </w:p>
          <w:p w14:paraId="6CF15431" w14:textId="77777777" w:rsidR="00F644D7" w:rsidRPr="00EF5447" w:rsidRDefault="00F644D7" w:rsidP="00F644D7">
            <w:pPr>
              <w:pStyle w:val="TAC"/>
              <w:rPr>
                <w:lang w:eastAsia="zh-TW"/>
              </w:rPr>
            </w:pPr>
            <w:r w:rsidRPr="00EF5447">
              <w:rPr>
                <w:lang w:eastAsia="fi-FI"/>
              </w:rPr>
              <w:t>DC_</w:t>
            </w:r>
            <w:r w:rsidRPr="00EF5447">
              <w:rPr>
                <w:rFonts w:eastAsia="MS Mincho" w:cs="Arial"/>
                <w:lang w:eastAsia="ja-JP"/>
              </w:rPr>
              <w:t>14A_n66A</w:t>
            </w:r>
          </w:p>
          <w:p w14:paraId="0137D663" w14:textId="77777777" w:rsidR="00F644D7" w:rsidRPr="00EF5447" w:rsidRDefault="00F644D7" w:rsidP="00F644D7">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F644D7" w:rsidRPr="00EF5447" w14:paraId="2F14F7C9" w14:textId="77777777" w:rsidTr="0076231F">
        <w:trPr>
          <w:trHeight w:val="187"/>
          <w:jc w:val="center"/>
        </w:trPr>
        <w:tc>
          <w:tcPr>
            <w:tcW w:w="3461" w:type="dxa"/>
            <w:shd w:val="clear" w:color="auto" w:fill="auto"/>
            <w:noWrap/>
          </w:tcPr>
          <w:p w14:paraId="633B00DC" w14:textId="77777777" w:rsidR="00F644D7" w:rsidRPr="00EF5447" w:rsidRDefault="00F644D7" w:rsidP="00F644D7">
            <w:pPr>
              <w:pStyle w:val="TAC"/>
              <w:rPr>
                <w:lang w:eastAsia="fi-FI"/>
              </w:rPr>
            </w:pPr>
            <w:r w:rsidRPr="00961BCE">
              <w:rPr>
                <w:lang w:val="fi-FI" w:eastAsia="fi-FI"/>
              </w:rPr>
              <w:t>DC_2A-28A-66A_n7A</w:t>
            </w:r>
          </w:p>
        </w:tc>
        <w:tc>
          <w:tcPr>
            <w:tcW w:w="3514" w:type="dxa"/>
          </w:tcPr>
          <w:p w14:paraId="699CDBE0" w14:textId="77777777" w:rsidR="00F644D7" w:rsidRDefault="00F644D7" w:rsidP="00F644D7">
            <w:pPr>
              <w:pStyle w:val="TAC"/>
              <w:rPr>
                <w:rFonts w:cs="Arial"/>
                <w:color w:val="000000"/>
                <w:szCs w:val="18"/>
              </w:rPr>
            </w:pPr>
            <w:r>
              <w:rPr>
                <w:rFonts w:cs="Arial"/>
                <w:color w:val="000000"/>
                <w:szCs w:val="18"/>
              </w:rPr>
              <w:t>DC_2A_n7A</w:t>
            </w:r>
          </w:p>
          <w:p w14:paraId="41AC060E" w14:textId="77777777" w:rsidR="00F644D7" w:rsidRDefault="00F644D7" w:rsidP="00F644D7">
            <w:pPr>
              <w:pStyle w:val="TAC"/>
              <w:rPr>
                <w:rFonts w:cs="Arial"/>
                <w:color w:val="000000"/>
                <w:szCs w:val="18"/>
              </w:rPr>
            </w:pPr>
            <w:r>
              <w:rPr>
                <w:rFonts w:cs="Arial"/>
                <w:color w:val="000000"/>
                <w:szCs w:val="18"/>
              </w:rPr>
              <w:t>DC_28A_n7A</w:t>
            </w:r>
          </w:p>
          <w:p w14:paraId="7F710D37" w14:textId="77777777" w:rsidR="00F644D7" w:rsidRPr="00EF5447" w:rsidRDefault="00F644D7" w:rsidP="00F644D7">
            <w:pPr>
              <w:pStyle w:val="TAC"/>
              <w:rPr>
                <w:lang w:eastAsia="fi-FI"/>
              </w:rPr>
            </w:pPr>
            <w:r>
              <w:rPr>
                <w:rFonts w:cs="Arial"/>
                <w:color w:val="000000"/>
                <w:szCs w:val="18"/>
              </w:rPr>
              <w:t>DC_66A_n7A</w:t>
            </w:r>
          </w:p>
        </w:tc>
      </w:tr>
      <w:tr w:rsidR="00F644D7" w:rsidRPr="00EF5447" w14:paraId="14103E24" w14:textId="77777777" w:rsidTr="0076231F">
        <w:trPr>
          <w:trHeight w:val="187"/>
          <w:jc w:val="center"/>
        </w:trPr>
        <w:tc>
          <w:tcPr>
            <w:tcW w:w="3461" w:type="dxa"/>
            <w:shd w:val="clear" w:color="auto" w:fill="auto"/>
            <w:noWrap/>
          </w:tcPr>
          <w:p w14:paraId="527296C9" w14:textId="77777777" w:rsidR="00F644D7" w:rsidRPr="00EF5447" w:rsidRDefault="00F644D7" w:rsidP="00F644D7">
            <w:pPr>
              <w:pStyle w:val="TAC"/>
              <w:rPr>
                <w:lang w:eastAsia="fi-FI"/>
              </w:rPr>
            </w:pPr>
            <w:r w:rsidRPr="00DF124D">
              <w:rPr>
                <w:rFonts w:cs="Arial"/>
                <w:lang w:eastAsia="ja-JP"/>
              </w:rPr>
              <w:t>DC_2A-28A-66A_n66A</w:t>
            </w:r>
          </w:p>
        </w:tc>
        <w:tc>
          <w:tcPr>
            <w:tcW w:w="3514" w:type="dxa"/>
          </w:tcPr>
          <w:p w14:paraId="110F82C6" w14:textId="77777777" w:rsidR="00F644D7" w:rsidRPr="007C6316" w:rsidRDefault="00F644D7" w:rsidP="00F644D7">
            <w:pPr>
              <w:pStyle w:val="TAC"/>
              <w:rPr>
                <w:b/>
                <w:lang w:eastAsia="fi-FI"/>
              </w:rPr>
            </w:pPr>
            <w:r w:rsidRPr="00B46D8B">
              <w:rPr>
                <w:lang w:val="en-US" w:eastAsia="fi-FI"/>
              </w:rPr>
              <w:t>DC_</w:t>
            </w:r>
            <w:r w:rsidRPr="00B46D8B">
              <w:rPr>
                <w:lang w:val="en-US" w:eastAsia="ja-JP"/>
              </w:rPr>
              <w:t>2</w:t>
            </w:r>
            <w:r w:rsidRPr="00B46D8B">
              <w:rPr>
                <w:lang w:val="en-US" w:eastAsia="fi-FI"/>
              </w:rPr>
              <w:t>A_</w:t>
            </w:r>
            <w:r w:rsidRPr="00B46D8B">
              <w:rPr>
                <w:rFonts w:hint="eastAsia"/>
                <w:lang w:val="en-US" w:eastAsia="ja-JP"/>
              </w:rPr>
              <w:t>n</w:t>
            </w:r>
            <w:r w:rsidRPr="00B46D8B">
              <w:rPr>
                <w:lang w:val="en-US" w:eastAsia="ja-JP"/>
              </w:rPr>
              <w:t>66</w:t>
            </w:r>
            <w:r w:rsidRPr="00B46D8B">
              <w:rPr>
                <w:lang w:val="en-US" w:eastAsia="fi-FI"/>
              </w:rPr>
              <w:t>A</w:t>
            </w:r>
          </w:p>
          <w:p w14:paraId="1B18B309" w14:textId="77777777" w:rsidR="00F644D7" w:rsidRPr="007C6316" w:rsidRDefault="00F644D7" w:rsidP="00F644D7">
            <w:pPr>
              <w:pStyle w:val="TAC"/>
              <w:rPr>
                <w:b/>
                <w:lang w:eastAsia="ja-JP"/>
              </w:rPr>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p w14:paraId="1D99103A" w14:textId="77777777" w:rsidR="00F644D7" w:rsidRPr="00EF5447" w:rsidRDefault="00F644D7" w:rsidP="00F644D7">
            <w:pPr>
              <w:pStyle w:val="TAC"/>
              <w:rPr>
                <w:lang w:eastAsia="fi-FI"/>
              </w:rPr>
            </w:pPr>
            <w:r w:rsidRPr="00DF124D">
              <w:rPr>
                <w:lang w:val="en-US" w:eastAsia="fi-FI"/>
              </w:rPr>
              <w:t>DC_</w:t>
            </w:r>
            <w:r w:rsidRPr="00DF124D">
              <w:rPr>
                <w:lang w:val="en-US" w:eastAsia="ja-JP"/>
              </w:rPr>
              <w:t>66</w:t>
            </w:r>
            <w:r w:rsidRPr="00DF124D">
              <w:rPr>
                <w:lang w:val="en-US" w:eastAsia="fi-FI"/>
              </w:rPr>
              <w:t>A_</w:t>
            </w:r>
            <w:r w:rsidRPr="00DF124D">
              <w:rPr>
                <w:rFonts w:hint="eastAsia"/>
                <w:lang w:val="en-US" w:eastAsia="ja-JP"/>
              </w:rPr>
              <w:t>n</w:t>
            </w:r>
            <w:r w:rsidRPr="00DF124D">
              <w:rPr>
                <w:lang w:val="en-US" w:eastAsia="ja-JP"/>
              </w:rPr>
              <w:t>66</w:t>
            </w:r>
            <w:r w:rsidRPr="00DF124D">
              <w:rPr>
                <w:lang w:val="en-US" w:eastAsia="fi-FI"/>
              </w:rPr>
              <w:t>A</w:t>
            </w:r>
            <w:r w:rsidRPr="00DF124D">
              <w:rPr>
                <w:vertAlign w:val="superscript"/>
                <w:lang w:val="en-US" w:eastAsia="fi-FI"/>
              </w:rPr>
              <w:t>4</w:t>
            </w:r>
          </w:p>
        </w:tc>
      </w:tr>
      <w:tr w:rsidR="00F644D7" w:rsidRPr="00EF5447" w14:paraId="4E9F383A" w14:textId="77777777" w:rsidTr="0076231F">
        <w:trPr>
          <w:trHeight w:val="187"/>
          <w:jc w:val="center"/>
        </w:trPr>
        <w:tc>
          <w:tcPr>
            <w:tcW w:w="3461" w:type="dxa"/>
            <w:shd w:val="clear" w:color="auto" w:fill="auto"/>
            <w:noWrap/>
          </w:tcPr>
          <w:p w14:paraId="4E2C9FFA" w14:textId="77777777" w:rsidR="00F644D7" w:rsidRPr="00EF5447" w:rsidRDefault="00F644D7" w:rsidP="00F644D7">
            <w:pPr>
              <w:pStyle w:val="TAC"/>
              <w:rPr>
                <w:lang w:eastAsia="fi-FI"/>
              </w:rPr>
            </w:pPr>
            <w:r w:rsidRPr="00EF5447">
              <w:rPr>
                <w:rFonts w:cs="Arial"/>
                <w:lang w:eastAsia="ja-JP"/>
              </w:rPr>
              <w:t>DC_2A-29A-30A_n2A</w:t>
            </w:r>
          </w:p>
        </w:tc>
        <w:tc>
          <w:tcPr>
            <w:tcW w:w="3514" w:type="dxa"/>
          </w:tcPr>
          <w:p w14:paraId="21021CCE" w14:textId="77777777" w:rsidR="00F644D7" w:rsidRPr="00EF5447" w:rsidRDefault="00F644D7" w:rsidP="00F644D7">
            <w:pPr>
              <w:pStyle w:val="TAC"/>
              <w:rPr>
                <w:rFonts w:cs="Arial"/>
                <w:lang w:eastAsia="ja-JP"/>
              </w:rPr>
            </w:pPr>
            <w:r w:rsidRPr="00EF5447">
              <w:rPr>
                <w:rFonts w:cs="Arial"/>
                <w:lang w:eastAsia="ja-JP"/>
              </w:rPr>
              <w:t>DC_2A_n2A</w:t>
            </w:r>
            <w:r w:rsidRPr="00EF5447">
              <w:rPr>
                <w:vertAlign w:val="superscript"/>
                <w:lang w:eastAsia="zh-CN"/>
              </w:rPr>
              <w:t>4</w:t>
            </w:r>
          </w:p>
          <w:p w14:paraId="6917BC49" w14:textId="77777777" w:rsidR="00F644D7" w:rsidRPr="00EF5447" w:rsidRDefault="00F644D7" w:rsidP="00F644D7">
            <w:pPr>
              <w:pStyle w:val="TAC"/>
              <w:rPr>
                <w:lang w:eastAsia="fi-FI"/>
              </w:rPr>
            </w:pPr>
            <w:r w:rsidRPr="00EF5447">
              <w:rPr>
                <w:rFonts w:cs="Arial"/>
                <w:lang w:eastAsia="ja-JP"/>
              </w:rPr>
              <w:t>DC_30A_n2A</w:t>
            </w:r>
          </w:p>
        </w:tc>
      </w:tr>
      <w:tr w:rsidR="00F644D7" w:rsidRPr="00EF5447" w14:paraId="5E2559E3" w14:textId="77777777" w:rsidTr="0076231F">
        <w:trPr>
          <w:trHeight w:val="187"/>
          <w:jc w:val="center"/>
        </w:trPr>
        <w:tc>
          <w:tcPr>
            <w:tcW w:w="3461" w:type="dxa"/>
            <w:shd w:val="clear" w:color="auto" w:fill="auto"/>
            <w:noWrap/>
          </w:tcPr>
          <w:p w14:paraId="4D3CDEA3" w14:textId="77777777" w:rsidR="00F644D7" w:rsidRDefault="00F644D7" w:rsidP="00F644D7">
            <w:pPr>
              <w:pStyle w:val="TAC"/>
              <w:rPr>
                <w:lang w:eastAsia="zh-CN"/>
              </w:rPr>
            </w:pPr>
            <w:r w:rsidRPr="00842006">
              <w:rPr>
                <w:lang w:eastAsia="zh-CN"/>
              </w:rPr>
              <w:t>DC_2A-</w:t>
            </w:r>
            <w:r>
              <w:rPr>
                <w:lang w:eastAsia="zh-CN"/>
              </w:rPr>
              <w:t>29</w:t>
            </w:r>
            <w:r w:rsidRPr="00842006">
              <w:rPr>
                <w:lang w:eastAsia="zh-CN"/>
              </w:rPr>
              <w:t>A-30A_n66A</w:t>
            </w:r>
          </w:p>
          <w:p w14:paraId="3335FDB0" w14:textId="77777777" w:rsidR="00F644D7" w:rsidRPr="00EF5447" w:rsidRDefault="00F644D7" w:rsidP="00F644D7">
            <w:pPr>
              <w:pStyle w:val="TAC"/>
              <w:rPr>
                <w:rFonts w:cs="Arial"/>
                <w:lang w:eastAsia="ja-JP"/>
              </w:rPr>
            </w:pPr>
            <w:r w:rsidRPr="00842006">
              <w:rPr>
                <w:lang w:eastAsia="zh-CN"/>
              </w:rPr>
              <w:t>DC_</w:t>
            </w:r>
            <w:r>
              <w:rPr>
                <w:lang w:eastAsia="zh-CN"/>
              </w:rPr>
              <w:t>2A-</w:t>
            </w:r>
            <w:r w:rsidRPr="00842006">
              <w:rPr>
                <w:lang w:eastAsia="zh-CN"/>
              </w:rPr>
              <w:t>2A-</w:t>
            </w:r>
            <w:r>
              <w:rPr>
                <w:lang w:eastAsia="zh-CN"/>
              </w:rPr>
              <w:t>29</w:t>
            </w:r>
            <w:r w:rsidRPr="00842006">
              <w:rPr>
                <w:lang w:eastAsia="zh-CN"/>
              </w:rPr>
              <w:t>A-30A_n66A</w:t>
            </w:r>
          </w:p>
        </w:tc>
        <w:tc>
          <w:tcPr>
            <w:tcW w:w="3514" w:type="dxa"/>
          </w:tcPr>
          <w:p w14:paraId="3952270C" w14:textId="77777777" w:rsidR="00F644D7" w:rsidRPr="001144AB" w:rsidRDefault="00F644D7" w:rsidP="00F644D7">
            <w:pPr>
              <w:pStyle w:val="TAC"/>
              <w:rPr>
                <w:lang w:eastAsia="zh-CN"/>
              </w:rPr>
            </w:pPr>
            <w:r w:rsidRPr="001144AB">
              <w:rPr>
                <w:lang w:eastAsia="zh-CN"/>
              </w:rPr>
              <w:t>DC_2A_n66A</w:t>
            </w:r>
          </w:p>
          <w:p w14:paraId="1FB0D698" w14:textId="77777777" w:rsidR="00F644D7" w:rsidRPr="00EF5447" w:rsidRDefault="00F644D7" w:rsidP="00F644D7">
            <w:pPr>
              <w:pStyle w:val="TAC"/>
              <w:rPr>
                <w:rFonts w:cs="Arial"/>
                <w:lang w:eastAsia="ja-JP"/>
              </w:rPr>
            </w:pPr>
            <w:r w:rsidRPr="001144AB">
              <w:rPr>
                <w:lang w:eastAsia="zh-CN"/>
              </w:rPr>
              <w:t>DC_30A_n66A</w:t>
            </w:r>
          </w:p>
        </w:tc>
      </w:tr>
      <w:tr w:rsidR="00F644D7" w:rsidRPr="00EF5447" w14:paraId="0E1BE67D" w14:textId="77777777" w:rsidTr="0076231F">
        <w:trPr>
          <w:trHeight w:val="187"/>
          <w:jc w:val="center"/>
        </w:trPr>
        <w:tc>
          <w:tcPr>
            <w:tcW w:w="3461" w:type="dxa"/>
            <w:shd w:val="clear" w:color="auto" w:fill="auto"/>
            <w:noWrap/>
          </w:tcPr>
          <w:p w14:paraId="59F63D0B" w14:textId="77777777" w:rsidR="00F644D7" w:rsidRPr="00EF5447" w:rsidRDefault="00F644D7" w:rsidP="00F644D7">
            <w:pPr>
              <w:pStyle w:val="TAC"/>
              <w:rPr>
                <w:lang w:eastAsia="fi-FI"/>
              </w:rPr>
            </w:pPr>
            <w:r w:rsidRPr="00EF5447">
              <w:rPr>
                <w:rFonts w:cs="Arial"/>
                <w:lang w:eastAsia="ja-JP"/>
              </w:rPr>
              <w:t>DC_2A-29A-66A_n2A</w:t>
            </w:r>
          </w:p>
        </w:tc>
        <w:tc>
          <w:tcPr>
            <w:tcW w:w="3514" w:type="dxa"/>
          </w:tcPr>
          <w:p w14:paraId="5690B832" w14:textId="77777777" w:rsidR="00F644D7" w:rsidRPr="00EF5447" w:rsidRDefault="00F644D7" w:rsidP="00F644D7">
            <w:pPr>
              <w:pStyle w:val="TAC"/>
              <w:rPr>
                <w:rFonts w:cs="Arial"/>
                <w:lang w:eastAsia="ja-JP"/>
              </w:rPr>
            </w:pPr>
            <w:r w:rsidRPr="00EF5447">
              <w:rPr>
                <w:rFonts w:cs="Arial"/>
                <w:lang w:eastAsia="ja-JP"/>
              </w:rPr>
              <w:t>DC_2A_n2A</w:t>
            </w:r>
            <w:r w:rsidRPr="00EF5447">
              <w:rPr>
                <w:vertAlign w:val="superscript"/>
                <w:lang w:eastAsia="zh-CN"/>
              </w:rPr>
              <w:t>4</w:t>
            </w:r>
          </w:p>
          <w:p w14:paraId="08F730E8" w14:textId="77777777" w:rsidR="00F644D7" w:rsidRPr="00EF5447" w:rsidRDefault="00F644D7" w:rsidP="00F644D7">
            <w:pPr>
              <w:pStyle w:val="TAC"/>
              <w:rPr>
                <w:lang w:eastAsia="fi-FI"/>
              </w:rPr>
            </w:pPr>
            <w:r w:rsidRPr="00EF5447">
              <w:rPr>
                <w:rFonts w:cs="Arial"/>
                <w:lang w:eastAsia="ja-JP"/>
              </w:rPr>
              <w:t>DC_66A_n2A</w:t>
            </w:r>
          </w:p>
        </w:tc>
      </w:tr>
      <w:tr w:rsidR="00F644D7" w:rsidRPr="00EF5447" w14:paraId="77ED44CE" w14:textId="77777777" w:rsidTr="0076231F">
        <w:trPr>
          <w:trHeight w:val="187"/>
          <w:jc w:val="center"/>
        </w:trPr>
        <w:tc>
          <w:tcPr>
            <w:tcW w:w="3461" w:type="dxa"/>
            <w:shd w:val="clear" w:color="auto" w:fill="auto"/>
            <w:noWrap/>
          </w:tcPr>
          <w:p w14:paraId="5F65F158" w14:textId="77777777" w:rsidR="00F644D7" w:rsidRPr="00EF5447" w:rsidRDefault="00F644D7" w:rsidP="00F644D7">
            <w:pPr>
              <w:pStyle w:val="TAC"/>
              <w:rPr>
                <w:lang w:eastAsia="fi-FI"/>
              </w:rPr>
            </w:pPr>
            <w:r w:rsidRPr="00EF5447">
              <w:rPr>
                <w:rFonts w:cs="Arial"/>
                <w:lang w:eastAsia="ja-JP"/>
              </w:rPr>
              <w:t>DC_2A-29A-66A-66A_n2A</w:t>
            </w:r>
          </w:p>
        </w:tc>
        <w:tc>
          <w:tcPr>
            <w:tcW w:w="3514" w:type="dxa"/>
          </w:tcPr>
          <w:p w14:paraId="64E8B60D" w14:textId="77777777" w:rsidR="00F644D7" w:rsidRPr="00EF5447" w:rsidRDefault="00F644D7" w:rsidP="00F644D7">
            <w:pPr>
              <w:pStyle w:val="TAC"/>
              <w:rPr>
                <w:rFonts w:cs="Arial"/>
                <w:lang w:eastAsia="ja-JP"/>
              </w:rPr>
            </w:pPr>
            <w:r w:rsidRPr="00EF5447">
              <w:rPr>
                <w:rFonts w:cs="Arial"/>
                <w:lang w:eastAsia="ja-JP"/>
              </w:rPr>
              <w:t>DC_2A_n2A</w:t>
            </w:r>
            <w:r w:rsidRPr="00EF5447">
              <w:rPr>
                <w:vertAlign w:val="superscript"/>
                <w:lang w:eastAsia="zh-CN"/>
              </w:rPr>
              <w:t>4</w:t>
            </w:r>
          </w:p>
          <w:p w14:paraId="4E9CFEF1" w14:textId="77777777" w:rsidR="00F644D7" w:rsidRPr="00EF5447" w:rsidRDefault="00F644D7" w:rsidP="00F644D7">
            <w:pPr>
              <w:pStyle w:val="TAC"/>
              <w:rPr>
                <w:lang w:eastAsia="fi-FI"/>
              </w:rPr>
            </w:pPr>
            <w:r w:rsidRPr="00EF5447">
              <w:rPr>
                <w:rFonts w:cs="Arial"/>
                <w:lang w:eastAsia="ja-JP"/>
              </w:rPr>
              <w:t>DC_66A_n2A</w:t>
            </w:r>
          </w:p>
        </w:tc>
      </w:tr>
      <w:tr w:rsidR="00F644D7" w:rsidRPr="00EF5447" w14:paraId="587A6DAC" w14:textId="77777777" w:rsidTr="0076231F">
        <w:trPr>
          <w:trHeight w:val="187"/>
          <w:jc w:val="center"/>
        </w:trPr>
        <w:tc>
          <w:tcPr>
            <w:tcW w:w="3461" w:type="dxa"/>
            <w:shd w:val="clear" w:color="auto" w:fill="auto"/>
            <w:noWrap/>
          </w:tcPr>
          <w:p w14:paraId="64758A32" w14:textId="77777777" w:rsidR="00F644D7" w:rsidRDefault="00F644D7" w:rsidP="00F644D7">
            <w:pPr>
              <w:pStyle w:val="TAC"/>
              <w:rPr>
                <w:rFonts w:cs="Arial"/>
                <w:lang w:eastAsia="ja-JP"/>
              </w:rPr>
            </w:pPr>
            <w:r w:rsidRPr="00D70583">
              <w:rPr>
                <w:rFonts w:cs="Arial"/>
                <w:lang w:eastAsia="ja-JP"/>
              </w:rPr>
              <w:t>DC_2A-29A-66A_n30A</w:t>
            </w:r>
          </w:p>
          <w:p w14:paraId="0C4387A5" w14:textId="77777777" w:rsidR="00F644D7" w:rsidRDefault="00F644D7" w:rsidP="00F644D7">
            <w:pPr>
              <w:pStyle w:val="TAC"/>
              <w:rPr>
                <w:rFonts w:cs="Arial"/>
                <w:lang w:eastAsia="ja-JP"/>
              </w:rPr>
            </w:pPr>
            <w:r w:rsidRPr="00D70583">
              <w:rPr>
                <w:rFonts w:cs="Arial"/>
                <w:lang w:eastAsia="ja-JP"/>
              </w:rPr>
              <w:t>DC_2A-2A-29A-66A_n30A</w:t>
            </w:r>
          </w:p>
          <w:p w14:paraId="15B77280" w14:textId="77777777" w:rsidR="00F644D7" w:rsidRPr="00EF5447" w:rsidRDefault="00F644D7" w:rsidP="00F644D7">
            <w:pPr>
              <w:pStyle w:val="TAC"/>
              <w:rPr>
                <w:rFonts w:cs="Arial"/>
                <w:lang w:eastAsia="ja-JP"/>
              </w:rPr>
            </w:pPr>
            <w:r w:rsidRPr="00D70583">
              <w:rPr>
                <w:rFonts w:cs="Arial"/>
                <w:lang w:eastAsia="ja-JP"/>
              </w:rPr>
              <w:t>DC_2A-29A-66A-66A_n30A</w:t>
            </w:r>
          </w:p>
        </w:tc>
        <w:tc>
          <w:tcPr>
            <w:tcW w:w="3514" w:type="dxa"/>
          </w:tcPr>
          <w:p w14:paraId="39B05CC3" w14:textId="77777777" w:rsidR="00F644D7" w:rsidRPr="00D70583" w:rsidRDefault="00F644D7" w:rsidP="00F644D7">
            <w:pPr>
              <w:pStyle w:val="TAC"/>
              <w:rPr>
                <w:rFonts w:cs="Arial"/>
                <w:lang w:eastAsia="ja-JP"/>
              </w:rPr>
            </w:pPr>
            <w:r w:rsidRPr="00D70583">
              <w:rPr>
                <w:rFonts w:cs="Arial"/>
                <w:lang w:eastAsia="ja-JP"/>
              </w:rPr>
              <w:t>DC_2A_n30A</w:t>
            </w:r>
          </w:p>
          <w:p w14:paraId="3DE36A86" w14:textId="77777777" w:rsidR="00F644D7" w:rsidRPr="00EF5447" w:rsidRDefault="00F644D7" w:rsidP="00F644D7">
            <w:pPr>
              <w:pStyle w:val="TAC"/>
              <w:rPr>
                <w:rFonts w:cs="Arial"/>
                <w:lang w:eastAsia="ja-JP"/>
              </w:rPr>
            </w:pPr>
            <w:r w:rsidRPr="00D70583">
              <w:rPr>
                <w:rFonts w:cs="Arial"/>
                <w:lang w:eastAsia="ja-JP"/>
              </w:rPr>
              <w:t>DC_66A_n30A</w:t>
            </w:r>
          </w:p>
        </w:tc>
      </w:tr>
      <w:tr w:rsidR="00F644D7" w:rsidRPr="00EF5447" w14:paraId="1FD64795" w14:textId="77777777" w:rsidTr="0076231F">
        <w:trPr>
          <w:trHeight w:val="187"/>
          <w:jc w:val="center"/>
        </w:trPr>
        <w:tc>
          <w:tcPr>
            <w:tcW w:w="3461" w:type="dxa"/>
            <w:shd w:val="clear" w:color="auto" w:fill="auto"/>
            <w:noWrap/>
          </w:tcPr>
          <w:p w14:paraId="6BCE34E6" w14:textId="77777777" w:rsidR="00F644D7" w:rsidRDefault="00F644D7" w:rsidP="00F644D7">
            <w:pPr>
              <w:pStyle w:val="TAC"/>
              <w:rPr>
                <w:rFonts w:cs="Arial"/>
                <w:szCs w:val="18"/>
                <w:lang w:eastAsia="ja-JP"/>
              </w:rPr>
            </w:pPr>
            <w:r w:rsidRPr="00EF5447">
              <w:rPr>
                <w:rFonts w:cs="Arial"/>
                <w:szCs w:val="18"/>
                <w:lang w:eastAsia="ja-JP"/>
              </w:rPr>
              <w:t>DC_2A-29A-66A_n66A</w:t>
            </w:r>
          </w:p>
          <w:p w14:paraId="60D05E74" w14:textId="77777777" w:rsidR="00F644D7" w:rsidRPr="00EF5447" w:rsidRDefault="00F644D7" w:rsidP="00F644D7">
            <w:pPr>
              <w:pStyle w:val="TAC"/>
              <w:rPr>
                <w:lang w:eastAsia="fi-FI"/>
              </w:rPr>
            </w:pPr>
            <w:r w:rsidRPr="00EF5447">
              <w:rPr>
                <w:lang w:eastAsia="ja-JP"/>
              </w:rPr>
              <w:t>DC_</w:t>
            </w:r>
            <w:r>
              <w:rPr>
                <w:lang w:eastAsia="ja-JP"/>
              </w:rPr>
              <w:t>2A-</w:t>
            </w:r>
            <w:r w:rsidRPr="00EF5447">
              <w:t>2A-</w:t>
            </w:r>
            <w:r>
              <w:t>29</w:t>
            </w:r>
            <w:r w:rsidRPr="00EF5447">
              <w:t>A-66A_n66A</w:t>
            </w:r>
          </w:p>
        </w:tc>
        <w:tc>
          <w:tcPr>
            <w:tcW w:w="3514" w:type="dxa"/>
          </w:tcPr>
          <w:p w14:paraId="34C46E92" w14:textId="77777777" w:rsidR="00F644D7" w:rsidRPr="00EF5447" w:rsidRDefault="00F644D7" w:rsidP="00F644D7">
            <w:pPr>
              <w:pStyle w:val="TAC"/>
              <w:rPr>
                <w:rFonts w:cs="Arial"/>
                <w:szCs w:val="18"/>
                <w:lang w:eastAsia="ja-JP"/>
              </w:rPr>
            </w:pPr>
            <w:r w:rsidRPr="00EF5447">
              <w:rPr>
                <w:rFonts w:cs="Arial"/>
                <w:szCs w:val="18"/>
                <w:lang w:eastAsia="ja-JP"/>
              </w:rPr>
              <w:t>DC_2A_n66A</w:t>
            </w:r>
          </w:p>
          <w:p w14:paraId="6ED29620" w14:textId="77777777" w:rsidR="00F644D7" w:rsidRPr="00EF5447" w:rsidRDefault="00F644D7" w:rsidP="00F644D7">
            <w:pPr>
              <w:pStyle w:val="TAC"/>
              <w:rPr>
                <w:lang w:eastAsia="fi-FI"/>
              </w:rPr>
            </w:pPr>
            <w:r w:rsidRPr="00EF5447">
              <w:rPr>
                <w:rFonts w:cs="Arial"/>
                <w:szCs w:val="18"/>
                <w:lang w:eastAsia="ja-JP"/>
              </w:rPr>
              <w:t>DC_66A_n66A</w:t>
            </w:r>
            <w:r w:rsidRPr="00EF5447">
              <w:rPr>
                <w:rFonts w:cs="Arial"/>
                <w:szCs w:val="18"/>
                <w:vertAlign w:val="superscript"/>
                <w:lang w:eastAsia="fi-FI"/>
              </w:rPr>
              <w:t>4</w:t>
            </w:r>
          </w:p>
        </w:tc>
      </w:tr>
      <w:tr w:rsidR="00F644D7" w:rsidRPr="00EF5447" w14:paraId="16EDF3E9" w14:textId="77777777" w:rsidTr="0076231F">
        <w:trPr>
          <w:trHeight w:val="187"/>
          <w:jc w:val="center"/>
        </w:trPr>
        <w:tc>
          <w:tcPr>
            <w:tcW w:w="3461" w:type="dxa"/>
            <w:shd w:val="clear" w:color="auto" w:fill="auto"/>
            <w:noWrap/>
          </w:tcPr>
          <w:p w14:paraId="7A84DFA4" w14:textId="77777777" w:rsidR="00F644D7" w:rsidRPr="00EF5447" w:rsidRDefault="00F644D7" w:rsidP="00F644D7">
            <w:pPr>
              <w:pStyle w:val="TAC"/>
              <w:rPr>
                <w:rFonts w:cs="Arial"/>
                <w:szCs w:val="18"/>
                <w:lang w:eastAsia="ja-JP"/>
              </w:rPr>
            </w:pPr>
            <w:r>
              <w:rPr>
                <w:rFonts w:cs="Arial"/>
                <w:lang w:eastAsia="ja-JP"/>
              </w:rPr>
              <w:t>DC_</w:t>
            </w:r>
            <w:r>
              <w:rPr>
                <w:rFonts w:cs="Arial" w:hint="eastAsia"/>
                <w:lang w:eastAsia="ja-JP"/>
              </w:rPr>
              <w:t>2A-29A-66A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tc>
        <w:tc>
          <w:tcPr>
            <w:tcW w:w="3514" w:type="dxa"/>
          </w:tcPr>
          <w:p w14:paraId="56847F7A" w14:textId="77777777" w:rsidR="00F644D7" w:rsidRPr="004C4F49" w:rsidRDefault="00F644D7" w:rsidP="00F644D7">
            <w:pPr>
              <w:pStyle w:val="TAH"/>
              <w:rPr>
                <w:b w:val="0"/>
                <w:lang w:eastAsia="ja-JP"/>
              </w:rPr>
            </w:pPr>
            <w:r w:rsidRPr="004C4F49">
              <w:rPr>
                <w:b w:val="0"/>
                <w:lang w:eastAsia="fi-FI"/>
              </w:rPr>
              <w:t>DC_2A_</w:t>
            </w:r>
            <w:r w:rsidRPr="004C4F49">
              <w:rPr>
                <w:rFonts w:hint="eastAsia"/>
                <w:b w:val="0"/>
                <w:lang w:eastAsia="ja-JP"/>
              </w:rPr>
              <w:t>n</w:t>
            </w:r>
            <w:r w:rsidRPr="004C4F49">
              <w:rPr>
                <w:b w:val="0"/>
                <w:lang w:eastAsia="ja-JP"/>
              </w:rPr>
              <w:t>7</w:t>
            </w:r>
            <w:r w:rsidRPr="004C4F49">
              <w:rPr>
                <w:rFonts w:hint="eastAsia"/>
                <w:b w:val="0"/>
                <w:lang w:eastAsia="ja-JP"/>
              </w:rPr>
              <w:t>8A</w:t>
            </w:r>
          </w:p>
          <w:p w14:paraId="341B508D" w14:textId="77777777" w:rsidR="00F644D7" w:rsidRPr="00EF5447" w:rsidRDefault="00F644D7" w:rsidP="00F644D7">
            <w:pPr>
              <w:pStyle w:val="TAC"/>
              <w:rPr>
                <w:rFonts w:cs="Arial"/>
                <w:szCs w:val="18"/>
                <w:lang w:eastAsia="ja-JP"/>
              </w:rPr>
            </w:pPr>
            <w:r>
              <w:rPr>
                <w:lang w:val="en-US" w:eastAsia="fi-FI"/>
              </w:rPr>
              <w:t>DC_</w:t>
            </w:r>
            <w:r>
              <w:rPr>
                <w:rFonts w:hint="eastAsia"/>
                <w:lang w:val="en-US" w:eastAsia="ja-JP"/>
              </w:rPr>
              <w:t>66</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F644D7" w:rsidRPr="00EF5447" w14:paraId="194D30BB" w14:textId="77777777" w:rsidTr="0076231F">
        <w:trPr>
          <w:trHeight w:val="187"/>
          <w:jc w:val="center"/>
        </w:trPr>
        <w:tc>
          <w:tcPr>
            <w:tcW w:w="3461" w:type="dxa"/>
            <w:shd w:val="clear" w:color="auto" w:fill="auto"/>
            <w:noWrap/>
          </w:tcPr>
          <w:p w14:paraId="41B2FE72" w14:textId="77777777" w:rsidR="00F644D7" w:rsidRPr="00EF5447" w:rsidRDefault="00F644D7" w:rsidP="00F644D7">
            <w:pPr>
              <w:pStyle w:val="TAC"/>
              <w:rPr>
                <w:lang w:eastAsia="fi-FI"/>
              </w:rPr>
            </w:pPr>
            <w:r w:rsidRPr="00EF5447">
              <w:rPr>
                <w:rFonts w:cs="Arial"/>
                <w:szCs w:val="18"/>
                <w:lang w:eastAsia="ja-JP"/>
              </w:rPr>
              <w:t>DC_2A-30A-66A_n2A</w:t>
            </w:r>
          </w:p>
        </w:tc>
        <w:tc>
          <w:tcPr>
            <w:tcW w:w="3514" w:type="dxa"/>
          </w:tcPr>
          <w:p w14:paraId="0AD83C3A" w14:textId="77777777" w:rsidR="00F644D7" w:rsidRPr="00EF5447" w:rsidRDefault="00F644D7" w:rsidP="00F644D7">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248B2443" w14:textId="77777777" w:rsidR="00F644D7" w:rsidRPr="00EF5447" w:rsidRDefault="00F644D7" w:rsidP="00F644D7">
            <w:pPr>
              <w:pStyle w:val="TAC"/>
              <w:rPr>
                <w:rFonts w:cs="Arial"/>
                <w:szCs w:val="18"/>
                <w:lang w:eastAsia="ja-JP"/>
              </w:rPr>
            </w:pPr>
            <w:r w:rsidRPr="00EF5447">
              <w:rPr>
                <w:rFonts w:cs="Arial"/>
                <w:szCs w:val="18"/>
                <w:lang w:eastAsia="ja-JP"/>
              </w:rPr>
              <w:t>DC_30A_n2A</w:t>
            </w:r>
          </w:p>
          <w:p w14:paraId="08FAD1BF" w14:textId="77777777" w:rsidR="00F644D7" w:rsidRPr="00EF5447" w:rsidRDefault="00F644D7" w:rsidP="00F644D7">
            <w:pPr>
              <w:pStyle w:val="TAC"/>
              <w:rPr>
                <w:lang w:eastAsia="fi-FI"/>
              </w:rPr>
            </w:pPr>
            <w:r w:rsidRPr="00EF5447">
              <w:rPr>
                <w:rFonts w:cs="Arial"/>
                <w:szCs w:val="18"/>
                <w:lang w:eastAsia="ja-JP"/>
              </w:rPr>
              <w:t>DC_66A_n2A</w:t>
            </w:r>
          </w:p>
        </w:tc>
      </w:tr>
      <w:tr w:rsidR="00F644D7" w:rsidRPr="00EF5447" w14:paraId="694B9580" w14:textId="77777777" w:rsidTr="0076231F">
        <w:trPr>
          <w:trHeight w:val="187"/>
          <w:jc w:val="center"/>
        </w:trPr>
        <w:tc>
          <w:tcPr>
            <w:tcW w:w="3461" w:type="dxa"/>
            <w:shd w:val="clear" w:color="auto" w:fill="auto"/>
            <w:noWrap/>
          </w:tcPr>
          <w:p w14:paraId="41532D15" w14:textId="77777777" w:rsidR="00F644D7" w:rsidRPr="00EF5447" w:rsidRDefault="00F644D7" w:rsidP="00F644D7">
            <w:pPr>
              <w:pStyle w:val="TAC"/>
              <w:rPr>
                <w:lang w:eastAsia="fi-FI"/>
              </w:rPr>
            </w:pPr>
            <w:r w:rsidRPr="00EF5447">
              <w:rPr>
                <w:rFonts w:cs="Arial"/>
                <w:lang w:eastAsia="ja-JP"/>
              </w:rPr>
              <w:t>DC_2A-30A-66A-66A_n2A</w:t>
            </w:r>
          </w:p>
        </w:tc>
        <w:tc>
          <w:tcPr>
            <w:tcW w:w="3514" w:type="dxa"/>
          </w:tcPr>
          <w:p w14:paraId="2EF54C7B" w14:textId="77777777" w:rsidR="00F644D7" w:rsidRPr="00EF5447" w:rsidRDefault="00F644D7" w:rsidP="00F644D7">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1383D9F6" w14:textId="77777777" w:rsidR="00F644D7" w:rsidRPr="00EF5447" w:rsidRDefault="00F644D7" w:rsidP="00F644D7">
            <w:pPr>
              <w:pStyle w:val="TAC"/>
              <w:rPr>
                <w:rFonts w:cs="Arial"/>
                <w:szCs w:val="18"/>
                <w:lang w:eastAsia="ja-JP"/>
              </w:rPr>
            </w:pPr>
            <w:r w:rsidRPr="00EF5447">
              <w:rPr>
                <w:rFonts w:cs="Arial"/>
                <w:szCs w:val="18"/>
                <w:lang w:eastAsia="ja-JP"/>
              </w:rPr>
              <w:t>DC_30A_n2A</w:t>
            </w:r>
          </w:p>
          <w:p w14:paraId="444D6C96" w14:textId="77777777" w:rsidR="00F644D7" w:rsidRPr="00EF5447" w:rsidRDefault="00F644D7" w:rsidP="00F644D7">
            <w:pPr>
              <w:pStyle w:val="TAC"/>
              <w:rPr>
                <w:lang w:eastAsia="fi-FI"/>
              </w:rPr>
            </w:pPr>
            <w:r w:rsidRPr="00EF5447">
              <w:rPr>
                <w:rFonts w:cs="Arial"/>
                <w:szCs w:val="18"/>
                <w:lang w:eastAsia="ja-JP"/>
              </w:rPr>
              <w:t>DC_66A_n2A</w:t>
            </w:r>
          </w:p>
        </w:tc>
      </w:tr>
      <w:tr w:rsidR="00F644D7" w:rsidRPr="00EF5447" w14:paraId="5169BAF1" w14:textId="77777777" w:rsidTr="0076231F">
        <w:trPr>
          <w:trHeight w:val="187"/>
          <w:jc w:val="center"/>
        </w:trPr>
        <w:tc>
          <w:tcPr>
            <w:tcW w:w="3461" w:type="dxa"/>
            <w:shd w:val="clear" w:color="auto" w:fill="auto"/>
            <w:noWrap/>
          </w:tcPr>
          <w:p w14:paraId="13B335A1" w14:textId="77777777" w:rsidR="00F644D7" w:rsidRPr="00EF5447" w:rsidRDefault="00F644D7" w:rsidP="00F644D7">
            <w:pPr>
              <w:pStyle w:val="TAC"/>
            </w:pPr>
            <w:r w:rsidRPr="00EF5447">
              <w:rPr>
                <w:lang w:eastAsia="fi-FI"/>
              </w:rPr>
              <w:t>DC_2A-30A-66A_n5A</w:t>
            </w:r>
          </w:p>
          <w:p w14:paraId="5D1D2B11" w14:textId="77777777" w:rsidR="00F644D7" w:rsidRPr="00EF5447" w:rsidRDefault="00F644D7" w:rsidP="00F644D7">
            <w:pPr>
              <w:pStyle w:val="TAC"/>
            </w:pPr>
            <w:r w:rsidRPr="00EF5447">
              <w:rPr>
                <w:lang w:eastAsia="fi-FI"/>
              </w:rPr>
              <w:t>DC_2A-2A-30A-66A_n5A</w:t>
            </w:r>
          </w:p>
          <w:p w14:paraId="430A1340" w14:textId="77777777" w:rsidR="00F644D7" w:rsidRPr="00EF5447" w:rsidRDefault="00F644D7" w:rsidP="00F644D7">
            <w:pPr>
              <w:pStyle w:val="TAC"/>
            </w:pPr>
            <w:r w:rsidRPr="00EF5447">
              <w:rPr>
                <w:lang w:eastAsia="fi-FI"/>
              </w:rPr>
              <w:t>DC_2A-30A-66A-66A_n5A</w:t>
            </w:r>
          </w:p>
        </w:tc>
        <w:tc>
          <w:tcPr>
            <w:tcW w:w="3514" w:type="dxa"/>
          </w:tcPr>
          <w:p w14:paraId="7491638D" w14:textId="77777777" w:rsidR="00F644D7" w:rsidRPr="00EF5447" w:rsidRDefault="00F644D7" w:rsidP="00F644D7">
            <w:pPr>
              <w:pStyle w:val="TAC"/>
              <w:rPr>
                <w:lang w:eastAsia="fi-FI"/>
              </w:rPr>
            </w:pPr>
            <w:r w:rsidRPr="00EF5447">
              <w:rPr>
                <w:lang w:eastAsia="fi-FI"/>
              </w:rPr>
              <w:t>DC_2A_n5A</w:t>
            </w:r>
          </w:p>
          <w:p w14:paraId="08A5083F" w14:textId="77777777" w:rsidR="00F644D7" w:rsidRPr="00EF5447" w:rsidRDefault="00F644D7" w:rsidP="00F644D7">
            <w:pPr>
              <w:pStyle w:val="TAC"/>
              <w:rPr>
                <w:lang w:eastAsia="fi-FI"/>
              </w:rPr>
            </w:pPr>
            <w:r w:rsidRPr="00EF5447">
              <w:rPr>
                <w:lang w:eastAsia="fi-FI"/>
              </w:rPr>
              <w:t>DC_30A_n5A</w:t>
            </w:r>
          </w:p>
          <w:p w14:paraId="3E39FB47" w14:textId="77777777" w:rsidR="00F644D7" w:rsidRPr="00EF5447" w:rsidRDefault="00F644D7" w:rsidP="00F644D7">
            <w:pPr>
              <w:pStyle w:val="TAC"/>
            </w:pPr>
            <w:r w:rsidRPr="00EF5447">
              <w:rPr>
                <w:lang w:eastAsia="fi-FI"/>
              </w:rPr>
              <w:t>DC_66A_n5A</w:t>
            </w:r>
          </w:p>
        </w:tc>
      </w:tr>
      <w:tr w:rsidR="00F644D7" w:rsidRPr="00EF5447" w14:paraId="180DE192" w14:textId="77777777" w:rsidTr="0076231F">
        <w:trPr>
          <w:trHeight w:val="187"/>
          <w:jc w:val="center"/>
        </w:trPr>
        <w:tc>
          <w:tcPr>
            <w:tcW w:w="3461" w:type="dxa"/>
            <w:shd w:val="clear" w:color="auto" w:fill="auto"/>
            <w:noWrap/>
          </w:tcPr>
          <w:p w14:paraId="60359BD2" w14:textId="77777777" w:rsidR="00F644D7" w:rsidRDefault="00F644D7" w:rsidP="00F644D7">
            <w:pPr>
              <w:pStyle w:val="TAC"/>
            </w:pPr>
            <w:r w:rsidRPr="00EF5447">
              <w:rPr>
                <w:lang w:eastAsia="ja-JP"/>
              </w:rPr>
              <w:t>DC_</w:t>
            </w:r>
            <w:r w:rsidRPr="00EF5447">
              <w:t>2A-30A-66A_n66A</w:t>
            </w:r>
          </w:p>
          <w:p w14:paraId="03A7B331" w14:textId="77777777" w:rsidR="00F644D7" w:rsidRPr="00EF5447" w:rsidRDefault="00F644D7" w:rsidP="00F644D7">
            <w:pPr>
              <w:pStyle w:val="TAC"/>
              <w:rPr>
                <w:lang w:eastAsia="fi-FI"/>
              </w:rPr>
            </w:pPr>
            <w:r w:rsidRPr="00EF5447">
              <w:rPr>
                <w:lang w:eastAsia="ja-JP"/>
              </w:rPr>
              <w:t>DC_</w:t>
            </w:r>
            <w:r>
              <w:rPr>
                <w:lang w:eastAsia="ja-JP"/>
              </w:rPr>
              <w:t>2A-</w:t>
            </w:r>
            <w:r w:rsidRPr="00EF5447">
              <w:t>2A-30A-66A_n66A</w:t>
            </w:r>
          </w:p>
        </w:tc>
        <w:tc>
          <w:tcPr>
            <w:tcW w:w="3514" w:type="dxa"/>
          </w:tcPr>
          <w:p w14:paraId="5392017E" w14:textId="77777777" w:rsidR="00F644D7" w:rsidRPr="00EF5447" w:rsidRDefault="00F644D7" w:rsidP="00F644D7">
            <w:pPr>
              <w:pStyle w:val="TAC"/>
              <w:rPr>
                <w:lang w:eastAsia="zh-TW"/>
              </w:rPr>
            </w:pPr>
            <w:r w:rsidRPr="00EF5447">
              <w:rPr>
                <w:lang w:eastAsia="zh-TW"/>
              </w:rPr>
              <w:t>DC_2A_n66A</w:t>
            </w:r>
          </w:p>
          <w:p w14:paraId="23501C70" w14:textId="77777777" w:rsidR="00F644D7" w:rsidRPr="00EF5447" w:rsidRDefault="00F644D7" w:rsidP="00F644D7">
            <w:pPr>
              <w:pStyle w:val="TAC"/>
              <w:rPr>
                <w:lang w:eastAsia="zh-TW"/>
              </w:rPr>
            </w:pPr>
            <w:r w:rsidRPr="00EF5447">
              <w:rPr>
                <w:lang w:eastAsia="zh-TW"/>
              </w:rPr>
              <w:t>DC_30A_n66A</w:t>
            </w:r>
          </w:p>
          <w:p w14:paraId="535FAA1C" w14:textId="77777777" w:rsidR="00F644D7" w:rsidRPr="00EF5447" w:rsidRDefault="00F644D7" w:rsidP="00F644D7">
            <w:pPr>
              <w:pStyle w:val="TAC"/>
              <w:rPr>
                <w:lang w:eastAsia="fi-FI"/>
              </w:rPr>
            </w:pPr>
            <w:r w:rsidRPr="00EF5447">
              <w:rPr>
                <w:rFonts w:cs="Arial"/>
                <w:szCs w:val="18"/>
                <w:lang w:eastAsia="zh-TW"/>
              </w:rPr>
              <w:t>DC_66A_n66A</w:t>
            </w:r>
            <w:r w:rsidRPr="00EF5447">
              <w:rPr>
                <w:rFonts w:cs="Arial"/>
                <w:szCs w:val="18"/>
                <w:vertAlign w:val="superscript"/>
                <w:lang w:eastAsia="zh-TW"/>
              </w:rPr>
              <w:t>4</w:t>
            </w:r>
          </w:p>
        </w:tc>
      </w:tr>
      <w:tr w:rsidR="00F644D7" w:rsidRPr="00EF5447" w14:paraId="24457EDB" w14:textId="77777777" w:rsidTr="0076231F">
        <w:trPr>
          <w:trHeight w:val="187"/>
          <w:jc w:val="center"/>
        </w:trPr>
        <w:tc>
          <w:tcPr>
            <w:tcW w:w="3461" w:type="dxa"/>
            <w:shd w:val="clear" w:color="auto" w:fill="auto"/>
            <w:noWrap/>
          </w:tcPr>
          <w:p w14:paraId="67935901" w14:textId="77777777" w:rsidR="00F644D7" w:rsidRPr="00EF5447" w:rsidRDefault="00F644D7" w:rsidP="00F644D7">
            <w:pPr>
              <w:pStyle w:val="TAC"/>
              <w:rPr>
                <w:rFonts w:eastAsia="Malgun Gothic" w:cs="Arial"/>
                <w:szCs w:val="18"/>
                <w:lang w:eastAsia="ko-KR"/>
              </w:rPr>
            </w:pPr>
            <w:r w:rsidRPr="00EF5447">
              <w:rPr>
                <w:rFonts w:eastAsia="Malgun Gothic" w:cs="Arial"/>
                <w:szCs w:val="18"/>
                <w:lang w:eastAsia="ko-KR"/>
              </w:rPr>
              <w:t>DC_2A-46A_n41A-n66A</w:t>
            </w:r>
          </w:p>
          <w:p w14:paraId="1ACA79B2" w14:textId="77777777" w:rsidR="00F644D7" w:rsidRPr="00EF5447" w:rsidRDefault="00F644D7" w:rsidP="00F644D7">
            <w:pPr>
              <w:pStyle w:val="TAC"/>
              <w:rPr>
                <w:rFonts w:eastAsia="Malgun Gothic" w:cs="Arial"/>
                <w:szCs w:val="18"/>
                <w:lang w:eastAsia="ko-KR"/>
              </w:rPr>
            </w:pPr>
            <w:r w:rsidRPr="00EF5447">
              <w:rPr>
                <w:rFonts w:eastAsia="Malgun Gothic" w:cs="Arial"/>
                <w:szCs w:val="18"/>
                <w:lang w:eastAsia="ko-KR"/>
              </w:rPr>
              <w:t>DC_2A-46C_n41A-n66A</w:t>
            </w:r>
          </w:p>
          <w:p w14:paraId="64AB5E94" w14:textId="77777777" w:rsidR="00F644D7" w:rsidRPr="00EF5447" w:rsidRDefault="00F644D7" w:rsidP="00F644D7">
            <w:pPr>
              <w:pStyle w:val="TAC"/>
              <w:rPr>
                <w:lang w:eastAsia="ja-JP"/>
              </w:rPr>
            </w:pPr>
            <w:r w:rsidRPr="00EF5447">
              <w:rPr>
                <w:rFonts w:eastAsia="Malgun Gothic" w:cs="Arial"/>
                <w:szCs w:val="18"/>
                <w:lang w:eastAsia="ko-KR"/>
              </w:rPr>
              <w:t>DC_2A-46D_n41A-n66A</w:t>
            </w:r>
          </w:p>
        </w:tc>
        <w:tc>
          <w:tcPr>
            <w:tcW w:w="3514" w:type="dxa"/>
          </w:tcPr>
          <w:p w14:paraId="1D584775" w14:textId="77777777" w:rsidR="00F644D7" w:rsidRPr="00EF5447" w:rsidRDefault="00F644D7" w:rsidP="00F644D7">
            <w:pPr>
              <w:pStyle w:val="TAC"/>
              <w:rPr>
                <w:rFonts w:cs="Arial"/>
                <w:lang w:eastAsia="zh-CN"/>
              </w:rPr>
            </w:pPr>
            <w:r w:rsidRPr="00EF5447">
              <w:rPr>
                <w:rFonts w:cs="Arial"/>
                <w:lang w:eastAsia="zh-CN"/>
              </w:rPr>
              <w:t>DC_2A_n41A</w:t>
            </w:r>
          </w:p>
          <w:p w14:paraId="5EBA185D" w14:textId="77777777" w:rsidR="00F644D7" w:rsidRPr="00EF5447" w:rsidRDefault="00F644D7" w:rsidP="00F644D7">
            <w:pPr>
              <w:pStyle w:val="TAC"/>
              <w:rPr>
                <w:lang w:eastAsia="zh-TW"/>
              </w:rPr>
            </w:pPr>
            <w:r w:rsidRPr="00EF5447">
              <w:rPr>
                <w:rFonts w:cs="Arial"/>
                <w:lang w:eastAsia="zh-CN"/>
              </w:rPr>
              <w:t>DC_2A_n66A</w:t>
            </w:r>
          </w:p>
        </w:tc>
      </w:tr>
      <w:tr w:rsidR="00F644D7" w:rsidRPr="00EF5447" w14:paraId="3E0EEB28" w14:textId="77777777" w:rsidTr="0076231F">
        <w:trPr>
          <w:trHeight w:val="187"/>
          <w:jc w:val="center"/>
        </w:trPr>
        <w:tc>
          <w:tcPr>
            <w:tcW w:w="3461" w:type="dxa"/>
            <w:shd w:val="clear" w:color="auto" w:fill="auto"/>
            <w:noWrap/>
          </w:tcPr>
          <w:p w14:paraId="19204D96" w14:textId="77777777" w:rsidR="00F644D7" w:rsidRPr="00EF5447" w:rsidRDefault="00F644D7" w:rsidP="00F644D7">
            <w:pPr>
              <w:pStyle w:val="TAC"/>
              <w:rPr>
                <w:rFonts w:cs="Arial"/>
                <w:szCs w:val="18"/>
              </w:rPr>
            </w:pPr>
            <w:r w:rsidRPr="00EF5447">
              <w:rPr>
                <w:rFonts w:cs="Arial"/>
                <w:szCs w:val="18"/>
              </w:rPr>
              <w:t>DC_2A-46A_n41A-n71A</w:t>
            </w:r>
          </w:p>
          <w:p w14:paraId="074D258C" w14:textId="77777777" w:rsidR="00F644D7" w:rsidRPr="00EF5447" w:rsidRDefault="00F644D7" w:rsidP="00F644D7">
            <w:pPr>
              <w:pStyle w:val="TAC"/>
              <w:rPr>
                <w:rFonts w:cs="Arial"/>
                <w:szCs w:val="18"/>
              </w:rPr>
            </w:pPr>
            <w:r w:rsidRPr="00EF5447">
              <w:rPr>
                <w:rFonts w:cs="Arial"/>
                <w:szCs w:val="18"/>
              </w:rPr>
              <w:t>DC_2A-46C_n41A-n71A</w:t>
            </w:r>
          </w:p>
          <w:p w14:paraId="35A62C39" w14:textId="77777777" w:rsidR="00F644D7" w:rsidRPr="00EF5447" w:rsidRDefault="00F644D7" w:rsidP="00F644D7">
            <w:pPr>
              <w:pStyle w:val="TAC"/>
              <w:rPr>
                <w:rFonts w:eastAsia="Malgun Gothic" w:cs="Arial"/>
                <w:szCs w:val="18"/>
                <w:lang w:eastAsia="ko-KR"/>
              </w:rPr>
            </w:pPr>
            <w:r w:rsidRPr="00EF5447">
              <w:rPr>
                <w:rFonts w:cs="Arial"/>
                <w:szCs w:val="18"/>
              </w:rPr>
              <w:t>DC_2A-46D_n41A-n71A</w:t>
            </w:r>
          </w:p>
        </w:tc>
        <w:tc>
          <w:tcPr>
            <w:tcW w:w="3514" w:type="dxa"/>
          </w:tcPr>
          <w:p w14:paraId="42FB61AC" w14:textId="77777777" w:rsidR="00F644D7" w:rsidRPr="00EF5447" w:rsidRDefault="00F644D7" w:rsidP="00F644D7">
            <w:pPr>
              <w:pStyle w:val="TAC"/>
              <w:rPr>
                <w:rFonts w:cs="Arial"/>
                <w:szCs w:val="18"/>
              </w:rPr>
            </w:pPr>
            <w:r w:rsidRPr="00EF5447">
              <w:rPr>
                <w:rFonts w:cs="Arial"/>
                <w:szCs w:val="18"/>
              </w:rPr>
              <w:t>DC_2A_n41A</w:t>
            </w:r>
          </w:p>
          <w:p w14:paraId="40DECA97" w14:textId="77777777" w:rsidR="00F644D7" w:rsidRPr="00EF5447" w:rsidRDefault="00F644D7" w:rsidP="00F644D7">
            <w:pPr>
              <w:pStyle w:val="TAC"/>
              <w:rPr>
                <w:rFonts w:cs="Arial"/>
                <w:lang w:eastAsia="zh-CN"/>
              </w:rPr>
            </w:pPr>
            <w:r w:rsidRPr="00EF5447">
              <w:rPr>
                <w:rFonts w:cs="Arial"/>
                <w:szCs w:val="18"/>
              </w:rPr>
              <w:t>DC_2A_n71A</w:t>
            </w:r>
          </w:p>
        </w:tc>
      </w:tr>
      <w:tr w:rsidR="00F644D7" w:rsidRPr="00EF5447" w14:paraId="19B61371" w14:textId="77777777" w:rsidTr="0076231F">
        <w:trPr>
          <w:trHeight w:val="187"/>
          <w:jc w:val="center"/>
        </w:trPr>
        <w:tc>
          <w:tcPr>
            <w:tcW w:w="3461" w:type="dxa"/>
            <w:shd w:val="clear" w:color="auto" w:fill="auto"/>
            <w:noWrap/>
          </w:tcPr>
          <w:p w14:paraId="5D603160" w14:textId="77777777" w:rsidR="00F644D7" w:rsidRPr="00EF5447" w:rsidRDefault="00F644D7" w:rsidP="00F644D7">
            <w:pPr>
              <w:pStyle w:val="TAC"/>
              <w:rPr>
                <w:rFonts w:cs="Arial"/>
                <w:szCs w:val="18"/>
              </w:rPr>
            </w:pPr>
            <w:r w:rsidRPr="00EF5447">
              <w:rPr>
                <w:rFonts w:cs="Arial"/>
                <w:szCs w:val="18"/>
              </w:rPr>
              <w:t>DC_2A-46A_n41(2A)-n71A</w:t>
            </w:r>
          </w:p>
          <w:p w14:paraId="4E531387" w14:textId="77777777" w:rsidR="00F644D7" w:rsidRPr="00EF5447" w:rsidRDefault="00F644D7" w:rsidP="00F644D7">
            <w:pPr>
              <w:pStyle w:val="TAC"/>
              <w:rPr>
                <w:rFonts w:cs="Arial"/>
                <w:szCs w:val="18"/>
              </w:rPr>
            </w:pPr>
            <w:r w:rsidRPr="00EF5447">
              <w:rPr>
                <w:rFonts w:cs="Arial"/>
                <w:szCs w:val="18"/>
              </w:rPr>
              <w:t>DC_2A-46C_n41(2A)-n71A</w:t>
            </w:r>
          </w:p>
          <w:p w14:paraId="64211235" w14:textId="77777777" w:rsidR="00F644D7" w:rsidRPr="00EF5447" w:rsidRDefault="00F644D7" w:rsidP="00F644D7">
            <w:pPr>
              <w:pStyle w:val="TAC"/>
              <w:rPr>
                <w:rFonts w:cs="Arial"/>
                <w:szCs w:val="18"/>
              </w:rPr>
            </w:pPr>
            <w:r w:rsidRPr="00EF5447">
              <w:rPr>
                <w:rFonts w:cs="Arial"/>
                <w:szCs w:val="18"/>
              </w:rPr>
              <w:t>DC_2A-46D_n41(2A)-n71A</w:t>
            </w:r>
          </w:p>
        </w:tc>
        <w:tc>
          <w:tcPr>
            <w:tcW w:w="3514" w:type="dxa"/>
          </w:tcPr>
          <w:p w14:paraId="63C4783C" w14:textId="77777777" w:rsidR="00F644D7" w:rsidRPr="00EF5447" w:rsidRDefault="00F644D7" w:rsidP="00F644D7">
            <w:pPr>
              <w:pStyle w:val="TAC"/>
              <w:rPr>
                <w:rFonts w:cs="Arial"/>
                <w:szCs w:val="18"/>
              </w:rPr>
            </w:pPr>
            <w:r w:rsidRPr="00EF5447">
              <w:rPr>
                <w:rFonts w:cs="Arial"/>
                <w:szCs w:val="18"/>
              </w:rPr>
              <w:t>DC_2A_n41A</w:t>
            </w:r>
          </w:p>
          <w:p w14:paraId="03456EBE" w14:textId="77777777" w:rsidR="00F644D7" w:rsidRPr="00EF5447" w:rsidRDefault="00F644D7" w:rsidP="00F644D7">
            <w:pPr>
              <w:pStyle w:val="TAC"/>
              <w:rPr>
                <w:rFonts w:cs="Arial"/>
                <w:szCs w:val="18"/>
              </w:rPr>
            </w:pPr>
            <w:r w:rsidRPr="00EF5447">
              <w:rPr>
                <w:rFonts w:cs="Arial"/>
                <w:szCs w:val="18"/>
              </w:rPr>
              <w:t>DC_2A_n71A</w:t>
            </w:r>
          </w:p>
        </w:tc>
      </w:tr>
      <w:tr w:rsidR="00F644D7" w:rsidRPr="00EF5447" w14:paraId="3107B16E" w14:textId="77777777" w:rsidTr="0076231F">
        <w:trPr>
          <w:trHeight w:val="187"/>
          <w:jc w:val="center"/>
        </w:trPr>
        <w:tc>
          <w:tcPr>
            <w:tcW w:w="3461" w:type="dxa"/>
            <w:shd w:val="clear" w:color="auto" w:fill="auto"/>
            <w:noWrap/>
          </w:tcPr>
          <w:p w14:paraId="7914942A" w14:textId="77777777" w:rsidR="00F644D7" w:rsidRDefault="00F644D7" w:rsidP="00F644D7">
            <w:pPr>
              <w:pStyle w:val="TAC"/>
              <w:rPr>
                <w:rFonts w:eastAsia="Yu Mincho" w:cs="Arial"/>
                <w:lang w:val="en-US" w:eastAsia="ja-JP"/>
              </w:rPr>
            </w:pPr>
            <w:r w:rsidRPr="00821DF4">
              <w:rPr>
                <w:rFonts w:eastAsia="Yu Mincho" w:cs="Arial"/>
                <w:lang w:val="en-US" w:eastAsia="ja-JP"/>
              </w:rPr>
              <w:t>DC_2A-46A-48A_n2A</w:t>
            </w:r>
          </w:p>
          <w:p w14:paraId="2585165B" w14:textId="77777777" w:rsidR="00F644D7" w:rsidRDefault="00F644D7" w:rsidP="00F644D7">
            <w:pPr>
              <w:pStyle w:val="TAC"/>
              <w:rPr>
                <w:rFonts w:eastAsia="Yu Mincho" w:cs="Arial"/>
                <w:lang w:val="en-US" w:eastAsia="ja-JP"/>
              </w:rPr>
            </w:pPr>
            <w:r w:rsidRPr="00821DF4">
              <w:rPr>
                <w:rFonts w:eastAsia="Yu Mincho" w:cs="Arial"/>
                <w:lang w:val="en-US" w:eastAsia="ja-JP"/>
              </w:rPr>
              <w:t>DC_2A-46C-48A_n2A</w:t>
            </w:r>
          </w:p>
          <w:p w14:paraId="7DB767B6" w14:textId="77777777" w:rsidR="00F644D7" w:rsidRDefault="00F644D7" w:rsidP="00F644D7">
            <w:pPr>
              <w:pStyle w:val="TAC"/>
              <w:rPr>
                <w:rFonts w:eastAsia="Yu Mincho" w:cs="Arial"/>
                <w:lang w:val="en-US" w:eastAsia="ja-JP"/>
              </w:rPr>
            </w:pPr>
            <w:r w:rsidRPr="00821DF4">
              <w:rPr>
                <w:rFonts w:eastAsia="Yu Mincho" w:cs="Arial"/>
                <w:lang w:val="en-US" w:eastAsia="ja-JP"/>
              </w:rPr>
              <w:t>DC_2A-46D-48A_n2A</w:t>
            </w:r>
          </w:p>
          <w:p w14:paraId="0012BC57" w14:textId="77777777" w:rsidR="00F644D7" w:rsidRPr="00EF5447" w:rsidRDefault="00F644D7" w:rsidP="00F644D7">
            <w:pPr>
              <w:pStyle w:val="TAC"/>
              <w:rPr>
                <w:rFonts w:cs="Arial"/>
                <w:szCs w:val="18"/>
              </w:rPr>
            </w:pPr>
            <w:r w:rsidRPr="00821DF4">
              <w:rPr>
                <w:rFonts w:eastAsia="Yu Mincho" w:cs="Arial"/>
                <w:lang w:val="en-US" w:eastAsia="ja-JP"/>
              </w:rPr>
              <w:t>DC_2A-46E-48A_n2A</w:t>
            </w:r>
          </w:p>
        </w:tc>
        <w:tc>
          <w:tcPr>
            <w:tcW w:w="3514" w:type="dxa"/>
          </w:tcPr>
          <w:p w14:paraId="69CFF599" w14:textId="77777777" w:rsidR="00F644D7" w:rsidRPr="00821DF4" w:rsidRDefault="00F644D7" w:rsidP="00F644D7">
            <w:pPr>
              <w:pStyle w:val="TAH"/>
              <w:rPr>
                <w:b w:val="0"/>
                <w:lang w:val="en-US" w:eastAsia="fi-FI"/>
              </w:rPr>
            </w:pPr>
            <w:r w:rsidRPr="00821DF4">
              <w:rPr>
                <w:b w:val="0"/>
                <w:lang w:val="en-US" w:eastAsia="fi-FI"/>
              </w:rPr>
              <w:t>DC_2A_n2A</w:t>
            </w:r>
            <w:r w:rsidRPr="009D350E">
              <w:rPr>
                <w:b w:val="0"/>
                <w:vertAlign w:val="superscript"/>
                <w:lang w:val="en-US" w:eastAsia="fi-FI"/>
              </w:rPr>
              <w:t>4</w:t>
            </w:r>
          </w:p>
          <w:p w14:paraId="6A0DDDED" w14:textId="77777777" w:rsidR="00F644D7" w:rsidRPr="00EF5447" w:rsidRDefault="00F644D7" w:rsidP="00F644D7">
            <w:pPr>
              <w:pStyle w:val="TAC"/>
              <w:rPr>
                <w:rFonts w:cs="Arial"/>
                <w:szCs w:val="18"/>
              </w:rPr>
            </w:pPr>
            <w:r w:rsidRPr="00821DF4">
              <w:rPr>
                <w:lang w:val="en-US" w:eastAsia="fi-FI"/>
              </w:rPr>
              <w:t>DC_48A_n2A</w:t>
            </w:r>
          </w:p>
        </w:tc>
      </w:tr>
      <w:tr w:rsidR="00F644D7" w:rsidRPr="00EF5447" w14:paraId="1EEDEA39" w14:textId="77777777" w:rsidTr="0076231F">
        <w:trPr>
          <w:trHeight w:val="187"/>
          <w:jc w:val="center"/>
        </w:trPr>
        <w:tc>
          <w:tcPr>
            <w:tcW w:w="3461" w:type="dxa"/>
            <w:shd w:val="clear" w:color="auto" w:fill="auto"/>
            <w:noWrap/>
          </w:tcPr>
          <w:p w14:paraId="0F2E84C2" w14:textId="77777777" w:rsidR="00F644D7" w:rsidRPr="00EF5447" w:rsidRDefault="00F644D7" w:rsidP="00F644D7">
            <w:pPr>
              <w:pStyle w:val="TAC"/>
              <w:rPr>
                <w:lang w:eastAsia="fi-FI"/>
              </w:rPr>
            </w:pPr>
            <w:r w:rsidRPr="00EF5447">
              <w:rPr>
                <w:lang w:eastAsia="fi-FI"/>
              </w:rPr>
              <w:t>DC_2A-46A-48A_n5A</w:t>
            </w:r>
          </w:p>
          <w:p w14:paraId="06A7B802" w14:textId="77777777" w:rsidR="00F644D7" w:rsidRPr="00EF5447" w:rsidRDefault="00F644D7" w:rsidP="00F644D7">
            <w:pPr>
              <w:pStyle w:val="TAC"/>
              <w:rPr>
                <w:lang w:eastAsia="fi-FI"/>
              </w:rPr>
            </w:pPr>
            <w:r w:rsidRPr="00EF5447">
              <w:rPr>
                <w:lang w:eastAsia="fi-FI"/>
              </w:rPr>
              <w:t>DC_2A-46C-48A_n5A</w:t>
            </w:r>
          </w:p>
          <w:p w14:paraId="6B4ADAAC" w14:textId="77777777" w:rsidR="00F644D7" w:rsidRPr="00EF5447" w:rsidRDefault="00F644D7" w:rsidP="00F644D7">
            <w:pPr>
              <w:pStyle w:val="TAC"/>
              <w:rPr>
                <w:lang w:eastAsia="fi-FI"/>
              </w:rPr>
            </w:pPr>
            <w:r w:rsidRPr="00EF5447">
              <w:rPr>
                <w:lang w:eastAsia="fi-FI"/>
              </w:rPr>
              <w:t>DC_2A-46D-48A_n5A</w:t>
            </w:r>
          </w:p>
          <w:p w14:paraId="31B3F04C" w14:textId="77777777" w:rsidR="00F644D7" w:rsidRPr="00EF5447" w:rsidRDefault="00F644D7" w:rsidP="00F644D7">
            <w:pPr>
              <w:pStyle w:val="TAC"/>
              <w:rPr>
                <w:rFonts w:cs="Arial"/>
                <w:szCs w:val="18"/>
              </w:rPr>
            </w:pPr>
            <w:r w:rsidRPr="00EF5447">
              <w:rPr>
                <w:lang w:eastAsia="fi-FI"/>
              </w:rPr>
              <w:t>DC_2A-46E-48A_n5A</w:t>
            </w:r>
          </w:p>
        </w:tc>
        <w:tc>
          <w:tcPr>
            <w:tcW w:w="3514" w:type="dxa"/>
          </w:tcPr>
          <w:p w14:paraId="5F16582B" w14:textId="77777777" w:rsidR="00F644D7" w:rsidRPr="00EF5447" w:rsidRDefault="00F644D7" w:rsidP="00F644D7">
            <w:pPr>
              <w:pStyle w:val="TAC"/>
              <w:rPr>
                <w:lang w:eastAsia="fi-FI"/>
              </w:rPr>
            </w:pPr>
            <w:r w:rsidRPr="00EF5447">
              <w:rPr>
                <w:lang w:eastAsia="fi-FI"/>
              </w:rPr>
              <w:t>DC_2A_n5A</w:t>
            </w:r>
          </w:p>
          <w:p w14:paraId="77414B2D" w14:textId="77777777" w:rsidR="00F644D7" w:rsidRPr="00EF5447" w:rsidRDefault="00F644D7" w:rsidP="00F644D7">
            <w:pPr>
              <w:pStyle w:val="TAC"/>
              <w:rPr>
                <w:rFonts w:cs="Arial"/>
                <w:szCs w:val="18"/>
              </w:rPr>
            </w:pPr>
            <w:r w:rsidRPr="00EF5447">
              <w:rPr>
                <w:lang w:eastAsia="fi-FI"/>
              </w:rPr>
              <w:t>DC_48A_n5A</w:t>
            </w:r>
          </w:p>
        </w:tc>
      </w:tr>
      <w:tr w:rsidR="00F644D7" w:rsidRPr="00EF5447" w14:paraId="057CF6F8" w14:textId="77777777" w:rsidTr="0076231F">
        <w:trPr>
          <w:trHeight w:val="187"/>
          <w:jc w:val="center"/>
        </w:trPr>
        <w:tc>
          <w:tcPr>
            <w:tcW w:w="3461" w:type="dxa"/>
            <w:shd w:val="clear" w:color="auto" w:fill="auto"/>
            <w:noWrap/>
          </w:tcPr>
          <w:p w14:paraId="283F3D56" w14:textId="77777777" w:rsidR="00F644D7" w:rsidRPr="00EF5447" w:rsidRDefault="00F644D7" w:rsidP="00F644D7">
            <w:pPr>
              <w:pStyle w:val="TAC"/>
              <w:rPr>
                <w:rFonts w:eastAsia="Malgun Gothic"/>
                <w:szCs w:val="18"/>
                <w:lang w:eastAsia="ko-KR"/>
              </w:rPr>
            </w:pPr>
            <w:r w:rsidRPr="00EF5447">
              <w:rPr>
                <w:szCs w:val="18"/>
                <w:lang w:eastAsia="fi-FI"/>
              </w:rPr>
              <w:t>DC_2A-46A-48A_</w:t>
            </w:r>
            <w:r w:rsidRPr="00EF5447">
              <w:rPr>
                <w:rFonts w:eastAsia="Malgun Gothic"/>
                <w:szCs w:val="18"/>
                <w:lang w:eastAsia="ko-KR"/>
              </w:rPr>
              <w:t>n66A</w:t>
            </w:r>
          </w:p>
          <w:p w14:paraId="1D20E1AA" w14:textId="77777777" w:rsidR="00F644D7" w:rsidRPr="00EF5447" w:rsidRDefault="00F644D7" w:rsidP="00F644D7">
            <w:pPr>
              <w:pStyle w:val="TAC"/>
              <w:rPr>
                <w:rFonts w:eastAsia="Malgun Gothic"/>
                <w:szCs w:val="18"/>
                <w:lang w:eastAsia="ko-KR"/>
              </w:rPr>
            </w:pPr>
            <w:r w:rsidRPr="00EF5447">
              <w:rPr>
                <w:szCs w:val="18"/>
                <w:lang w:eastAsia="fi-FI"/>
              </w:rPr>
              <w:t>DC_2A-46C-48A_</w:t>
            </w:r>
            <w:r w:rsidRPr="00EF5447">
              <w:rPr>
                <w:rFonts w:eastAsia="Malgun Gothic"/>
                <w:szCs w:val="18"/>
                <w:lang w:eastAsia="ko-KR"/>
              </w:rPr>
              <w:t>n66A</w:t>
            </w:r>
          </w:p>
          <w:p w14:paraId="117DECEF" w14:textId="77777777" w:rsidR="00F644D7" w:rsidRPr="00EF5447" w:rsidRDefault="00F644D7" w:rsidP="00F644D7">
            <w:pPr>
              <w:pStyle w:val="TAC"/>
              <w:rPr>
                <w:rFonts w:eastAsia="Malgun Gothic"/>
                <w:szCs w:val="18"/>
                <w:lang w:eastAsia="ko-KR"/>
              </w:rPr>
            </w:pPr>
            <w:r w:rsidRPr="00EF5447">
              <w:rPr>
                <w:szCs w:val="18"/>
                <w:lang w:eastAsia="fi-FI"/>
              </w:rPr>
              <w:t>DC_2A-46D-48A_</w:t>
            </w:r>
            <w:r w:rsidRPr="00EF5447">
              <w:rPr>
                <w:rFonts w:eastAsia="Malgun Gothic"/>
                <w:szCs w:val="18"/>
                <w:lang w:eastAsia="ko-KR"/>
              </w:rPr>
              <w:t>n66A</w:t>
            </w:r>
          </w:p>
          <w:p w14:paraId="26F74CD1" w14:textId="77777777" w:rsidR="00F644D7" w:rsidRPr="00EF5447" w:rsidRDefault="00F644D7" w:rsidP="00F644D7">
            <w:pPr>
              <w:pStyle w:val="TAC"/>
              <w:rPr>
                <w:rFonts w:cs="Arial"/>
                <w:szCs w:val="18"/>
              </w:rPr>
            </w:pPr>
            <w:r w:rsidRPr="00EF5447">
              <w:rPr>
                <w:szCs w:val="18"/>
                <w:lang w:eastAsia="fi-FI"/>
              </w:rPr>
              <w:t>DC_2A-46E-48A_</w:t>
            </w:r>
            <w:r w:rsidRPr="00EF5447">
              <w:rPr>
                <w:rFonts w:eastAsia="Malgun Gothic"/>
                <w:szCs w:val="18"/>
                <w:lang w:eastAsia="ko-KR"/>
              </w:rPr>
              <w:t>n66A</w:t>
            </w:r>
          </w:p>
        </w:tc>
        <w:tc>
          <w:tcPr>
            <w:tcW w:w="3514" w:type="dxa"/>
          </w:tcPr>
          <w:p w14:paraId="784AA60B" w14:textId="77777777" w:rsidR="00F644D7" w:rsidRPr="00EF5447" w:rsidRDefault="00F644D7" w:rsidP="00F644D7">
            <w:pPr>
              <w:pStyle w:val="TAC"/>
              <w:rPr>
                <w:rFonts w:eastAsia="Malgun Gothic"/>
                <w:lang w:eastAsia="ko-KR"/>
              </w:rPr>
            </w:pPr>
            <w:r w:rsidRPr="00EF5447">
              <w:rPr>
                <w:lang w:eastAsia="fi-FI"/>
              </w:rPr>
              <w:t>DC_2A_</w:t>
            </w:r>
            <w:r w:rsidRPr="00EF5447">
              <w:rPr>
                <w:rFonts w:eastAsia="Malgun Gothic"/>
                <w:lang w:eastAsia="ko-KR"/>
              </w:rPr>
              <w:t>n66A</w:t>
            </w:r>
          </w:p>
          <w:p w14:paraId="62D0F612" w14:textId="77777777" w:rsidR="00F644D7" w:rsidRPr="00EF5447" w:rsidRDefault="00F644D7" w:rsidP="00F644D7">
            <w:pPr>
              <w:pStyle w:val="TAC"/>
              <w:rPr>
                <w:rFonts w:cs="Arial"/>
                <w:szCs w:val="18"/>
              </w:rPr>
            </w:pPr>
            <w:r w:rsidRPr="00EF5447">
              <w:rPr>
                <w:lang w:eastAsia="fi-FI"/>
              </w:rPr>
              <w:t>DC_48A_n66A</w:t>
            </w:r>
          </w:p>
        </w:tc>
      </w:tr>
      <w:tr w:rsidR="00F644D7" w:rsidRPr="00EF5447" w14:paraId="097AB58B" w14:textId="77777777" w:rsidTr="0076231F">
        <w:trPr>
          <w:trHeight w:val="187"/>
          <w:jc w:val="center"/>
        </w:trPr>
        <w:tc>
          <w:tcPr>
            <w:tcW w:w="3461" w:type="dxa"/>
            <w:shd w:val="clear" w:color="auto" w:fill="auto"/>
            <w:noWrap/>
          </w:tcPr>
          <w:p w14:paraId="261B472F" w14:textId="77777777" w:rsidR="00F644D7" w:rsidRDefault="00F644D7" w:rsidP="00F644D7">
            <w:pPr>
              <w:pStyle w:val="TAC"/>
              <w:tabs>
                <w:tab w:val="left" w:pos="2130"/>
              </w:tabs>
              <w:rPr>
                <w:lang w:eastAsia="zh-CN"/>
              </w:rPr>
            </w:pPr>
            <w:r w:rsidRPr="00CE608F">
              <w:rPr>
                <w:lang w:eastAsia="zh-CN"/>
              </w:rPr>
              <w:t>DC_2A-</w:t>
            </w:r>
            <w:r>
              <w:rPr>
                <w:lang w:eastAsia="zh-CN"/>
              </w:rPr>
              <w:t>46A</w:t>
            </w:r>
            <w:r w:rsidRPr="00CE608F">
              <w:rPr>
                <w:lang w:eastAsia="zh-CN"/>
              </w:rPr>
              <w:t>-66A_n5A</w:t>
            </w:r>
          </w:p>
          <w:p w14:paraId="7F86ADA9" w14:textId="77777777" w:rsidR="00F644D7" w:rsidRDefault="00F644D7" w:rsidP="00F644D7">
            <w:pPr>
              <w:pStyle w:val="TAC"/>
              <w:tabs>
                <w:tab w:val="left" w:pos="2130"/>
              </w:tabs>
              <w:rPr>
                <w:lang w:eastAsia="zh-CN"/>
              </w:rPr>
            </w:pPr>
            <w:r w:rsidRPr="00CE608F">
              <w:rPr>
                <w:lang w:eastAsia="zh-CN"/>
              </w:rPr>
              <w:t>DC_2A-</w:t>
            </w:r>
            <w:r>
              <w:rPr>
                <w:lang w:eastAsia="zh-CN"/>
              </w:rPr>
              <w:t>46C</w:t>
            </w:r>
            <w:r w:rsidRPr="00CE608F">
              <w:rPr>
                <w:lang w:eastAsia="zh-CN"/>
              </w:rPr>
              <w:t>-66A_n5A</w:t>
            </w:r>
          </w:p>
          <w:p w14:paraId="6CC1398F" w14:textId="77777777" w:rsidR="00F644D7" w:rsidRPr="00EF5447" w:rsidRDefault="00F644D7" w:rsidP="00F644D7">
            <w:pPr>
              <w:pStyle w:val="TAC"/>
              <w:rPr>
                <w:szCs w:val="18"/>
                <w:lang w:eastAsia="fi-FI"/>
              </w:rPr>
            </w:pPr>
            <w:r w:rsidRPr="00CE608F">
              <w:rPr>
                <w:lang w:eastAsia="zh-CN"/>
              </w:rPr>
              <w:t>DC_2A-</w:t>
            </w:r>
            <w:r>
              <w:rPr>
                <w:lang w:eastAsia="zh-CN"/>
              </w:rPr>
              <w:t>46D</w:t>
            </w:r>
            <w:r w:rsidRPr="00CE608F">
              <w:rPr>
                <w:lang w:eastAsia="zh-CN"/>
              </w:rPr>
              <w:t>-66A_n5A</w:t>
            </w:r>
          </w:p>
        </w:tc>
        <w:tc>
          <w:tcPr>
            <w:tcW w:w="3514" w:type="dxa"/>
          </w:tcPr>
          <w:p w14:paraId="4BCA04E1" w14:textId="77777777" w:rsidR="00F644D7" w:rsidRDefault="00F644D7" w:rsidP="00F644D7">
            <w:pPr>
              <w:pStyle w:val="TAC"/>
              <w:rPr>
                <w:lang w:eastAsia="zh-CN"/>
              </w:rPr>
            </w:pPr>
            <w:r w:rsidRPr="00CE608F">
              <w:rPr>
                <w:lang w:eastAsia="zh-CN"/>
              </w:rPr>
              <w:t>DC_2A_n5A</w:t>
            </w:r>
          </w:p>
          <w:p w14:paraId="202A152A" w14:textId="77777777" w:rsidR="00F644D7" w:rsidRPr="00EF5447" w:rsidRDefault="00F644D7" w:rsidP="00F644D7">
            <w:pPr>
              <w:pStyle w:val="TAC"/>
              <w:rPr>
                <w:lang w:eastAsia="fi-FI"/>
              </w:rPr>
            </w:pPr>
            <w:r w:rsidRPr="00CE608F">
              <w:rPr>
                <w:lang w:eastAsia="zh-CN"/>
              </w:rPr>
              <w:t>DC_66A_n5A</w:t>
            </w:r>
          </w:p>
        </w:tc>
      </w:tr>
      <w:tr w:rsidR="00F644D7" w:rsidRPr="00EF5447" w14:paraId="7349EADF" w14:textId="77777777" w:rsidTr="0076231F">
        <w:trPr>
          <w:trHeight w:val="187"/>
          <w:jc w:val="center"/>
        </w:trPr>
        <w:tc>
          <w:tcPr>
            <w:tcW w:w="3461" w:type="dxa"/>
            <w:shd w:val="clear" w:color="auto" w:fill="auto"/>
            <w:noWrap/>
          </w:tcPr>
          <w:p w14:paraId="43933B56" w14:textId="77777777" w:rsidR="00F644D7" w:rsidRPr="00EF5447" w:rsidRDefault="00F644D7" w:rsidP="00F644D7">
            <w:pPr>
              <w:pStyle w:val="TAC"/>
              <w:rPr>
                <w:rFonts w:cs="Arial"/>
                <w:lang w:eastAsia="zh-CN"/>
              </w:rPr>
            </w:pPr>
            <w:r w:rsidRPr="00EF5447">
              <w:rPr>
                <w:rFonts w:cs="Arial"/>
                <w:lang w:eastAsia="zh-CN"/>
              </w:rPr>
              <w:t>DC_2A-46A-66A_n41A</w:t>
            </w:r>
          </w:p>
          <w:p w14:paraId="025821AC" w14:textId="77777777" w:rsidR="00F644D7" w:rsidRPr="00EF5447" w:rsidRDefault="00F644D7" w:rsidP="00F644D7">
            <w:pPr>
              <w:pStyle w:val="TAC"/>
              <w:rPr>
                <w:rFonts w:cs="Arial"/>
                <w:lang w:eastAsia="zh-CN"/>
              </w:rPr>
            </w:pPr>
            <w:r w:rsidRPr="00EF5447">
              <w:rPr>
                <w:rFonts w:cs="Arial"/>
                <w:lang w:eastAsia="zh-CN"/>
              </w:rPr>
              <w:t>DC_2A-46C-66A_n41A</w:t>
            </w:r>
          </w:p>
          <w:p w14:paraId="0A106548" w14:textId="77777777" w:rsidR="00F644D7" w:rsidRPr="00EF5447" w:rsidDel="00FE2337" w:rsidRDefault="00F644D7" w:rsidP="00F644D7">
            <w:pPr>
              <w:pStyle w:val="TAC"/>
              <w:rPr>
                <w:rFonts w:cs="Arial"/>
                <w:lang w:eastAsia="ko-KR"/>
              </w:rPr>
            </w:pPr>
            <w:r w:rsidRPr="00EF5447">
              <w:rPr>
                <w:rFonts w:cs="Arial"/>
                <w:lang w:eastAsia="zh-CN"/>
              </w:rPr>
              <w:t>DC_2A-46D-66A_n41A</w:t>
            </w:r>
          </w:p>
        </w:tc>
        <w:tc>
          <w:tcPr>
            <w:tcW w:w="3514" w:type="dxa"/>
          </w:tcPr>
          <w:p w14:paraId="320A2B90" w14:textId="77777777" w:rsidR="00F644D7" w:rsidRPr="00EF5447" w:rsidRDefault="00F644D7" w:rsidP="00F644D7">
            <w:pPr>
              <w:pStyle w:val="TAC"/>
              <w:rPr>
                <w:rFonts w:cs="Arial"/>
                <w:lang w:eastAsia="zh-CN"/>
              </w:rPr>
            </w:pPr>
            <w:r w:rsidRPr="00EF5447">
              <w:rPr>
                <w:rFonts w:cs="Arial"/>
                <w:lang w:eastAsia="zh-CN"/>
              </w:rPr>
              <w:t>DC_2A_n41A</w:t>
            </w:r>
          </w:p>
          <w:p w14:paraId="4B360AD2" w14:textId="77777777" w:rsidR="00F644D7" w:rsidRPr="00EF5447" w:rsidDel="00FE2337" w:rsidRDefault="00F644D7" w:rsidP="00F644D7">
            <w:pPr>
              <w:pStyle w:val="TAC"/>
              <w:rPr>
                <w:lang w:eastAsia="ko-KR"/>
              </w:rPr>
            </w:pPr>
            <w:r w:rsidRPr="00EF5447">
              <w:rPr>
                <w:rFonts w:cs="Arial"/>
                <w:lang w:eastAsia="zh-CN"/>
              </w:rPr>
              <w:t>DC_66A_n41A</w:t>
            </w:r>
          </w:p>
        </w:tc>
      </w:tr>
      <w:tr w:rsidR="00F644D7" w:rsidRPr="00EF5447" w14:paraId="24222B25" w14:textId="77777777" w:rsidTr="0076231F">
        <w:trPr>
          <w:trHeight w:val="187"/>
          <w:jc w:val="center"/>
        </w:trPr>
        <w:tc>
          <w:tcPr>
            <w:tcW w:w="3461" w:type="dxa"/>
            <w:shd w:val="clear" w:color="auto" w:fill="auto"/>
            <w:noWrap/>
          </w:tcPr>
          <w:p w14:paraId="75C46797" w14:textId="77777777" w:rsidR="00F644D7" w:rsidRPr="00EF5447" w:rsidRDefault="00F644D7" w:rsidP="00F644D7">
            <w:pPr>
              <w:pStyle w:val="TAC"/>
              <w:rPr>
                <w:lang w:eastAsia="zh-CN"/>
              </w:rPr>
            </w:pPr>
            <w:r w:rsidRPr="00EF5447">
              <w:rPr>
                <w:lang w:eastAsia="zh-CN"/>
              </w:rPr>
              <w:t>DC_2A-46A-66A_n41(2A)</w:t>
            </w:r>
          </w:p>
          <w:p w14:paraId="0AC7125B" w14:textId="77777777" w:rsidR="00F644D7" w:rsidRPr="00EF5447" w:rsidRDefault="00F644D7" w:rsidP="00F644D7">
            <w:pPr>
              <w:pStyle w:val="TAC"/>
              <w:rPr>
                <w:lang w:eastAsia="zh-CN"/>
              </w:rPr>
            </w:pPr>
            <w:r w:rsidRPr="00EF5447">
              <w:rPr>
                <w:lang w:eastAsia="zh-CN"/>
              </w:rPr>
              <w:t>DC_2A-46C-66A_n41(2A)</w:t>
            </w:r>
          </w:p>
          <w:p w14:paraId="1217E256" w14:textId="77777777" w:rsidR="00F644D7" w:rsidRPr="00EF5447" w:rsidRDefault="00F644D7" w:rsidP="00F644D7">
            <w:pPr>
              <w:pStyle w:val="TAC"/>
              <w:rPr>
                <w:lang w:eastAsia="zh-CN"/>
              </w:rPr>
            </w:pPr>
            <w:r w:rsidRPr="00EF5447">
              <w:rPr>
                <w:lang w:eastAsia="zh-CN"/>
              </w:rPr>
              <w:t>DC_2A-46D-66A_n41(2A)</w:t>
            </w:r>
          </w:p>
        </w:tc>
        <w:tc>
          <w:tcPr>
            <w:tcW w:w="3514" w:type="dxa"/>
          </w:tcPr>
          <w:p w14:paraId="3952B657" w14:textId="77777777" w:rsidR="00F644D7" w:rsidRPr="00EF5447" w:rsidRDefault="00F644D7" w:rsidP="00F644D7">
            <w:pPr>
              <w:pStyle w:val="TAC"/>
              <w:rPr>
                <w:lang w:eastAsia="zh-CN"/>
              </w:rPr>
            </w:pPr>
            <w:r w:rsidRPr="00EF5447">
              <w:rPr>
                <w:lang w:eastAsia="zh-CN"/>
              </w:rPr>
              <w:t>DC_2A_n41A</w:t>
            </w:r>
          </w:p>
          <w:p w14:paraId="3529EAD1" w14:textId="77777777" w:rsidR="00F644D7" w:rsidRPr="00EF5447" w:rsidRDefault="00F644D7" w:rsidP="00F644D7">
            <w:pPr>
              <w:pStyle w:val="TAC"/>
              <w:rPr>
                <w:lang w:eastAsia="zh-CN"/>
              </w:rPr>
            </w:pPr>
            <w:r w:rsidRPr="00EF5447">
              <w:rPr>
                <w:lang w:eastAsia="zh-CN"/>
              </w:rPr>
              <w:t>DC_66A_n41A</w:t>
            </w:r>
          </w:p>
        </w:tc>
      </w:tr>
      <w:tr w:rsidR="00F644D7" w:rsidRPr="00EF5447" w14:paraId="1B567B0F" w14:textId="77777777" w:rsidTr="0076231F">
        <w:trPr>
          <w:trHeight w:val="187"/>
          <w:jc w:val="center"/>
        </w:trPr>
        <w:tc>
          <w:tcPr>
            <w:tcW w:w="3461" w:type="dxa"/>
            <w:shd w:val="clear" w:color="auto" w:fill="auto"/>
            <w:noWrap/>
          </w:tcPr>
          <w:p w14:paraId="4DDDEE67" w14:textId="77777777" w:rsidR="00F644D7" w:rsidRPr="00EF5447" w:rsidRDefault="00F644D7" w:rsidP="00F644D7">
            <w:pPr>
              <w:pStyle w:val="TAC"/>
              <w:rPr>
                <w:rFonts w:cs="Arial"/>
                <w:lang w:eastAsia="zh-CN"/>
              </w:rPr>
            </w:pPr>
            <w:r w:rsidRPr="00EF5447">
              <w:rPr>
                <w:rFonts w:cs="Arial"/>
                <w:lang w:eastAsia="zh-CN"/>
              </w:rPr>
              <w:t>DC_2A-46A-66A_n71A</w:t>
            </w:r>
          </w:p>
          <w:p w14:paraId="560FB597" w14:textId="77777777" w:rsidR="00F644D7" w:rsidRPr="00EF5447" w:rsidRDefault="00F644D7" w:rsidP="00F644D7">
            <w:pPr>
              <w:pStyle w:val="TAC"/>
              <w:rPr>
                <w:rFonts w:cs="Arial"/>
                <w:lang w:eastAsia="zh-CN"/>
              </w:rPr>
            </w:pPr>
            <w:r w:rsidRPr="00EF5447">
              <w:rPr>
                <w:rFonts w:cs="Arial"/>
                <w:lang w:eastAsia="zh-CN"/>
              </w:rPr>
              <w:t>DC_2A-46C-66A_n71A</w:t>
            </w:r>
          </w:p>
          <w:p w14:paraId="33B64955" w14:textId="77777777" w:rsidR="00F644D7" w:rsidRPr="00EF5447" w:rsidDel="00FE2337" w:rsidRDefault="00F644D7" w:rsidP="00F644D7">
            <w:pPr>
              <w:pStyle w:val="TAC"/>
              <w:rPr>
                <w:rFonts w:cs="Arial"/>
                <w:lang w:eastAsia="ko-KR"/>
              </w:rPr>
            </w:pPr>
            <w:r w:rsidRPr="00EF5447">
              <w:rPr>
                <w:rFonts w:cs="Arial"/>
                <w:lang w:eastAsia="zh-CN"/>
              </w:rPr>
              <w:t>DC_2A-46D-66A_n71A</w:t>
            </w:r>
          </w:p>
        </w:tc>
        <w:tc>
          <w:tcPr>
            <w:tcW w:w="3514" w:type="dxa"/>
          </w:tcPr>
          <w:p w14:paraId="732815CC" w14:textId="77777777" w:rsidR="00F644D7" w:rsidRPr="00EF5447" w:rsidRDefault="00F644D7" w:rsidP="00F644D7">
            <w:pPr>
              <w:pStyle w:val="TAC"/>
              <w:rPr>
                <w:rFonts w:cs="Arial"/>
                <w:lang w:eastAsia="zh-CN"/>
              </w:rPr>
            </w:pPr>
            <w:r w:rsidRPr="00EF5447">
              <w:rPr>
                <w:rFonts w:cs="Arial"/>
                <w:lang w:eastAsia="zh-CN"/>
              </w:rPr>
              <w:t>DC_2A_n71A</w:t>
            </w:r>
          </w:p>
          <w:p w14:paraId="63D91DBB" w14:textId="77777777" w:rsidR="00F644D7" w:rsidRPr="00EF5447" w:rsidDel="00FE2337" w:rsidRDefault="00F644D7" w:rsidP="00F644D7">
            <w:pPr>
              <w:pStyle w:val="TAC"/>
              <w:rPr>
                <w:lang w:eastAsia="ko-KR"/>
              </w:rPr>
            </w:pPr>
            <w:r w:rsidRPr="00EF5447">
              <w:rPr>
                <w:rFonts w:cs="Arial"/>
                <w:lang w:eastAsia="zh-CN"/>
              </w:rPr>
              <w:t>DC_66A_n71A</w:t>
            </w:r>
          </w:p>
        </w:tc>
      </w:tr>
      <w:tr w:rsidR="00F644D7" w:rsidRPr="00EF5447" w14:paraId="1F58217C" w14:textId="77777777" w:rsidTr="0076231F">
        <w:trPr>
          <w:trHeight w:val="187"/>
          <w:jc w:val="center"/>
        </w:trPr>
        <w:tc>
          <w:tcPr>
            <w:tcW w:w="3461" w:type="dxa"/>
            <w:shd w:val="clear" w:color="auto" w:fill="auto"/>
            <w:noWrap/>
          </w:tcPr>
          <w:p w14:paraId="5FBBA60B" w14:textId="77777777" w:rsidR="00F644D7" w:rsidRPr="00EF5447" w:rsidRDefault="00F644D7" w:rsidP="00F644D7">
            <w:pPr>
              <w:pStyle w:val="TAC"/>
              <w:rPr>
                <w:lang w:eastAsia="zh-CN"/>
              </w:rPr>
            </w:pPr>
            <w:r w:rsidRPr="00EF5447">
              <w:rPr>
                <w:lang w:eastAsia="ja-JP"/>
              </w:rPr>
              <w:t>DC_2A-48A</w:t>
            </w:r>
            <w:r>
              <w:rPr>
                <w:lang w:eastAsia="ja-JP"/>
              </w:rPr>
              <w:t>-</w:t>
            </w:r>
            <w:r w:rsidRPr="00EF5447">
              <w:rPr>
                <w:lang w:eastAsia="ja-JP"/>
              </w:rPr>
              <w:t>(n)5AA</w:t>
            </w:r>
          </w:p>
        </w:tc>
        <w:tc>
          <w:tcPr>
            <w:tcW w:w="3514" w:type="dxa"/>
          </w:tcPr>
          <w:p w14:paraId="3CDDEBA8" w14:textId="77777777" w:rsidR="00F644D7" w:rsidRPr="00EF5447" w:rsidRDefault="00F644D7" w:rsidP="00F644D7">
            <w:pPr>
              <w:pStyle w:val="TAC"/>
              <w:rPr>
                <w:lang w:eastAsia="ja-JP"/>
              </w:rPr>
            </w:pPr>
            <w:r w:rsidRPr="00EF5447">
              <w:rPr>
                <w:lang w:eastAsia="ja-JP"/>
              </w:rPr>
              <w:t>DC_2A_n5A</w:t>
            </w:r>
          </w:p>
          <w:p w14:paraId="28A668F2" w14:textId="77777777" w:rsidR="00F644D7" w:rsidRPr="00EF5447" w:rsidRDefault="00F644D7" w:rsidP="00F644D7">
            <w:pPr>
              <w:pStyle w:val="TAC"/>
              <w:rPr>
                <w:lang w:eastAsia="ja-JP"/>
              </w:rPr>
            </w:pPr>
            <w:r w:rsidRPr="00EF5447">
              <w:rPr>
                <w:lang w:eastAsia="ja-JP"/>
              </w:rPr>
              <w:t>DC_48A_n5A</w:t>
            </w:r>
          </w:p>
          <w:p w14:paraId="1314C862" w14:textId="77777777" w:rsidR="00F644D7" w:rsidRPr="00EF5447" w:rsidRDefault="00F644D7" w:rsidP="00F644D7">
            <w:pPr>
              <w:pStyle w:val="TAC"/>
              <w:rPr>
                <w:lang w:eastAsia="zh-CN"/>
              </w:rPr>
            </w:pPr>
            <w:r w:rsidRPr="00EF5447">
              <w:rPr>
                <w:lang w:eastAsia="ja-JP"/>
              </w:rPr>
              <w:t>DC_(n)5AA</w:t>
            </w:r>
            <w:r w:rsidRPr="00EF5447">
              <w:rPr>
                <w:vertAlign w:val="superscript"/>
                <w:lang w:eastAsia="ja-JP"/>
              </w:rPr>
              <w:t>4</w:t>
            </w:r>
          </w:p>
        </w:tc>
      </w:tr>
      <w:tr w:rsidR="00F644D7" w:rsidRPr="00EF5447" w14:paraId="370CCB62" w14:textId="77777777" w:rsidTr="0076231F">
        <w:trPr>
          <w:trHeight w:val="187"/>
          <w:jc w:val="center"/>
        </w:trPr>
        <w:tc>
          <w:tcPr>
            <w:tcW w:w="3461" w:type="dxa"/>
            <w:shd w:val="clear" w:color="auto" w:fill="auto"/>
            <w:noWrap/>
          </w:tcPr>
          <w:p w14:paraId="13094946" w14:textId="77777777" w:rsidR="00F644D7" w:rsidRPr="00EF5447" w:rsidRDefault="00F644D7" w:rsidP="00F644D7">
            <w:pPr>
              <w:pStyle w:val="TAC"/>
              <w:rPr>
                <w:noProof/>
              </w:rPr>
            </w:pPr>
            <w:r w:rsidRPr="00EF5447">
              <w:rPr>
                <w:noProof/>
              </w:rPr>
              <w:t>DC_2A-46A_n66A-n71A</w:t>
            </w:r>
          </w:p>
          <w:p w14:paraId="664CB0E2" w14:textId="77777777" w:rsidR="00F644D7" w:rsidRPr="00EF5447" w:rsidRDefault="00F644D7" w:rsidP="00F644D7">
            <w:pPr>
              <w:pStyle w:val="TAC"/>
              <w:rPr>
                <w:noProof/>
              </w:rPr>
            </w:pPr>
            <w:r w:rsidRPr="00EF5447">
              <w:rPr>
                <w:noProof/>
              </w:rPr>
              <w:t>DC_2A-46C_n66A-n71A</w:t>
            </w:r>
          </w:p>
          <w:p w14:paraId="272ABF9F" w14:textId="77777777" w:rsidR="00F644D7" w:rsidRPr="00EF5447" w:rsidRDefault="00F644D7" w:rsidP="00F644D7">
            <w:pPr>
              <w:pStyle w:val="TAC"/>
              <w:rPr>
                <w:rFonts w:cs="Arial"/>
                <w:lang w:eastAsia="zh-CN"/>
              </w:rPr>
            </w:pPr>
            <w:r w:rsidRPr="00EF5447">
              <w:rPr>
                <w:noProof/>
              </w:rPr>
              <w:t>DC_2A-46D_n66A-n71A</w:t>
            </w:r>
          </w:p>
        </w:tc>
        <w:tc>
          <w:tcPr>
            <w:tcW w:w="3514" w:type="dxa"/>
          </w:tcPr>
          <w:p w14:paraId="2E05F15B" w14:textId="77777777" w:rsidR="00F644D7" w:rsidRPr="00EF5447" w:rsidRDefault="00F644D7" w:rsidP="00F644D7">
            <w:pPr>
              <w:pStyle w:val="TAC"/>
              <w:rPr>
                <w:noProof/>
              </w:rPr>
            </w:pPr>
            <w:r w:rsidRPr="00EF5447">
              <w:rPr>
                <w:noProof/>
              </w:rPr>
              <w:t>DC_2A_n66A</w:t>
            </w:r>
          </w:p>
          <w:p w14:paraId="35090B8C" w14:textId="77777777" w:rsidR="00F644D7" w:rsidRPr="00EF5447" w:rsidRDefault="00F644D7" w:rsidP="00F644D7">
            <w:pPr>
              <w:pStyle w:val="TAC"/>
              <w:rPr>
                <w:rFonts w:cs="Arial"/>
                <w:lang w:eastAsia="zh-CN"/>
              </w:rPr>
            </w:pPr>
            <w:r w:rsidRPr="00EF5447">
              <w:rPr>
                <w:noProof/>
              </w:rPr>
              <w:t>DC_2A_n71A</w:t>
            </w:r>
          </w:p>
        </w:tc>
      </w:tr>
      <w:tr w:rsidR="00F644D7" w:rsidRPr="00EF5447" w14:paraId="33BF9F37" w14:textId="77777777" w:rsidTr="0076231F">
        <w:trPr>
          <w:trHeight w:val="187"/>
          <w:jc w:val="center"/>
        </w:trPr>
        <w:tc>
          <w:tcPr>
            <w:tcW w:w="3461" w:type="dxa"/>
            <w:shd w:val="clear" w:color="auto" w:fill="auto"/>
            <w:noWrap/>
          </w:tcPr>
          <w:p w14:paraId="00E33A0F" w14:textId="77777777" w:rsidR="00F644D7" w:rsidRPr="00EF5447" w:rsidRDefault="00F644D7" w:rsidP="00F644D7">
            <w:pPr>
              <w:pStyle w:val="TAC"/>
              <w:rPr>
                <w:noProof/>
              </w:rPr>
            </w:pPr>
            <w:r w:rsidRPr="00EF5447">
              <w:rPr>
                <w:lang w:eastAsia="ja-JP"/>
              </w:rPr>
              <w:t>DC_2A-48A_n48A-n66A</w:t>
            </w:r>
          </w:p>
        </w:tc>
        <w:tc>
          <w:tcPr>
            <w:tcW w:w="3514" w:type="dxa"/>
          </w:tcPr>
          <w:p w14:paraId="2837018E" w14:textId="77777777" w:rsidR="00F644D7" w:rsidRPr="00EF5447" w:rsidRDefault="00F644D7" w:rsidP="00F644D7">
            <w:pPr>
              <w:pStyle w:val="TAC"/>
              <w:rPr>
                <w:lang w:eastAsia="ja-JP"/>
              </w:rPr>
            </w:pPr>
            <w:r w:rsidRPr="00EF5447">
              <w:rPr>
                <w:lang w:eastAsia="ja-JP"/>
              </w:rPr>
              <w:t>DC_2A_n48A</w:t>
            </w:r>
          </w:p>
          <w:p w14:paraId="61436F97" w14:textId="77777777" w:rsidR="00F644D7" w:rsidRPr="00EF5447" w:rsidRDefault="00F644D7" w:rsidP="00F644D7">
            <w:pPr>
              <w:pStyle w:val="TAC"/>
              <w:rPr>
                <w:lang w:eastAsia="ja-JP"/>
              </w:rPr>
            </w:pPr>
            <w:r w:rsidRPr="00EF5447">
              <w:rPr>
                <w:lang w:eastAsia="ja-JP"/>
              </w:rPr>
              <w:t>DC_2A_n66A</w:t>
            </w:r>
          </w:p>
          <w:p w14:paraId="731CD260" w14:textId="77777777" w:rsidR="00F644D7" w:rsidRPr="00EF5447" w:rsidRDefault="00F644D7" w:rsidP="00F644D7">
            <w:pPr>
              <w:pStyle w:val="TAC"/>
              <w:rPr>
                <w:noProof/>
              </w:rPr>
            </w:pPr>
            <w:r w:rsidRPr="00EF5447">
              <w:rPr>
                <w:lang w:eastAsia="ja-JP"/>
              </w:rPr>
              <w:t>DC_48A_n66A</w:t>
            </w:r>
          </w:p>
        </w:tc>
      </w:tr>
      <w:tr w:rsidR="00F644D7" w:rsidRPr="00EF5447" w14:paraId="46968711" w14:textId="77777777" w:rsidTr="0076231F">
        <w:trPr>
          <w:trHeight w:val="187"/>
          <w:jc w:val="center"/>
        </w:trPr>
        <w:tc>
          <w:tcPr>
            <w:tcW w:w="3461" w:type="dxa"/>
            <w:shd w:val="clear" w:color="auto" w:fill="auto"/>
            <w:noWrap/>
          </w:tcPr>
          <w:p w14:paraId="594BE203" w14:textId="77777777" w:rsidR="00F644D7" w:rsidRDefault="00F644D7" w:rsidP="00F644D7">
            <w:pPr>
              <w:pStyle w:val="TAC"/>
              <w:rPr>
                <w:rFonts w:eastAsia="Yu Mincho" w:cs="Arial"/>
                <w:lang w:val="en-US" w:eastAsia="ja-JP"/>
              </w:rPr>
            </w:pPr>
            <w:r w:rsidRPr="00675B6B">
              <w:rPr>
                <w:rFonts w:eastAsia="Yu Mincho" w:cs="Arial"/>
                <w:lang w:val="en-US" w:eastAsia="ja-JP"/>
              </w:rPr>
              <w:t>DC_2A-48A-66A_n2A</w:t>
            </w:r>
          </w:p>
          <w:p w14:paraId="4F2A6F8C" w14:textId="77777777" w:rsidR="00F644D7" w:rsidRDefault="00F644D7" w:rsidP="00F644D7">
            <w:pPr>
              <w:pStyle w:val="TAC"/>
              <w:rPr>
                <w:rFonts w:eastAsia="Yu Mincho" w:cs="Arial"/>
                <w:lang w:val="en-US" w:eastAsia="ja-JP"/>
              </w:rPr>
            </w:pPr>
            <w:r w:rsidRPr="00675B6B">
              <w:rPr>
                <w:rFonts w:eastAsia="Yu Mincho" w:cs="Arial"/>
                <w:lang w:val="en-US" w:eastAsia="ja-JP"/>
              </w:rPr>
              <w:t>DC_2A-48C-66A_n2A</w:t>
            </w:r>
          </w:p>
          <w:p w14:paraId="2A061B43" w14:textId="77777777" w:rsidR="00F644D7" w:rsidRDefault="00F644D7" w:rsidP="00F644D7">
            <w:pPr>
              <w:pStyle w:val="TAC"/>
              <w:rPr>
                <w:rFonts w:eastAsia="Yu Mincho" w:cs="Arial"/>
                <w:lang w:val="en-US" w:eastAsia="ja-JP"/>
              </w:rPr>
            </w:pPr>
            <w:r w:rsidRPr="00675B6B">
              <w:rPr>
                <w:rFonts w:eastAsia="Yu Mincho" w:cs="Arial"/>
                <w:lang w:val="en-US" w:eastAsia="ja-JP"/>
              </w:rPr>
              <w:t>DC_2A-48D-66A_n2A</w:t>
            </w:r>
          </w:p>
          <w:p w14:paraId="4750A52B" w14:textId="77777777" w:rsidR="00F644D7" w:rsidRPr="00EF5447" w:rsidRDefault="00F644D7" w:rsidP="00F644D7">
            <w:pPr>
              <w:pStyle w:val="TAC"/>
              <w:rPr>
                <w:lang w:eastAsia="ja-JP"/>
              </w:rPr>
            </w:pPr>
            <w:r w:rsidRPr="00675B6B">
              <w:rPr>
                <w:rFonts w:eastAsia="Yu Mincho" w:cs="Arial"/>
                <w:lang w:val="en-US" w:eastAsia="ja-JP"/>
              </w:rPr>
              <w:t>DC_2A-48E-66A_n2A</w:t>
            </w:r>
          </w:p>
        </w:tc>
        <w:tc>
          <w:tcPr>
            <w:tcW w:w="3514" w:type="dxa"/>
          </w:tcPr>
          <w:p w14:paraId="7BDD3590" w14:textId="77777777" w:rsidR="00F644D7" w:rsidRPr="00675B6B" w:rsidRDefault="00F644D7" w:rsidP="00F644D7">
            <w:pPr>
              <w:pStyle w:val="TAH"/>
              <w:rPr>
                <w:b w:val="0"/>
                <w:lang w:val="en-US" w:eastAsia="fi-FI"/>
              </w:rPr>
            </w:pPr>
            <w:r w:rsidRPr="00675B6B">
              <w:rPr>
                <w:b w:val="0"/>
                <w:lang w:val="en-US" w:eastAsia="fi-FI"/>
              </w:rPr>
              <w:t>DC_66A_n2A</w:t>
            </w:r>
          </w:p>
          <w:p w14:paraId="705CD86F" w14:textId="77777777" w:rsidR="00F644D7" w:rsidRPr="00675B6B" w:rsidRDefault="00F644D7" w:rsidP="00F644D7">
            <w:pPr>
              <w:pStyle w:val="TAH"/>
              <w:rPr>
                <w:b w:val="0"/>
                <w:lang w:val="en-US" w:eastAsia="fi-FI"/>
              </w:rPr>
            </w:pPr>
            <w:r w:rsidRPr="00675B6B">
              <w:rPr>
                <w:b w:val="0"/>
                <w:lang w:val="en-US" w:eastAsia="fi-FI"/>
              </w:rPr>
              <w:t>DC_48A_n2A</w:t>
            </w:r>
          </w:p>
          <w:p w14:paraId="34E815BB" w14:textId="77777777" w:rsidR="00F644D7" w:rsidRPr="00EF5447" w:rsidRDefault="00F644D7" w:rsidP="00F644D7">
            <w:pPr>
              <w:pStyle w:val="TAC"/>
              <w:rPr>
                <w:lang w:eastAsia="ja-JP"/>
              </w:rPr>
            </w:pPr>
            <w:r w:rsidRPr="00675B6B">
              <w:rPr>
                <w:lang w:val="en-US" w:eastAsia="fi-FI"/>
              </w:rPr>
              <w:t>DC_2A_n2A</w:t>
            </w:r>
            <w:r w:rsidRPr="009D350E">
              <w:rPr>
                <w:b/>
                <w:vertAlign w:val="superscript"/>
                <w:lang w:val="en-US" w:eastAsia="fi-FI"/>
              </w:rPr>
              <w:t>4</w:t>
            </w:r>
          </w:p>
        </w:tc>
      </w:tr>
      <w:tr w:rsidR="00F644D7" w:rsidRPr="00EF5447" w14:paraId="4B648873" w14:textId="77777777" w:rsidTr="0076231F">
        <w:trPr>
          <w:trHeight w:val="187"/>
          <w:jc w:val="center"/>
        </w:trPr>
        <w:tc>
          <w:tcPr>
            <w:tcW w:w="3461" w:type="dxa"/>
            <w:shd w:val="clear" w:color="auto" w:fill="auto"/>
            <w:noWrap/>
          </w:tcPr>
          <w:p w14:paraId="17C872BE" w14:textId="77777777" w:rsidR="00F644D7" w:rsidRPr="00EF5447" w:rsidRDefault="00F644D7" w:rsidP="00F644D7">
            <w:pPr>
              <w:pStyle w:val="TAC"/>
              <w:rPr>
                <w:rFonts w:cs="Arial"/>
                <w:lang w:eastAsia="zh-CN"/>
              </w:rPr>
            </w:pPr>
            <w:r w:rsidRPr="00EF5447">
              <w:rPr>
                <w:rFonts w:cs="Arial"/>
                <w:lang w:eastAsia="ja-JP"/>
              </w:rPr>
              <w:t>DC_2A-48A-66A_n5A</w:t>
            </w:r>
          </w:p>
        </w:tc>
        <w:tc>
          <w:tcPr>
            <w:tcW w:w="3514" w:type="dxa"/>
          </w:tcPr>
          <w:p w14:paraId="7FE69526" w14:textId="77777777" w:rsidR="00F644D7" w:rsidRPr="00EF5447" w:rsidRDefault="00F644D7" w:rsidP="00F644D7">
            <w:pPr>
              <w:pStyle w:val="TAC"/>
              <w:rPr>
                <w:rFonts w:cs="Arial"/>
                <w:lang w:eastAsia="ja-JP"/>
              </w:rPr>
            </w:pPr>
            <w:r w:rsidRPr="00EF5447">
              <w:rPr>
                <w:rFonts w:cs="Arial"/>
                <w:lang w:eastAsia="ja-JP"/>
              </w:rPr>
              <w:t>DC_2A_n5A</w:t>
            </w:r>
          </w:p>
          <w:p w14:paraId="4BF4C080" w14:textId="77777777" w:rsidR="00F644D7" w:rsidRPr="00EF5447" w:rsidRDefault="00F644D7" w:rsidP="00F644D7">
            <w:pPr>
              <w:pStyle w:val="TAC"/>
              <w:rPr>
                <w:rFonts w:cs="Arial"/>
                <w:lang w:eastAsia="ja-JP"/>
              </w:rPr>
            </w:pPr>
            <w:r w:rsidRPr="00EF5447">
              <w:rPr>
                <w:rFonts w:cs="Arial"/>
                <w:lang w:eastAsia="ja-JP"/>
              </w:rPr>
              <w:t>DC_48A_n5A</w:t>
            </w:r>
          </w:p>
          <w:p w14:paraId="0789C558" w14:textId="77777777" w:rsidR="00F644D7" w:rsidRPr="00EF5447" w:rsidRDefault="00F644D7" w:rsidP="00F644D7">
            <w:pPr>
              <w:pStyle w:val="TAC"/>
              <w:rPr>
                <w:rFonts w:cs="Arial"/>
                <w:lang w:eastAsia="zh-CN"/>
              </w:rPr>
            </w:pPr>
            <w:r w:rsidRPr="00EF5447">
              <w:rPr>
                <w:rFonts w:cs="Arial"/>
                <w:lang w:eastAsia="ja-JP"/>
              </w:rPr>
              <w:t>DC_66A_n5A</w:t>
            </w:r>
          </w:p>
        </w:tc>
      </w:tr>
      <w:tr w:rsidR="00F644D7" w:rsidRPr="00EF5447" w14:paraId="5D1D70B1" w14:textId="77777777" w:rsidTr="0076231F">
        <w:trPr>
          <w:trHeight w:val="187"/>
          <w:jc w:val="center"/>
        </w:trPr>
        <w:tc>
          <w:tcPr>
            <w:tcW w:w="3461" w:type="dxa"/>
            <w:shd w:val="clear" w:color="auto" w:fill="auto"/>
            <w:noWrap/>
          </w:tcPr>
          <w:p w14:paraId="6AD3888E" w14:textId="77777777" w:rsidR="00F644D7" w:rsidRDefault="00F644D7" w:rsidP="00F644D7">
            <w:pPr>
              <w:keepNext/>
              <w:keepLines/>
              <w:spacing w:after="0"/>
              <w:jc w:val="center"/>
              <w:rPr>
                <w:rFonts w:ascii="Arial" w:hAnsi="Arial" w:cs="Arial"/>
                <w:sz w:val="18"/>
                <w:lang w:eastAsia="ja-JP"/>
              </w:rPr>
            </w:pPr>
            <w:r w:rsidRPr="00CC62FC">
              <w:rPr>
                <w:rFonts w:ascii="Arial" w:hAnsi="Arial" w:cs="Arial"/>
                <w:sz w:val="18"/>
                <w:lang w:eastAsia="ja-JP"/>
              </w:rPr>
              <w:t>DC_2A-48C-66A_n5A</w:t>
            </w:r>
          </w:p>
          <w:p w14:paraId="502A9530" w14:textId="77777777" w:rsidR="00F644D7" w:rsidRDefault="00F644D7" w:rsidP="00F644D7">
            <w:pPr>
              <w:keepNext/>
              <w:keepLines/>
              <w:spacing w:after="0"/>
              <w:jc w:val="center"/>
              <w:rPr>
                <w:rFonts w:ascii="Arial" w:hAnsi="Arial" w:cs="Arial"/>
                <w:sz w:val="18"/>
                <w:lang w:eastAsia="ja-JP"/>
              </w:rPr>
            </w:pPr>
            <w:r w:rsidRPr="00CC62FC">
              <w:rPr>
                <w:rFonts w:ascii="Arial" w:hAnsi="Arial" w:cs="Arial"/>
                <w:sz w:val="18"/>
                <w:lang w:eastAsia="ja-JP"/>
              </w:rPr>
              <w:t>DC_2A-48D-66A_n5A</w:t>
            </w:r>
          </w:p>
          <w:p w14:paraId="0CAA37F8" w14:textId="77777777" w:rsidR="00F644D7" w:rsidRPr="00EF5447" w:rsidRDefault="00F644D7" w:rsidP="00F644D7">
            <w:pPr>
              <w:pStyle w:val="TAC"/>
              <w:rPr>
                <w:rFonts w:cs="Arial"/>
                <w:lang w:eastAsia="ja-JP"/>
              </w:rPr>
            </w:pPr>
            <w:r w:rsidRPr="00CC62FC">
              <w:rPr>
                <w:rFonts w:cs="Arial"/>
                <w:lang w:eastAsia="ja-JP"/>
              </w:rPr>
              <w:t>DC_2A-48E-66A_n5A</w:t>
            </w:r>
          </w:p>
        </w:tc>
        <w:tc>
          <w:tcPr>
            <w:tcW w:w="3514" w:type="dxa"/>
          </w:tcPr>
          <w:p w14:paraId="7931DD49" w14:textId="77777777" w:rsidR="00F644D7" w:rsidRPr="00CC62FC" w:rsidRDefault="00F644D7" w:rsidP="00F644D7">
            <w:pPr>
              <w:keepNext/>
              <w:keepLines/>
              <w:spacing w:after="0"/>
              <w:jc w:val="center"/>
              <w:rPr>
                <w:rFonts w:ascii="Arial" w:hAnsi="Arial" w:cs="Arial"/>
                <w:sz w:val="18"/>
                <w:lang w:eastAsia="ja-JP"/>
              </w:rPr>
            </w:pPr>
            <w:r w:rsidRPr="00CC62FC">
              <w:rPr>
                <w:rFonts w:ascii="Arial" w:hAnsi="Arial" w:cs="Arial"/>
                <w:sz w:val="18"/>
                <w:lang w:eastAsia="ja-JP"/>
              </w:rPr>
              <w:t>DC_2A_n5A</w:t>
            </w:r>
          </w:p>
          <w:p w14:paraId="09034291" w14:textId="77777777" w:rsidR="00F644D7" w:rsidRPr="00EF5447" w:rsidRDefault="00F644D7" w:rsidP="00F644D7">
            <w:pPr>
              <w:pStyle w:val="TAC"/>
              <w:rPr>
                <w:rFonts w:cs="Arial"/>
                <w:lang w:eastAsia="ja-JP"/>
              </w:rPr>
            </w:pPr>
            <w:r w:rsidRPr="00CC62FC">
              <w:rPr>
                <w:rFonts w:cs="Arial"/>
                <w:lang w:eastAsia="ja-JP"/>
              </w:rPr>
              <w:t>DC_66A_n5A</w:t>
            </w:r>
          </w:p>
        </w:tc>
      </w:tr>
      <w:tr w:rsidR="00F644D7" w:rsidRPr="00EF5447" w14:paraId="191DD072" w14:textId="77777777" w:rsidTr="0076231F">
        <w:trPr>
          <w:trHeight w:val="187"/>
          <w:jc w:val="center"/>
        </w:trPr>
        <w:tc>
          <w:tcPr>
            <w:tcW w:w="3461" w:type="dxa"/>
            <w:shd w:val="clear" w:color="auto" w:fill="auto"/>
            <w:noWrap/>
          </w:tcPr>
          <w:p w14:paraId="4D792319" w14:textId="77777777" w:rsidR="00F644D7" w:rsidRPr="00EF5447" w:rsidRDefault="00F644D7" w:rsidP="00F644D7">
            <w:pPr>
              <w:pStyle w:val="TAC"/>
              <w:rPr>
                <w:rFonts w:cs="Arial"/>
                <w:lang w:eastAsia="zh-CN"/>
              </w:rPr>
            </w:pPr>
            <w:r w:rsidRPr="00EF5447">
              <w:rPr>
                <w:lang w:eastAsia="fi-FI"/>
              </w:rPr>
              <w:t>DC_2A-48A-66A_n12A</w:t>
            </w:r>
          </w:p>
        </w:tc>
        <w:tc>
          <w:tcPr>
            <w:tcW w:w="3514" w:type="dxa"/>
          </w:tcPr>
          <w:p w14:paraId="3B444608" w14:textId="77777777" w:rsidR="00F644D7" w:rsidRPr="00EF5447" w:rsidRDefault="00F644D7" w:rsidP="00F644D7">
            <w:pPr>
              <w:pStyle w:val="TAC"/>
              <w:rPr>
                <w:lang w:eastAsia="zh-TW"/>
              </w:rPr>
            </w:pPr>
            <w:r w:rsidRPr="00EF5447">
              <w:rPr>
                <w:lang w:eastAsia="fi-FI"/>
              </w:rPr>
              <w:t>DC_</w:t>
            </w:r>
            <w:r w:rsidRPr="00EF5447">
              <w:rPr>
                <w:rFonts w:eastAsia="MS Mincho" w:cs="Arial"/>
                <w:lang w:eastAsia="ja-JP"/>
              </w:rPr>
              <w:t>2A_n12A</w:t>
            </w:r>
          </w:p>
          <w:p w14:paraId="453F737A" w14:textId="77777777" w:rsidR="00F644D7" w:rsidRPr="00EF5447" w:rsidRDefault="00F644D7" w:rsidP="00F644D7">
            <w:pPr>
              <w:pStyle w:val="TAC"/>
              <w:rPr>
                <w:rFonts w:eastAsia="MS Mincho" w:cs="Arial"/>
                <w:lang w:eastAsia="ja-JP"/>
              </w:rPr>
            </w:pPr>
            <w:r w:rsidRPr="00EF5447">
              <w:rPr>
                <w:lang w:eastAsia="fi-FI"/>
              </w:rPr>
              <w:t>DC_</w:t>
            </w:r>
            <w:r w:rsidRPr="00EF5447">
              <w:rPr>
                <w:rFonts w:eastAsia="MS Mincho" w:cs="Arial"/>
                <w:lang w:eastAsia="ja-JP"/>
              </w:rPr>
              <w:t>48A_n12A</w:t>
            </w:r>
          </w:p>
          <w:p w14:paraId="2E3DEF9B" w14:textId="77777777" w:rsidR="00F644D7" w:rsidRPr="00EF5447" w:rsidRDefault="00F644D7" w:rsidP="00F644D7">
            <w:pPr>
              <w:pStyle w:val="TAC"/>
              <w:rPr>
                <w:rFonts w:cs="Arial"/>
                <w:lang w:eastAsia="zh-CN"/>
              </w:rPr>
            </w:pPr>
            <w:r w:rsidRPr="00EF5447">
              <w:rPr>
                <w:lang w:eastAsia="fi-FI"/>
              </w:rPr>
              <w:t>DC_</w:t>
            </w:r>
            <w:r w:rsidRPr="00EF5447">
              <w:rPr>
                <w:rFonts w:eastAsia="MS Mincho" w:cs="Arial"/>
                <w:lang w:eastAsia="ja-JP"/>
              </w:rPr>
              <w:t>66A_n12A</w:t>
            </w:r>
          </w:p>
        </w:tc>
      </w:tr>
      <w:tr w:rsidR="00F644D7" w:rsidRPr="00EF5447" w14:paraId="15233695" w14:textId="77777777" w:rsidTr="0076231F">
        <w:trPr>
          <w:trHeight w:val="187"/>
          <w:jc w:val="center"/>
        </w:trPr>
        <w:tc>
          <w:tcPr>
            <w:tcW w:w="3461" w:type="dxa"/>
            <w:shd w:val="clear" w:color="auto" w:fill="auto"/>
            <w:noWrap/>
          </w:tcPr>
          <w:p w14:paraId="27D275AA" w14:textId="77777777" w:rsidR="00F644D7" w:rsidRDefault="00F644D7" w:rsidP="00F644D7">
            <w:pPr>
              <w:pStyle w:val="TAC"/>
              <w:rPr>
                <w:rFonts w:cs="Arial"/>
                <w:lang w:eastAsia="ja-JP"/>
              </w:rPr>
            </w:pPr>
            <w:r w:rsidRPr="00C5677E">
              <w:rPr>
                <w:rFonts w:cs="Arial"/>
                <w:lang w:eastAsia="ja-JP"/>
              </w:rPr>
              <w:t>DC_2A-48A-66A_n66A</w:t>
            </w:r>
          </w:p>
          <w:p w14:paraId="4FF8C2D7" w14:textId="77777777" w:rsidR="00F644D7" w:rsidRDefault="00F644D7" w:rsidP="00F644D7">
            <w:pPr>
              <w:pStyle w:val="TAC"/>
              <w:rPr>
                <w:rFonts w:eastAsia="Yu Mincho" w:cs="Arial"/>
                <w:lang w:val="en-US" w:eastAsia="ja-JP"/>
              </w:rPr>
            </w:pPr>
            <w:r w:rsidRPr="00890F6E">
              <w:rPr>
                <w:rFonts w:eastAsia="Yu Mincho" w:cs="Arial"/>
                <w:lang w:val="en-US" w:eastAsia="ja-JP"/>
              </w:rPr>
              <w:t>DC_2A-48C-66A_n66A</w:t>
            </w:r>
          </w:p>
          <w:p w14:paraId="155781E8" w14:textId="77777777" w:rsidR="00F644D7" w:rsidRDefault="00F644D7" w:rsidP="00F644D7">
            <w:pPr>
              <w:pStyle w:val="TAC"/>
              <w:rPr>
                <w:rFonts w:eastAsia="Yu Mincho" w:cs="Arial"/>
                <w:lang w:val="en-US" w:eastAsia="ja-JP"/>
              </w:rPr>
            </w:pPr>
            <w:r w:rsidRPr="00890F6E">
              <w:rPr>
                <w:rFonts w:eastAsia="Yu Mincho" w:cs="Arial"/>
                <w:lang w:val="en-US" w:eastAsia="ja-JP"/>
              </w:rPr>
              <w:t>DC_2A-48D-66A_n66A</w:t>
            </w:r>
          </w:p>
          <w:p w14:paraId="591F65EA" w14:textId="77777777" w:rsidR="00F644D7" w:rsidRPr="00EF5447" w:rsidRDefault="00F644D7" w:rsidP="00F644D7">
            <w:pPr>
              <w:pStyle w:val="TAC"/>
              <w:rPr>
                <w:lang w:eastAsia="fi-FI"/>
              </w:rPr>
            </w:pPr>
            <w:r w:rsidRPr="00890F6E">
              <w:rPr>
                <w:rFonts w:eastAsia="Yu Mincho" w:cs="Arial"/>
                <w:lang w:val="en-US" w:eastAsia="ja-JP"/>
              </w:rPr>
              <w:t>DC_2A-48E-66A_n66A</w:t>
            </w:r>
          </w:p>
        </w:tc>
        <w:tc>
          <w:tcPr>
            <w:tcW w:w="3514" w:type="dxa"/>
          </w:tcPr>
          <w:p w14:paraId="2495AA89" w14:textId="77777777" w:rsidR="00F644D7" w:rsidRPr="00D17158" w:rsidRDefault="00F644D7" w:rsidP="00F644D7">
            <w:pPr>
              <w:pStyle w:val="TAH"/>
              <w:rPr>
                <w:b w:val="0"/>
                <w:vertAlign w:val="superscript"/>
                <w:lang w:val="en-US" w:eastAsia="fi-FI"/>
              </w:rPr>
            </w:pPr>
            <w:r w:rsidRPr="00C5677E">
              <w:rPr>
                <w:b w:val="0"/>
                <w:lang w:val="en-US" w:eastAsia="fi-FI"/>
              </w:rPr>
              <w:t>DC_66A_n66A</w:t>
            </w:r>
            <w:r w:rsidRPr="00D17158">
              <w:rPr>
                <w:b w:val="0"/>
                <w:vertAlign w:val="superscript"/>
                <w:lang w:val="en-US" w:eastAsia="fi-FI"/>
              </w:rPr>
              <w:t>4</w:t>
            </w:r>
          </w:p>
          <w:p w14:paraId="1CBC0C29" w14:textId="77777777" w:rsidR="00F644D7" w:rsidRPr="00C5677E" w:rsidRDefault="00F644D7" w:rsidP="00F644D7">
            <w:pPr>
              <w:pStyle w:val="TAH"/>
              <w:rPr>
                <w:b w:val="0"/>
                <w:lang w:val="en-US" w:eastAsia="fi-FI"/>
              </w:rPr>
            </w:pPr>
            <w:r w:rsidRPr="00C5677E">
              <w:rPr>
                <w:b w:val="0"/>
                <w:lang w:val="en-US" w:eastAsia="fi-FI"/>
              </w:rPr>
              <w:t>DC_48A_n66A</w:t>
            </w:r>
          </w:p>
          <w:p w14:paraId="752B31D2" w14:textId="77777777" w:rsidR="00F644D7" w:rsidRPr="00EF5447" w:rsidRDefault="00F644D7" w:rsidP="00F644D7">
            <w:pPr>
              <w:pStyle w:val="TAC"/>
              <w:rPr>
                <w:lang w:eastAsia="fi-FI"/>
              </w:rPr>
            </w:pPr>
            <w:r w:rsidRPr="00C5677E">
              <w:rPr>
                <w:lang w:val="en-US" w:eastAsia="fi-FI"/>
              </w:rPr>
              <w:t>DC_2A_n66A</w:t>
            </w:r>
          </w:p>
        </w:tc>
      </w:tr>
      <w:tr w:rsidR="00F644D7" w:rsidRPr="00EF5447" w14:paraId="4BA448A5" w14:textId="77777777" w:rsidTr="0076231F">
        <w:trPr>
          <w:trHeight w:val="187"/>
          <w:jc w:val="center"/>
        </w:trPr>
        <w:tc>
          <w:tcPr>
            <w:tcW w:w="3461" w:type="dxa"/>
            <w:shd w:val="clear" w:color="auto" w:fill="auto"/>
            <w:noWrap/>
          </w:tcPr>
          <w:p w14:paraId="02F1BE2F" w14:textId="77777777" w:rsidR="00F644D7" w:rsidRPr="00EF5447" w:rsidRDefault="00F644D7" w:rsidP="00F644D7">
            <w:pPr>
              <w:pStyle w:val="TAC"/>
              <w:rPr>
                <w:rFonts w:cs="Arial"/>
                <w:lang w:eastAsia="zh-CN"/>
              </w:rPr>
            </w:pPr>
            <w:r w:rsidRPr="00EF5447">
              <w:rPr>
                <w:lang w:eastAsia="fi-FI"/>
              </w:rPr>
              <w:t>DC_2A-48A-66A_n71A</w:t>
            </w:r>
          </w:p>
        </w:tc>
        <w:tc>
          <w:tcPr>
            <w:tcW w:w="3514" w:type="dxa"/>
          </w:tcPr>
          <w:p w14:paraId="0F19D291" w14:textId="77777777" w:rsidR="00F644D7" w:rsidRPr="00EF5447" w:rsidRDefault="00F644D7" w:rsidP="00F644D7">
            <w:pPr>
              <w:pStyle w:val="TAC"/>
              <w:rPr>
                <w:lang w:eastAsia="zh-TW"/>
              </w:rPr>
            </w:pPr>
            <w:r w:rsidRPr="00EF5447">
              <w:rPr>
                <w:lang w:eastAsia="fi-FI"/>
              </w:rPr>
              <w:t>DC_</w:t>
            </w:r>
            <w:r w:rsidRPr="00EF5447">
              <w:rPr>
                <w:rFonts w:eastAsia="MS Mincho" w:cs="Arial"/>
                <w:lang w:eastAsia="ja-JP"/>
              </w:rPr>
              <w:t>2A_n71A</w:t>
            </w:r>
          </w:p>
          <w:p w14:paraId="6CAFAEB6" w14:textId="77777777" w:rsidR="00F644D7" w:rsidRPr="00EF5447" w:rsidRDefault="00F644D7" w:rsidP="00F644D7">
            <w:pPr>
              <w:pStyle w:val="TAC"/>
              <w:rPr>
                <w:rFonts w:eastAsia="MS Mincho" w:cs="Arial"/>
                <w:lang w:eastAsia="ja-JP"/>
              </w:rPr>
            </w:pPr>
            <w:r w:rsidRPr="00EF5447">
              <w:rPr>
                <w:lang w:eastAsia="fi-FI"/>
              </w:rPr>
              <w:t>DC_</w:t>
            </w:r>
            <w:r w:rsidRPr="00EF5447">
              <w:rPr>
                <w:rFonts w:eastAsia="MS Mincho" w:cs="Arial"/>
                <w:lang w:eastAsia="ja-JP"/>
              </w:rPr>
              <w:t>48A_n71A</w:t>
            </w:r>
          </w:p>
          <w:p w14:paraId="2ACE6924" w14:textId="77777777" w:rsidR="00F644D7" w:rsidRPr="00EF5447" w:rsidRDefault="00F644D7" w:rsidP="00F644D7">
            <w:pPr>
              <w:pStyle w:val="TAC"/>
              <w:rPr>
                <w:rFonts w:cs="Arial"/>
                <w:lang w:eastAsia="zh-CN"/>
              </w:rPr>
            </w:pPr>
            <w:r w:rsidRPr="00EF5447">
              <w:rPr>
                <w:lang w:eastAsia="fi-FI"/>
              </w:rPr>
              <w:t>DC_</w:t>
            </w:r>
            <w:r w:rsidRPr="00EF5447">
              <w:rPr>
                <w:rFonts w:eastAsia="MS Mincho" w:cs="Arial"/>
                <w:lang w:eastAsia="ja-JP"/>
              </w:rPr>
              <w:t>66A_n71A</w:t>
            </w:r>
          </w:p>
        </w:tc>
      </w:tr>
      <w:tr w:rsidR="00F644D7" w:rsidRPr="00EF5447" w14:paraId="2F893175" w14:textId="77777777" w:rsidTr="0076231F">
        <w:trPr>
          <w:trHeight w:val="187"/>
          <w:jc w:val="center"/>
        </w:trPr>
        <w:tc>
          <w:tcPr>
            <w:tcW w:w="3461" w:type="dxa"/>
            <w:shd w:val="clear" w:color="auto" w:fill="auto"/>
            <w:noWrap/>
          </w:tcPr>
          <w:p w14:paraId="7883AF1D" w14:textId="77777777" w:rsidR="00F644D7" w:rsidRPr="00EF5447" w:rsidRDefault="00F644D7" w:rsidP="00F644D7">
            <w:pPr>
              <w:pStyle w:val="TAC"/>
              <w:rPr>
                <w:lang w:eastAsia="fi-FI"/>
              </w:rPr>
            </w:pPr>
            <w:r w:rsidRPr="00704921">
              <w:rPr>
                <w:lang w:val="fi-FI" w:eastAsia="fi-FI"/>
              </w:rPr>
              <w:t>DC_2A-</w:t>
            </w:r>
            <w:r>
              <w:rPr>
                <w:lang w:val="fi-FI" w:eastAsia="fi-FI"/>
              </w:rPr>
              <w:t>48A</w:t>
            </w:r>
            <w:r w:rsidRPr="00704921">
              <w:rPr>
                <w:lang w:val="fi-FI" w:eastAsia="fi-FI"/>
              </w:rPr>
              <w:t>-66A_n77A</w:t>
            </w:r>
          </w:p>
        </w:tc>
        <w:tc>
          <w:tcPr>
            <w:tcW w:w="3514" w:type="dxa"/>
          </w:tcPr>
          <w:p w14:paraId="6EE1EF2E" w14:textId="77777777" w:rsidR="00F644D7" w:rsidRPr="007C6316" w:rsidRDefault="00F644D7" w:rsidP="00F644D7">
            <w:pPr>
              <w:pStyle w:val="TAC"/>
              <w:rPr>
                <w:b/>
                <w:lang w:eastAsia="fi-FI"/>
              </w:rPr>
            </w:pPr>
            <w:r w:rsidRPr="007C6316">
              <w:rPr>
                <w:lang w:eastAsia="fi-FI"/>
              </w:rPr>
              <w:t>DC_2A_n77A</w:t>
            </w:r>
          </w:p>
          <w:p w14:paraId="6CA1BD75" w14:textId="77777777" w:rsidR="00F644D7" w:rsidRPr="007C6316" w:rsidRDefault="00F644D7" w:rsidP="00F644D7">
            <w:pPr>
              <w:pStyle w:val="TAC"/>
              <w:rPr>
                <w:b/>
                <w:lang w:eastAsia="fi-FI"/>
              </w:rPr>
            </w:pPr>
            <w:r w:rsidRPr="007C6316">
              <w:rPr>
                <w:lang w:eastAsia="fi-FI"/>
              </w:rPr>
              <w:t>DC_48A_n77A</w:t>
            </w:r>
          </w:p>
          <w:p w14:paraId="13EE1430" w14:textId="77777777" w:rsidR="00F644D7" w:rsidRPr="00EF5447" w:rsidRDefault="00F644D7" w:rsidP="00F644D7">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p>
        </w:tc>
      </w:tr>
      <w:tr w:rsidR="00F644D7" w:rsidRPr="00EF5447" w14:paraId="22A0F4EC" w14:textId="77777777" w:rsidTr="00D65E7B">
        <w:trPr>
          <w:trHeight w:val="187"/>
          <w:jc w:val="center"/>
        </w:trPr>
        <w:tc>
          <w:tcPr>
            <w:tcW w:w="3461" w:type="dxa"/>
            <w:shd w:val="clear" w:color="auto" w:fill="auto"/>
            <w:noWrap/>
            <w:vAlign w:val="center"/>
          </w:tcPr>
          <w:p w14:paraId="78EB42AE" w14:textId="77777777" w:rsidR="00F644D7" w:rsidRDefault="00F644D7" w:rsidP="00F644D7">
            <w:pPr>
              <w:pStyle w:val="TAC"/>
              <w:rPr>
                <w:ins w:id="31" w:author="Vasenkari, Petri J. (Nokia - FI/Espoo)" w:date="2021-12-17T10:48:00Z"/>
                <w:rFonts w:cs="Arial"/>
                <w:szCs w:val="18"/>
              </w:rPr>
            </w:pPr>
            <w:r w:rsidRPr="00AB45DD">
              <w:rPr>
                <w:rFonts w:cs="Arial"/>
                <w:szCs w:val="18"/>
              </w:rPr>
              <w:t>DC_2A-66A_n2A-n77A</w:t>
            </w:r>
          </w:p>
          <w:p w14:paraId="45693C7E" w14:textId="48FD93C9" w:rsidR="003D551E" w:rsidRPr="00C3000A" w:rsidRDefault="003D551E" w:rsidP="00F644D7">
            <w:pPr>
              <w:pStyle w:val="TAC"/>
              <w:rPr>
                <w:lang w:eastAsia="fi-FI"/>
              </w:rPr>
            </w:pPr>
            <w:ins w:id="32" w:author="Vasenkari, Petri J. (Nokia - FI/Espoo)" w:date="2021-12-17T10:48:00Z">
              <w:r w:rsidRPr="00C3000A">
                <w:rPr>
                  <w:lang w:eastAsia="fi-FI"/>
                </w:rPr>
                <w:t>DC_2A-66A_n2A-n77C</w:t>
              </w:r>
            </w:ins>
          </w:p>
        </w:tc>
        <w:tc>
          <w:tcPr>
            <w:tcW w:w="3514" w:type="dxa"/>
            <w:vAlign w:val="center"/>
          </w:tcPr>
          <w:p w14:paraId="45603D1F" w14:textId="77777777" w:rsidR="00F644D7" w:rsidRPr="00AB45DD" w:rsidRDefault="00F644D7" w:rsidP="00D65E7B">
            <w:pPr>
              <w:keepNext/>
              <w:keepLines/>
              <w:spacing w:after="0"/>
              <w:jc w:val="center"/>
              <w:rPr>
                <w:rFonts w:ascii="Arial" w:hAnsi="Arial" w:cs="Arial"/>
                <w:sz w:val="18"/>
                <w:szCs w:val="18"/>
              </w:rPr>
            </w:pPr>
            <w:r w:rsidRPr="00AB45DD">
              <w:rPr>
                <w:rFonts w:ascii="Arial" w:hAnsi="Arial" w:cs="Arial"/>
                <w:sz w:val="18"/>
                <w:szCs w:val="18"/>
              </w:rPr>
              <w:t>DC_2A_n77A</w:t>
            </w:r>
          </w:p>
          <w:p w14:paraId="1815AFAC" w14:textId="77777777" w:rsidR="00F644D7" w:rsidRPr="00AB45DD" w:rsidRDefault="00F644D7" w:rsidP="00D65E7B">
            <w:pPr>
              <w:keepNext/>
              <w:keepLines/>
              <w:spacing w:after="0"/>
              <w:jc w:val="center"/>
              <w:rPr>
                <w:rFonts w:ascii="Arial" w:hAnsi="Arial" w:cs="Arial"/>
                <w:sz w:val="18"/>
                <w:szCs w:val="18"/>
              </w:rPr>
            </w:pPr>
            <w:r w:rsidRPr="00AB45DD">
              <w:rPr>
                <w:rFonts w:ascii="Arial" w:hAnsi="Arial" w:cs="Arial"/>
                <w:sz w:val="18"/>
                <w:szCs w:val="18"/>
              </w:rPr>
              <w:t>DC_66A_n2A</w:t>
            </w:r>
          </w:p>
          <w:p w14:paraId="714296D2" w14:textId="1301120F" w:rsidR="00F644D7" w:rsidRPr="007C6316" w:rsidRDefault="00F644D7" w:rsidP="00D65E7B">
            <w:pPr>
              <w:pStyle w:val="TAC"/>
              <w:rPr>
                <w:lang w:eastAsia="fi-FI"/>
              </w:rPr>
            </w:pPr>
            <w:r w:rsidRPr="00AB45DD">
              <w:rPr>
                <w:rFonts w:cs="Arial"/>
                <w:szCs w:val="18"/>
              </w:rPr>
              <w:t>DC_66A_n77A</w:t>
            </w:r>
          </w:p>
        </w:tc>
      </w:tr>
      <w:tr w:rsidR="00F644D7" w:rsidRPr="00EF5447" w14:paraId="3B376263" w14:textId="77777777" w:rsidTr="00AA5CEB">
        <w:trPr>
          <w:trHeight w:val="187"/>
          <w:jc w:val="center"/>
        </w:trPr>
        <w:tc>
          <w:tcPr>
            <w:tcW w:w="3461" w:type="dxa"/>
            <w:shd w:val="clear" w:color="auto" w:fill="auto"/>
            <w:noWrap/>
            <w:vAlign w:val="center"/>
          </w:tcPr>
          <w:p w14:paraId="1E59FA32" w14:textId="134DD971" w:rsidR="00F644D7" w:rsidRPr="00AB45DD" w:rsidRDefault="00F644D7" w:rsidP="00F644D7">
            <w:pPr>
              <w:pStyle w:val="TAC"/>
              <w:rPr>
                <w:rFonts w:cs="Arial"/>
                <w:szCs w:val="18"/>
              </w:rPr>
            </w:pPr>
            <w:r w:rsidRPr="00AB45DD">
              <w:rPr>
                <w:rFonts w:eastAsia="Malgun Gothic" w:cs="Arial"/>
                <w:szCs w:val="18"/>
              </w:rPr>
              <w:t>DC_2A-66A-66A_n2A-n77A</w:t>
            </w:r>
          </w:p>
        </w:tc>
        <w:tc>
          <w:tcPr>
            <w:tcW w:w="3514" w:type="dxa"/>
            <w:vAlign w:val="center"/>
          </w:tcPr>
          <w:p w14:paraId="2C9B8CA8" w14:textId="77777777" w:rsidR="00F644D7" w:rsidRPr="00AB45DD" w:rsidRDefault="00F644D7" w:rsidP="00D65E7B">
            <w:pPr>
              <w:keepNext/>
              <w:keepLines/>
              <w:spacing w:after="0"/>
              <w:jc w:val="center"/>
              <w:rPr>
                <w:rFonts w:ascii="Arial" w:hAnsi="Arial" w:cs="Arial"/>
                <w:sz w:val="18"/>
                <w:szCs w:val="18"/>
              </w:rPr>
            </w:pPr>
            <w:r w:rsidRPr="00AB45DD">
              <w:rPr>
                <w:rFonts w:ascii="Arial" w:hAnsi="Arial" w:cs="Arial"/>
                <w:sz w:val="18"/>
                <w:szCs w:val="18"/>
              </w:rPr>
              <w:t>DC_2A_n77A</w:t>
            </w:r>
          </w:p>
          <w:p w14:paraId="666FE33E" w14:textId="77777777" w:rsidR="00F644D7" w:rsidRPr="00AB45DD" w:rsidRDefault="00F644D7" w:rsidP="00D65E7B">
            <w:pPr>
              <w:keepNext/>
              <w:keepLines/>
              <w:spacing w:after="0"/>
              <w:jc w:val="center"/>
              <w:rPr>
                <w:rFonts w:ascii="Arial" w:hAnsi="Arial" w:cs="Arial"/>
                <w:sz w:val="18"/>
                <w:szCs w:val="18"/>
              </w:rPr>
            </w:pPr>
            <w:r w:rsidRPr="00AB45DD">
              <w:rPr>
                <w:rFonts w:ascii="Arial" w:hAnsi="Arial" w:cs="Arial"/>
                <w:sz w:val="18"/>
                <w:szCs w:val="18"/>
              </w:rPr>
              <w:t>DC_66A_n2A</w:t>
            </w:r>
          </w:p>
          <w:p w14:paraId="7CE0129F" w14:textId="6D6DB609" w:rsidR="00F644D7" w:rsidRPr="00AB45DD" w:rsidRDefault="00F644D7" w:rsidP="00D65E7B">
            <w:pPr>
              <w:keepNext/>
              <w:keepLines/>
              <w:spacing w:after="0"/>
              <w:jc w:val="center"/>
              <w:rPr>
                <w:rFonts w:ascii="Arial" w:hAnsi="Arial" w:cs="Arial"/>
                <w:sz w:val="18"/>
                <w:szCs w:val="18"/>
              </w:rPr>
            </w:pPr>
            <w:r w:rsidRPr="00AB45DD">
              <w:rPr>
                <w:rFonts w:ascii="Arial" w:hAnsi="Arial" w:cs="Arial"/>
                <w:sz w:val="18"/>
                <w:szCs w:val="18"/>
              </w:rPr>
              <w:t>DC_66A_n77A</w:t>
            </w:r>
          </w:p>
        </w:tc>
      </w:tr>
      <w:tr w:rsidR="00F644D7" w:rsidRPr="00EF5447" w14:paraId="0FF878FA" w14:textId="77777777" w:rsidTr="0076231F">
        <w:trPr>
          <w:trHeight w:val="187"/>
          <w:jc w:val="center"/>
        </w:trPr>
        <w:tc>
          <w:tcPr>
            <w:tcW w:w="3461" w:type="dxa"/>
            <w:shd w:val="clear" w:color="auto" w:fill="auto"/>
            <w:noWrap/>
          </w:tcPr>
          <w:p w14:paraId="3D3B1BF0" w14:textId="77777777" w:rsidR="00F644D7" w:rsidRPr="00EF5447" w:rsidRDefault="00F644D7" w:rsidP="00F644D7">
            <w:pPr>
              <w:pStyle w:val="TAC"/>
              <w:rPr>
                <w:lang w:eastAsia="fi-FI"/>
              </w:rPr>
            </w:pPr>
            <w:r w:rsidRPr="00EF5447">
              <w:rPr>
                <w:lang w:eastAsia="ja-JP"/>
              </w:rPr>
              <w:t>DC_2A-66A</w:t>
            </w:r>
            <w:r>
              <w:rPr>
                <w:lang w:eastAsia="ja-JP"/>
              </w:rPr>
              <w:t>-</w:t>
            </w:r>
            <w:r w:rsidRPr="00EF5447">
              <w:rPr>
                <w:lang w:eastAsia="ja-JP"/>
              </w:rPr>
              <w:t>(n)5AA</w:t>
            </w:r>
          </w:p>
        </w:tc>
        <w:tc>
          <w:tcPr>
            <w:tcW w:w="3514" w:type="dxa"/>
          </w:tcPr>
          <w:p w14:paraId="1FAB9623" w14:textId="77777777" w:rsidR="00F644D7" w:rsidRPr="00EF5447" w:rsidRDefault="00F644D7" w:rsidP="00F644D7">
            <w:pPr>
              <w:pStyle w:val="TAC"/>
              <w:rPr>
                <w:lang w:eastAsia="ja-JP"/>
              </w:rPr>
            </w:pPr>
            <w:r w:rsidRPr="00EF5447">
              <w:rPr>
                <w:lang w:eastAsia="ja-JP"/>
              </w:rPr>
              <w:t>DC_2A_n5A</w:t>
            </w:r>
          </w:p>
          <w:p w14:paraId="14AB8F4A" w14:textId="77777777" w:rsidR="00F644D7" w:rsidRPr="00EF5447" w:rsidRDefault="00F644D7" w:rsidP="00F644D7">
            <w:pPr>
              <w:pStyle w:val="TAC"/>
              <w:rPr>
                <w:lang w:eastAsia="ja-JP"/>
              </w:rPr>
            </w:pPr>
            <w:r w:rsidRPr="00EF5447">
              <w:rPr>
                <w:lang w:eastAsia="ja-JP"/>
              </w:rPr>
              <w:t>DC_66A_n5A</w:t>
            </w:r>
          </w:p>
          <w:p w14:paraId="14A4C3CE" w14:textId="77777777" w:rsidR="00F644D7" w:rsidRPr="00EF5447" w:rsidRDefault="00F644D7" w:rsidP="00F644D7">
            <w:pPr>
              <w:pStyle w:val="TAC"/>
              <w:rPr>
                <w:lang w:eastAsia="fi-FI"/>
              </w:rPr>
            </w:pPr>
            <w:r w:rsidRPr="00EF5447">
              <w:rPr>
                <w:lang w:eastAsia="ja-JP"/>
              </w:rPr>
              <w:t>DC_(n)5AA</w:t>
            </w:r>
            <w:r w:rsidRPr="00EF5447">
              <w:rPr>
                <w:vertAlign w:val="superscript"/>
                <w:lang w:eastAsia="ja-JP"/>
              </w:rPr>
              <w:t>4</w:t>
            </w:r>
          </w:p>
        </w:tc>
      </w:tr>
      <w:tr w:rsidR="00F644D7" w:rsidRPr="00EF5447" w14:paraId="71707B19" w14:textId="77777777" w:rsidTr="0076231F">
        <w:trPr>
          <w:trHeight w:val="187"/>
          <w:jc w:val="center"/>
        </w:trPr>
        <w:tc>
          <w:tcPr>
            <w:tcW w:w="3461" w:type="dxa"/>
            <w:shd w:val="clear" w:color="auto" w:fill="auto"/>
            <w:noWrap/>
          </w:tcPr>
          <w:p w14:paraId="652779BB" w14:textId="77777777" w:rsidR="00F644D7" w:rsidRDefault="00F644D7" w:rsidP="00F644D7">
            <w:pPr>
              <w:pStyle w:val="TAC"/>
              <w:rPr>
                <w:vertAlign w:val="superscript"/>
                <w:lang w:eastAsia="fi-FI"/>
              </w:rPr>
            </w:pPr>
            <w:r w:rsidRPr="00EF5447">
              <w:t>DC_2A-66A_n5A-n77A</w:t>
            </w:r>
            <w:r>
              <w:rPr>
                <w:vertAlign w:val="superscript"/>
                <w:lang w:eastAsia="fi-FI"/>
              </w:rPr>
              <w:t>9</w:t>
            </w:r>
          </w:p>
          <w:p w14:paraId="3675DAB1" w14:textId="77777777" w:rsidR="00F644D7" w:rsidRDefault="00F644D7" w:rsidP="00F644D7">
            <w:pPr>
              <w:pStyle w:val="TAC"/>
              <w:rPr>
                <w:lang w:eastAsia="ja-JP"/>
              </w:rPr>
            </w:pPr>
            <w:r w:rsidRPr="00A4522E">
              <w:rPr>
                <w:lang w:eastAsia="ja-JP"/>
              </w:rPr>
              <w:t>DC_2A-2A-66A_n5A-n77A</w:t>
            </w:r>
          </w:p>
          <w:p w14:paraId="62539762" w14:textId="77777777" w:rsidR="00F644D7" w:rsidRDefault="00F644D7" w:rsidP="00F644D7">
            <w:pPr>
              <w:pStyle w:val="TAC"/>
              <w:rPr>
                <w:lang w:eastAsia="ja-JP"/>
              </w:rPr>
            </w:pPr>
            <w:r w:rsidRPr="00EA4536">
              <w:rPr>
                <w:lang w:eastAsia="ja-JP"/>
              </w:rPr>
              <w:t>DC_2A-66A-66A_n5A-n77A</w:t>
            </w:r>
          </w:p>
          <w:p w14:paraId="4A45B8B4" w14:textId="3BE377B3" w:rsidR="00F644D7" w:rsidRPr="00EF5447" w:rsidRDefault="00F644D7" w:rsidP="00F644D7">
            <w:pPr>
              <w:pStyle w:val="TAC"/>
              <w:rPr>
                <w:lang w:eastAsia="ja-JP"/>
              </w:rPr>
            </w:pPr>
            <w:r w:rsidRPr="000A2810">
              <w:rPr>
                <w:lang w:eastAsia="ja-JP"/>
              </w:rPr>
              <w:t>DC_2A-66A_n5A-n77C</w:t>
            </w:r>
          </w:p>
        </w:tc>
        <w:tc>
          <w:tcPr>
            <w:tcW w:w="3514" w:type="dxa"/>
          </w:tcPr>
          <w:p w14:paraId="6FCBBFD5" w14:textId="77777777" w:rsidR="00F644D7" w:rsidRPr="00EF5447" w:rsidRDefault="00F644D7" w:rsidP="00F644D7">
            <w:pPr>
              <w:pStyle w:val="TAC"/>
            </w:pPr>
            <w:r w:rsidRPr="00EF5447">
              <w:t>DC_2A_n5A</w:t>
            </w:r>
          </w:p>
          <w:p w14:paraId="768B448A" w14:textId="77777777" w:rsidR="00F644D7" w:rsidRPr="00EF5447" w:rsidRDefault="00F644D7" w:rsidP="00F644D7">
            <w:pPr>
              <w:pStyle w:val="TAC"/>
            </w:pPr>
            <w:r w:rsidRPr="00EF5447">
              <w:t>DC_2A_n77A</w:t>
            </w:r>
            <w:r>
              <w:rPr>
                <w:vertAlign w:val="superscript"/>
                <w:lang w:eastAsia="fi-FI"/>
              </w:rPr>
              <w:t>9</w:t>
            </w:r>
          </w:p>
          <w:p w14:paraId="57D14D34" w14:textId="77777777" w:rsidR="00F644D7" w:rsidRPr="00EF5447" w:rsidRDefault="00F644D7" w:rsidP="00F644D7">
            <w:pPr>
              <w:pStyle w:val="TAC"/>
            </w:pPr>
            <w:r w:rsidRPr="00EF5447">
              <w:t>DC_66A_n5A</w:t>
            </w:r>
          </w:p>
          <w:p w14:paraId="138BB376" w14:textId="77777777" w:rsidR="00F644D7" w:rsidRPr="00EF5447" w:rsidRDefault="00F644D7" w:rsidP="00F644D7">
            <w:pPr>
              <w:pStyle w:val="TAC"/>
              <w:rPr>
                <w:lang w:eastAsia="ja-JP"/>
              </w:rPr>
            </w:pPr>
            <w:r w:rsidRPr="00EF5447">
              <w:t>DC_66A_n77A</w:t>
            </w:r>
            <w:r>
              <w:rPr>
                <w:vertAlign w:val="superscript"/>
                <w:lang w:eastAsia="fi-FI"/>
              </w:rPr>
              <w:t>9</w:t>
            </w:r>
          </w:p>
        </w:tc>
      </w:tr>
      <w:tr w:rsidR="00F644D7" w:rsidRPr="00EF5447" w14:paraId="60DD2A3F" w14:textId="77777777" w:rsidTr="0076231F">
        <w:trPr>
          <w:trHeight w:val="187"/>
          <w:jc w:val="center"/>
        </w:trPr>
        <w:tc>
          <w:tcPr>
            <w:tcW w:w="3461" w:type="dxa"/>
            <w:shd w:val="clear" w:color="auto" w:fill="auto"/>
            <w:noWrap/>
            <w:vAlign w:val="center"/>
          </w:tcPr>
          <w:p w14:paraId="032F67FF" w14:textId="77777777" w:rsidR="00F644D7" w:rsidRPr="00EF5447" w:rsidRDefault="00F644D7" w:rsidP="00F644D7">
            <w:pPr>
              <w:pStyle w:val="TAC"/>
            </w:pPr>
            <w:r>
              <w:br w:type="page"/>
            </w:r>
            <w:r>
              <w:rPr>
                <w:rFonts w:eastAsia="Malgun Gothic" w:cs="Arial"/>
                <w:szCs w:val="18"/>
              </w:rPr>
              <w:t>DC_2A-66A_n25A-n66A</w:t>
            </w:r>
            <w:r>
              <w:rPr>
                <w:vertAlign w:val="superscript"/>
                <w:lang w:eastAsia="ja-JP"/>
              </w:rPr>
              <w:t>7,8</w:t>
            </w:r>
          </w:p>
        </w:tc>
        <w:tc>
          <w:tcPr>
            <w:tcW w:w="3514" w:type="dxa"/>
            <w:vAlign w:val="center"/>
          </w:tcPr>
          <w:p w14:paraId="4CB54321" w14:textId="77777777" w:rsidR="00F644D7" w:rsidRPr="00EF5447" w:rsidRDefault="00F644D7" w:rsidP="00F644D7">
            <w:pPr>
              <w:pStyle w:val="TAC"/>
            </w:pPr>
            <w:r w:rsidRPr="00312C66">
              <w:rPr>
                <w:rFonts w:cs="Arial"/>
                <w:szCs w:val="18"/>
              </w:rPr>
              <w:t>DC_2A_n66A</w:t>
            </w:r>
            <w:r>
              <w:rPr>
                <w:rFonts w:cs="Arial"/>
                <w:szCs w:val="18"/>
              </w:rPr>
              <w:br/>
            </w:r>
            <w:r w:rsidRPr="00312C66">
              <w:rPr>
                <w:rFonts w:cs="Arial"/>
                <w:szCs w:val="18"/>
              </w:rPr>
              <w:t>DC_</w:t>
            </w:r>
            <w:r>
              <w:rPr>
                <w:rFonts w:cs="Arial"/>
                <w:szCs w:val="18"/>
              </w:rPr>
              <w:t>66</w:t>
            </w:r>
            <w:r w:rsidRPr="00312C66">
              <w:rPr>
                <w:rFonts w:cs="Arial"/>
                <w:szCs w:val="18"/>
              </w:rPr>
              <w:t>A_n25A</w:t>
            </w:r>
          </w:p>
        </w:tc>
      </w:tr>
      <w:tr w:rsidR="00F644D7" w:rsidRPr="00EF5447" w14:paraId="1E110E4D" w14:textId="77777777" w:rsidTr="0076231F">
        <w:trPr>
          <w:trHeight w:val="187"/>
          <w:jc w:val="center"/>
        </w:trPr>
        <w:tc>
          <w:tcPr>
            <w:tcW w:w="3461" w:type="dxa"/>
            <w:shd w:val="clear" w:color="auto" w:fill="auto"/>
            <w:noWrap/>
          </w:tcPr>
          <w:p w14:paraId="1FAA9AE4" w14:textId="77777777" w:rsidR="00F644D7" w:rsidRPr="00EF5447" w:rsidRDefault="00F644D7" w:rsidP="00F644D7">
            <w:pPr>
              <w:pStyle w:val="TAC"/>
              <w:rPr>
                <w:lang w:eastAsia="fi-FI"/>
              </w:rPr>
            </w:pPr>
            <w:r w:rsidRPr="00EF5447">
              <w:rPr>
                <w:rFonts w:cs="Arial"/>
                <w:lang w:eastAsia="ja-JP"/>
              </w:rPr>
              <w:t>DC_2A-66A_n38A-n78A</w:t>
            </w:r>
          </w:p>
        </w:tc>
        <w:tc>
          <w:tcPr>
            <w:tcW w:w="3514" w:type="dxa"/>
          </w:tcPr>
          <w:p w14:paraId="6F04D4CC" w14:textId="77777777" w:rsidR="00F644D7" w:rsidRPr="00EF5447" w:rsidRDefault="00F644D7" w:rsidP="00F644D7">
            <w:pPr>
              <w:pStyle w:val="TAC"/>
              <w:rPr>
                <w:rFonts w:cs="Arial"/>
                <w:lang w:eastAsia="zh-CN"/>
              </w:rPr>
            </w:pPr>
            <w:r w:rsidRPr="00EF5447">
              <w:rPr>
                <w:rFonts w:cs="Arial"/>
                <w:lang w:eastAsia="zh-CN"/>
              </w:rPr>
              <w:t>DC_2A_n38A</w:t>
            </w:r>
          </w:p>
          <w:p w14:paraId="27648A40" w14:textId="77777777" w:rsidR="00F644D7" w:rsidRPr="00EF5447" w:rsidRDefault="00F644D7" w:rsidP="00F644D7">
            <w:pPr>
              <w:pStyle w:val="TAC"/>
              <w:rPr>
                <w:rFonts w:cs="Arial"/>
                <w:lang w:eastAsia="zh-CN"/>
              </w:rPr>
            </w:pPr>
            <w:r w:rsidRPr="00EF5447">
              <w:rPr>
                <w:rFonts w:cs="Arial"/>
                <w:lang w:eastAsia="zh-CN"/>
              </w:rPr>
              <w:t>DC_2A_n78A</w:t>
            </w:r>
          </w:p>
          <w:p w14:paraId="571881B4" w14:textId="77777777" w:rsidR="00F644D7" w:rsidRPr="00EF5447" w:rsidRDefault="00F644D7" w:rsidP="00F644D7">
            <w:pPr>
              <w:pStyle w:val="TAC"/>
              <w:rPr>
                <w:rFonts w:cs="Arial"/>
                <w:lang w:eastAsia="zh-CN"/>
              </w:rPr>
            </w:pPr>
            <w:r w:rsidRPr="00EF5447">
              <w:rPr>
                <w:rFonts w:cs="Arial"/>
                <w:lang w:eastAsia="zh-CN"/>
              </w:rPr>
              <w:t>DC_66A_n38A</w:t>
            </w:r>
          </w:p>
          <w:p w14:paraId="6234C907" w14:textId="77777777" w:rsidR="00F644D7" w:rsidRPr="00EF5447" w:rsidRDefault="00F644D7" w:rsidP="00F644D7">
            <w:pPr>
              <w:pStyle w:val="TAC"/>
              <w:rPr>
                <w:lang w:eastAsia="fi-FI"/>
              </w:rPr>
            </w:pPr>
            <w:r w:rsidRPr="00EF5447">
              <w:rPr>
                <w:rFonts w:cs="Arial"/>
                <w:lang w:eastAsia="zh-CN"/>
              </w:rPr>
              <w:t>DC_66A_n78A</w:t>
            </w:r>
          </w:p>
        </w:tc>
      </w:tr>
      <w:tr w:rsidR="00F644D7" w:rsidRPr="00EF5447" w14:paraId="48696CCB" w14:textId="77777777" w:rsidTr="0076231F">
        <w:trPr>
          <w:trHeight w:val="187"/>
          <w:jc w:val="center"/>
        </w:trPr>
        <w:tc>
          <w:tcPr>
            <w:tcW w:w="3461" w:type="dxa"/>
            <w:shd w:val="clear" w:color="auto" w:fill="auto"/>
            <w:noWrap/>
          </w:tcPr>
          <w:p w14:paraId="0F5E6403" w14:textId="77777777" w:rsidR="00F644D7" w:rsidRPr="00EF5447" w:rsidRDefault="00F644D7" w:rsidP="00F644D7">
            <w:pPr>
              <w:pStyle w:val="TAC"/>
              <w:rPr>
                <w:lang w:eastAsia="fi-FI"/>
              </w:rPr>
            </w:pPr>
            <w:r w:rsidRPr="00EF5447">
              <w:rPr>
                <w:lang w:eastAsia="fi-FI"/>
              </w:rPr>
              <w:t>DC_2A-66A-71A_n38A</w:t>
            </w:r>
          </w:p>
          <w:p w14:paraId="332F77DF" w14:textId="77777777" w:rsidR="00F644D7" w:rsidRPr="00EF5447" w:rsidRDefault="00F644D7" w:rsidP="00F644D7">
            <w:pPr>
              <w:pStyle w:val="TAC"/>
              <w:rPr>
                <w:lang w:eastAsia="fi-FI"/>
              </w:rPr>
            </w:pPr>
            <w:r w:rsidRPr="00EF5447">
              <w:rPr>
                <w:lang w:eastAsia="fi-FI"/>
              </w:rPr>
              <w:t>DC_2A-2A-66A-71A_n38A</w:t>
            </w:r>
          </w:p>
        </w:tc>
        <w:tc>
          <w:tcPr>
            <w:tcW w:w="3514" w:type="dxa"/>
          </w:tcPr>
          <w:p w14:paraId="3F166301" w14:textId="77777777" w:rsidR="00F644D7" w:rsidRPr="00EF5447" w:rsidRDefault="00F644D7" w:rsidP="00F644D7">
            <w:pPr>
              <w:pStyle w:val="TAC"/>
              <w:rPr>
                <w:lang w:eastAsia="zh-TW"/>
              </w:rPr>
            </w:pPr>
            <w:r w:rsidRPr="00EF5447">
              <w:rPr>
                <w:lang w:eastAsia="fi-FI"/>
              </w:rPr>
              <w:t>DC_</w:t>
            </w:r>
            <w:r w:rsidRPr="00EF5447">
              <w:rPr>
                <w:rFonts w:eastAsia="MS Mincho" w:cs="Arial"/>
                <w:lang w:eastAsia="ja-JP"/>
              </w:rPr>
              <w:t>2A_n38A</w:t>
            </w:r>
          </w:p>
          <w:p w14:paraId="58E0F1A8" w14:textId="77777777" w:rsidR="00F644D7" w:rsidRPr="00EF5447" w:rsidRDefault="00F644D7" w:rsidP="00F644D7">
            <w:pPr>
              <w:pStyle w:val="TAC"/>
              <w:rPr>
                <w:rFonts w:eastAsia="MS Mincho" w:cs="Arial"/>
                <w:lang w:eastAsia="ja-JP"/>
              </w:rPr>
            </w:pPr>
            <w:r w:rsidRPr="00EF5447">
              <w:rPr>
                <w:lang w:eastAsia="fi-FI"/>
              </w:rPr>
              <w:t>DC_</w:t>
            </w:r>
            <w:r w:rsidRPr="00EF5447">
              <w:rPr>
                <w:rFonts w:eastAsia="MS Mincho" w:cs="Arial"/>
                <w:lang w:eastAsia="ja-JP"/>
              </w:rPr>
              <w:t>66A_n38A</w:t>
            </w:r>
          </w:p>
          <w:p w14:paraId="48A3A122" w14:textId="77777777" w:rsidR="00F644D7" w:rsidRPr="00EF5447" w:rsidRDefault="00F644D7" w:rsidP="00F644D7">
            <w:pPr>
              <w:pStyle w:val="TAC"/>
              <w:rPr>
                <w:lang w:eastAsia="fi-FI"/>
              </w:rPr>
            </w:pPr>
            <w:r w:rsidRPr="00EF5447">
              <w:rPr>
                <w:lang w:eastAsia="fi-FI"/>
              </w:rPr>
              <w:t>DC_</w:t>
            </w:r>
            <w:r w:rsidRPr="00EF5447">
              <w:rPr>
                <w:rFonts w:eastAsia="MS Mincho" w:cs="Arial"/>
                <w:lang w:eastAsia="ja-JP"/>
              </w:rPr>
              <w:t>71A_n38A</w:t>
            </w:r>
          </w:p>
        </w:tc>
      </w:tr>
      <w:tr w:rsidR="00F644D7" w:rsidRPr="00EF5447" w14:paraId="5653AF3D" w14:textId="77777777" w:rsidTr="0076231F">
        <w:trPr>
          <w:trHeight w:val="187"/>
          <w:jc w:val="center"/>
        </w:trPr>
        <w:tc>
          <w:tcPr>
            <w:tcW w:w="3461" w:type="dxa"/>
            <w:shd w:val="clear" w:color="auto" w:fill="auto"/>
            <w:noWrap/>
          </w:tcPr>
          <w:p w14:paraId="0F7F809D" w14:textId="77777777" w:rsidR="00F644D7" w:rsidRDefault="00F644D7" w:rsidP="00F644D7">
            <w:pPr>
              <w:pStyle w:val="TAC"/>
              <w:rPr>
                <w:color w:val="000000"/>
              </w:rPr>
            </w:pPr>
            <w:r>
              <w:rPr>
                <w:color w:val="000000"/>
              </w:rPr>
              <w:t>DC_</w:t>
            </w:r>
            <w:r w:rsidRPr="008B5137">
              <w:rPr>
                <w:color w:val="000000"/>
              </w:rPr>
              <w:t>2A-66A-71A_n41A</w:t>
            </w:r>
          </w:p>
          <w:p w14:paraId="2975CAD9" w14:textId="77777777" w:rsidR="00F644D7" w:rsidRPr="00EF5447" w:rsidRDefault="00F644D7" w:rsidP="00F644D7">
            <w:pPr>
              <w:pStyle w:val="TAC"/>
              <w:rPr>
                <w:lang w:eastAsia="fi-FI"/>
              </w:rPr>
            </w:pPr>
            <w:r>
              <w:rPr>
                <w:color w:val="000000"/>
              </w:rPr>
              <w:t>DC_2A-</w:t>
            </w:r>
            <w:r w:rsidRPr="008B5137">
              <w:rPr>
                <w:color w:val="000000"/>
              </w:rPr>
              <w:t>2A-66A-71A_n41A</w:t>
            </w:r>
          </w:p>
        </w:tc>
        <w:tc>
          <w:tcPr>
            <w:tcW w:w="3514" w:type="dxa"/>
          </w:tcPr>
          <w:p w14:paraId="26F3A912" w14:textId="77777777" w:rsidR="00F644D7" w:rsidRDefault="00F644D7" w:rsidP="00F644D7">
            <w:pPr>
              <w:pStyle w:val="TAC"/>
              <w:rPr>
                <w:lang w:eastAsia="zh-CN"/>
              </w:rPr>
            </w:pPr>
            <w:r w:rsidRPr="008B5137">
              <w:rPr>
                <w:lang w:eastAsia="zh-CN"/>
              </w:rPr>
              <w:t>DC_2A_n41A</w:t>
            </w:r>
          </w:p>
          <w:p w14:paraId="6CA9E0E4" w14:textId="77777777" w:rsidR="00F644D7" w:rsidRDefault="00F644D7" w:rsidP="00F644D7">
            <w:pPr>
              <w:pStyle w:val="TAC"/>
              <w:rPr>
                <w:lang w:eastAsia="zh-CN"/>
              </w:rPr>
            </w:pPr>
            <w:r w:rsidRPr="008B5137">
              <w:rPr>
                <w:lang w:eastAsia="zh-CN"/>
              </w:rPr>
              <w:t>DC_66A_n41A</w:t>
            </w:r>
          </w:p>
          <w:p w14:paraId="4C25845D" w14:textId="77777777" w:rsidR="00F644D7" w:rsidRPr="00EF5447" w:rsidRDefault="00F644D7" w:rsidP="00F644D7">
            <w:pPr>
              <w:pStyle w:val="TAC"/>
              <w:rPr>
                <w:lang w:eastAsia="fi-FI"/>
              </w:rPr>
            </w:pPr>
            <w:r w:rsidRPr="008B5137">
              <w:rPr>
                <w:lang w:eastAsia="zh-CN"/>
              </w:rPr>
              <w:t>DC_71A_n41A</w:t>
            </w:r>
          </w:p>
        </w:tc>
      </w:tr>
      <w:tr w:rsidR="00F644D7" w:rsidRPr="00EF5447" w14:paraId="7E31D417" w14:textId="77777777" w:rsidTr="0076231F">
        <w:trPr>
          <w:trHeight w:val="187"/>
          <w:jc w:val="center"/>
        </w:trPr>
        <w:tc>
          <w:tcPr>
            <w:tcW w:w="3461" w:type="dxa"/>
            <w:shd w:val="clear" w:color="auto" w:fill="auto"/>
            <w:noWrap/>
          </w:tcPr>
          <w:p w14:paraId="63768DA0" w14:textId="77777777" w:rsidR="00F644D7" w:rsidRPr="00EF5447" w:rsidRDefault="00F644D7" w:rsidP="00F644D7">
            <w:pPr>
              <w:pStyle w:val="TAC"/>
              <w:rPr>
                <w:lang w:eastAsia="fi-FI"/>
              </w:rPr>
            </w:pPr>
            <w:r w:rsidRPr="00EF5447">
              <w:rPr>
                <w:lang w:eastAsia="fi-FI"/>
              </w:rPr>
              <w:t>DC_</w:t>
            </w:r>
            <w:r w:rsidRPr="00EF5447">
              <w:rPr>
                <w:rFonts w:eastAsia="MS Mincho" w:cs="Arial"/>
                <w:lang w:eastAsia="ja-JP"/>
              </w:rPr>
              <w:t>2A-66A-71A_n66A</w:t>
            </w:r>
          </w:p>
        </w:tc>
        <w:tc>
          <w:tcPr>
            <w:tcW w:w="3514" w:type="dxa"/>
          </w:tcPr>
          <w:p w14:paraId="5624247E" w14:textId="77777777" w:rsidR="00F644D7" w:rsidRPr="00EF5447" w:rsidRDefault="00F644D7" w:rsidP="00F644D7">
            <w:pPr>
              <w:pStyle w:val="TAC"/>
              <w:rPr>
                <w:lang w:eastAsia="zh-TW"/>
              </w:rPr>
            </w:pPr>
            <w:r w:rsidRPr="00EF5447">
              <w:rPr>
                <w:lang w:eastAsia="fi-FI"/>
              </w:rPr>
              <w:t>DC_</w:t>
            </w:r>
            <w:r w:rsidRPr="00EF5447">
              <w:rPr>
                <w:rFonts w:eastAsia="MS Mincho" w:cs="Arial"/>
                <w:lang w:eastAsia="ja-JP"/>
              </w:rPr>
              <w:t>2A_n66A</w:t>
            </w:r>
          </w:p>
          <w:p w14:paraId="4398C8CB" w14:textId="77777777" w:rsidR="00F644D7" w:rsidRPr="00EF5447" w:rsidRDefault="00F644D7" w:rsidP="00F644D7">
            <w:pPr>
              <w:pStyle w:val="TAC"/>
              <w:rPr>
                <w:rFonts w:eastAsia="MS Mincho" w:cs="Arial"/>
                <w:lang w:eastAsia="ja-JP"/>
              </w:rPr>
            </w:pPr>
            <w:r w:rsidRPr="00EF5447">
              <w:rPr>
                <w:lang w:eastAsia="fi-FI"/>
              </w:rPr>
              <w:t>DC_</w:t>
            </w:r>
            <w:r w:rsidRPr="00EF5447">
              <w:rPr>
                <w:rFonts w:eastAsia="MS Mincho" w:cs="Arial"/>
                <w:lang w:eastAsia="ja-JP"/>
              </w:rPr>
              <w:t>66A_n66A</w:t>
            </w:r>
            <w:r w:rsidRPr="00EF5447">
              <w:rPr>
                <w:vertAlign w:val="superscript"/>
                <w:lang w:eastAsia="fi-FI"/>
              </w:rPr>
              <w:t>4</w:t>
            </w:r>
          </w:p>
          <w:p w14:paraId="575BF779" w14:textId="77777777" w:rsidR="00F644D7" w:rsidRPr="00EF5447" w:rsidRDefault="00F644D7" w:rsidP="00F644D7">
            <w:pPr>
              <w:pStyle w:val="TAC"/>
              <w:rPr>
                <w:lang w:eastAsia="fi-FI"/>
              </w:rPr>
            </w:pPr>
            <w:r w:rsidRPr="00EF5447">
              <w:rPr>
                <w:lang w:eastAsia="fi-FI"/>
              </w:rPr>
              <w:t>DC_</w:t>
            </w:r>
            <w:r w:rsidRPr="00EF5447">
              <w:rPr>
                <w:rFonts w:eastAsia="MS Mincho" w:cs="Arial"/>
                <w:lang w:eastAsia="ja-JP"/>
              </w:rPr>
              <w:t>71A_n66A</w:t>
            </w:r>
          </w:p>
        </w:tc>
      </w:tr>
      <w:tr w:rsidR="00F644D7" w:rsidRPr="00EF5447" w14:paraId="14E5FA6A" w14:textId="77777777" w:rsidTr="0076231F">
        <w:trPr>
          <w:trHeight w:val="187"/>
          <w:jc w:val="center"/>
        </w:trPr>
        <w:tc>
          <w:tcPr>
            <w:tcW w:w="3461" w:type="dxa"/>
            <w:shd w:val="clear" w:color="auto" w:fill="auto"/>
            <w:noWrap/>
          </w:tcPr>
          <w:p w14:paraId="58A26F37" w14:textId="77777777" w:rsidR="00F644D7" w:rsidRPr="00EF5447" w:rsidRDefault="00F644D7" w:rsidP="00F644D7">
            <w:pPr>
              <w:pStyle w:val="TAC"/>
              <w:rPr>
                <w:lang w:eastAsia="fi-FI"/>
              </w:rPr>
            </w:pPr>
            <w:r w:rsidRPr="00135E46">
              <w:rPr>
                <w:lang w:val="fi-FI" w:eastAsia="fi-FI"/>
              </w:rPr>
              <w:t>DC_2A-</w:t>
            </w:r>
            <w:r>
              <w:rPr>
                <w:lang w:val="fi-FI" w:eastAsia="fi-FI"/>
              </w:rPr>
              <w:t>66A-</w:t>
            </w:r>
            <w:r w:rsidRPr="00135E46">
              <w:rPr>
                <w:lang w:val="fi-FI" w:eastAsia="fi-FI"/>
              </w:rPr>
              <w:t>71A_n71A</w:t>
            </w:r>
          </w:p>
        </w:tc>
        <w:tc>
          <w:tcPr>
            <w:tcW w:w="3514" w:type="dxa"/>
          </w:tcPr>
          <w:p w14:paraId="6A916A5E" w14:textId="77777777" w:rsidR="00F644D7" w:rsidRPr="007C6316" w:rsidRDefault="00F644D7" w:rsidP="00F644D7">
            <w:pPr>
              <w:pStyle w:val="TAC"/>
              <w:rPr>
                <w:b/>
                <w:lang w:eastAsia="fi-FI"/>
              </w:rPr>
            </w:pPr>
            <w:r w:rsidRPr="007C6316">
              <w:rPr>
                <w:lang w:eastAsia="fi-FI"/>
              </w:rPr>
              <w:t>DC_2A_n71A</w:t>
            </w:r>
          </w:p>
          <w:p w14:paraId="67AA8CBC" w14:textId="77777777" w:rsidR="00F644D7" w:rsidRPr="00EF5447" w:rsidRDefault="00F644D7" w:rsidP="00F644D7">
            <w:pPr>
              <w:pStyle w:val="TAC"/>
              <w:rPr>
                <w:lang w:eastAsia="fi-FI"/>
              </w:rPr>
            </w:pPr>
            <w:r>
              <w:rPr>
                <w:lang w:val="en-US" w:eastAsia="fi-FI"/>
              </w:rPr>
              <w:t>DC_66</w:t>
            </w:r>
            <w:r w:rsidRPr="004733CF">
              <w:rPr>
                <w:lang w:val="en-US" w:eastAsia="fi-FI"/>
              </w:rPr>
              <w:t>A_n</w:t>
            </w:r>
            <w:r>
              <w:rPr>
                <w:lang w:val="en-US" w:eastAsia="fi-FI"/>
              </w:rPr>
              <w:t>71</w:t>
            </w:r>
            <w:r w:rsidRPr="004733CF">
              <w:rPr>
                <w:lang w:val="en-US" w:eastAsia="fi-FI"/>
              </w:rPr>
              <w:t>A</w:t>
            </w:r>
          </w:p>
        </w:tc>
      </w:tr>
      <w:tr w:rsidR="00F644D7" w:rsidRPr="00EF5447" w14:paraId="2474BFB6" w14:textId="77777777" w:rsidTr="0076231F">
        <w:trPr>
          <w:trHeight w:val="187"/>
          <w:jc w:val="center"/>
        </w:trPr>
        <w:tc>
          <w:tcPr>
            <w:tcW w:w="3461" w:type="dxa"/>
            <w:shd w:val="clear" w:color="auto" w:fill="auto"/>
            <w:noWrap/>
          </w:tcPr>
          <w:p w14:paraId="55C4807C" w14:textId="77777777" w:rsidR="00F644D7" w:rsidRPr="00EF5447" w:rsidRDefault="00F644D7" w:rsidP="00F644D7">
            <w:pPr>
              <w:pStyle w:val="TAC"/>
              <w:rPr>
                <w:rFonts w:eastAsia="MS Mincho" w:cs="Arial"/>
                <w:lang w:eastAsia="ja-JP"/>
              </w:rPr>
            </w:pPr>
            <w:r w:rsidRPr="00EF5447">
              <w:rPr>
                <w:lang w:eastAsia="fi-FI"/>
              </w:rPr>
              <w:t>DC_</w:t>
            </w:r>
            <w:r w:rsidRPr="00EF5447">
              <w:rPr>
                <w:rFonts w:eastAsia="MS Mincho" w:cs="Arial"/>
                <w:lang w:eastAsia="ja-JP"/>
              </w:rPr>
              <w:t>2A-66A-71A_n78A</w:t>
            </w:r>
          </w:p>
          <w:p w14:paraId="6E81F5ED" w14:textId="77777777" w:rsidR="00F644D7" w:rsidRPr="00EF5447" w:rsidRDefault="00F644D7" w:rsidP="00F644D7">
            <w:pPr>
              <w:pStyle w:val="TAC"/>
              <w:rPr>
                <w:lang w:eastAsia="fi-FI"/>
              </w:rPr>
            </w:pPr>
            <w:r w:rsidRPr="00EF5447">
              <w:rPr>
                <w:lang w:eastAsia="fi-FI"/>
              </w:rPr>
              <w:t>DC_2A-2A-66A-71A_n78A</w:t>
            </w:r>
          </w:p>
        </w:tc>
        <w:tc>
          <w:tcPr>
            <w:tcW w:w="3514" w:type="dxa"/>
          </w:tcPr>
          <w:p w14:paraId="0AC47FFC" w14:textId="77777777" w:rsidR="00F644D7" w:rsidRPr="00EF5447" w:rsidRDefault="00F644D7" w:rsidP="00F644D7">
            <w:pPr>
              <w:pStyle w:val="TAC"/>
              <w:rPr>
                <w:lang w:eastAsia="zh-TW"/>
              </w:rPr>
            </w:pPr>
            <w:r w:rsidRPr="00EF5447">
              <w:rPr>
                <w:lang w:eastAsia="fi-FI"/>
              </w:rPr>
              <w:t>DC_</w:t>
            </w:r>
            <w:r w:rsidRPr="00EF5447">
              <w:rPr>
                <w:rFonts w:eastAsia="MS Mincho" w:cs="Arial"/>
                <w:lang w:eastAsia="ja-JP"/>
              </w:rPr>
              <w:t>2A_n78A</w:t>
            </w:r>
          </w:p>
          <w:p w14:paraId="2F6E95D4" w14:textId="77777777" w:rsidR="00F644D7" w:rsidRPr="00EF5447" w:rsidRDefault="00F644D7" w:rsidP="00F644D7">
            <w:pPr>
              <w:pStyle w:val="TAC"/>
              <w:rPr>
                <w:rFonts w:eastAsia="MS Mincho" w:cs="Arial"/>
                <w:lang w:eastAsia="ja-JP"/>
              </w:rPr>
            </w:pPr>
            <w:r w:rsidRPr="00EF5447">
              <w:rPr>
                <w:lang w:eastAsia="fi-FI"/>
              </w:rPr>
              <w:t>DC_</w:t>
            </w:r>
            <w:r w:rsidRPr="00EF5447">
              <w:rPr>
                <w:rFonts w:eastAsia="MS Mincho" w:cs="Arial"/>
                <w:lang w:eastAsia="ja-JP"/>
              </w:rPr>
              <w:t>66A_n78A</w:t>
            </w:r>
          </w:p>
          <w:p w14:paraId="4076B118" w14:textId="77777777" w:rsidR="00F644D7" w:rsidRPr="00EF5447" w:rsidRDefault="00F644D7" w:rsidP="00F644D7">
            <w:pPr>
              <w:pStyle w:val="TAC"/>
              <w:rPr>
                <w:lang w:eastAsia="fi-FI"/>
              </w:rPr>
            </w:pPr>
            <w:r w:rsidRPr="00EF5447">
              <w:rPr>
                <w:lang w:eastAsia="fi-FI"/>
              </w:rPr>
              <w:t>DC_</w:t>
            </w:r>
            <w:r w:rsidRPr="00EF5447">
              <w:rPr>
                <w:rFonts w:eastAsia="MS Mincho" w:cs="Arial"/>
                <w:lang w:eastAsia="ja-JP"/>
              </w:rPr>
              <w:t>71A_n78A</w:t>
            </w:r>
          </w:p>
        </w:tc>
      </w:tr>
      <w:tr w:rsidR="00F644D7" w:rsidRPr="00EF5447" w14:paraId="06526D86" w14:textId="77777777" w:rsidTr="0076231F">
        <w:trPr>
          <w:trHeight w:val="187"/>
          <w:jc w:val="center"/>
        </w:trPr>
        <w:tc>
          <w:tcPr>
            <w:tcW w:w="3461" w:type="dxa"/>
            <w:shd w:val="clear" w:color="auto" w:fill="auto"/>
            <w:noWrap/>
          </w:tcPr>
          <w:p w14:paraId="2DEB625D" w14:textId="77777777" w:rsidR="00F644D7" w:rsidRPr="00EF5447" w:rsidRDefault="00F644D7" w:rsidP="00F644D7">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A-</w:t>
            </w:r>
            <w:r w:rsidRPr="00EF5447">
              <w:rPr>
                <w:rFonts w:cs="Arial"/>
                <w:lang w:eastAsia="zh-CN"/>
              </w:rPr>
              <w:t>66A-(</w:t>
            </w:r>
            <w:r w:rsidRPr="00EF5447">
              <w:rPr>
                <w:rFonts w:cs="Arial"/>
              </w:rPr>
              <w:t>n</w:t>
            </w:r>
            <w:r w:rsidRPr="00EF5447">
              <w:rPr>
                <w:rFonts w:cs="Arial"/>
                <w:lang w:eastAsia="zh-CN"/>
              </w:rPr>
              <w:t>)71AA</w:t>
            </w:r>
          </w:p>
          <w:p w14:paraId="3A295AEF" w14:textId="77777777" w:rsidR="00F644D7" w:rsidRPr="00EF5447" w:rsidRDefault="00F644D7" w:rsidP="00F644D7">
            <w:pPr>
              <w:pStyle w:val="TAC"/>
              <w:rPr>
                <w:rFonts w:cs="Arial"/>
                <w:lang w:eastAsia="ja-JP"/>
              </w:rPr>
            </w:pPr>
            <w:r w:rsidRPr="00EF5447">
              <w:rPr>
                <w:rFonts w:cs="Arial"/>
                <w:lang w:eastAsia="zh-CN"/>
              </w:rPr>
              <w:t>DC_2A-66C-(n)71AA</w:t>
            </w:r>
          </w:p>
        </w:tc>
        <w:tc>
          <w:tcPr>
            <w:tcW w:w="3514" w:type="dxa"/>
          </w:tcPr>
          <w:p w14:paraId="5F9251CC" w14:textId="77777777" w:rsidR="00F644D7" w:rsidRPr="00EF5447" w:rsidRDefault="00F644D7" w:rsidP="00F644D7">
            <w:pPr>
              <w:pStyle w:val="TAC"/>
              <w:rPr>
                <w:noProof/>
                <w:lang w:eastAsia="zh-CN"/>
              </w:rPr>
            </w:pPr>
            <w:r w:rsidRPr="00EF5447">
              <w:rPr>
                <w:noProof/>
                <w:lang w:eastAsia="zh-CN"/>
              </w:rPr>
              <w:t>DC_2A_n71A</w:t>
            </w:r>
          </w:p>
          <w:p w14:paraId="0B58EA2F" w14:textId="77777777" w:rsidR="00F644D7" w:rsidRPr="00EF5447" w:rsidRDefault="00F644D7" w:rsidP="00F644D7">
            <w:pPr>
              <w:pStyle w:val="TAC"/>
              <w:rPr>
                <w:noProof/>
                <w:lang w:eastAsia="zh-CN"/>
              </w:rPr>
            </w:pPr>
            <w:r w:rsidRPr="00EF5447">
              <w:rPr>
                <w:noProof/>
                <w:lang w:eastAsia="zh-CN"/>
              </w:rPr>
              <w:t>DC_66A_n71A</w:t>
            </w:r>
          </w:p>
          <w:p w14:paraId="6D1CD634" w14:textId="77777777" w:rsidR="00F644D7" w:rsidRPr="00EF5447" w:rsidRDefault="00F644D7" w:rsidP="00F644D7">
            <w:pPr>
              <w:pStyle w:val="TAC"/>
            </w:pPr>
            <w:r w:rsidRPr="00EF5447">
              <w:t>DC_(n)71AA</w:t>
            </w:r>
          </w:p>
        </w:tc>
      </w:tr>
      <w:tr w:rsidR="00F644D7" w:rsidRPr="00EF5447" w14:paraId="52DC5107" w14:textId="77777777" w:rsidTr="0076231F">
        <w:trPr>
          <w:trHeight w:val="187"/>
          <w:jc w:val="center"/>
        </w:trPr>
        <w:tc>
          <w:tcPr>
            <w:tcW w:w="3461" w:type="dxa"/>
            <w:shd w:val="clear" w:color="auto" w:fill="auto"/>
            <w:noWrap/>
          </w:tcPr>
          <w:p w14:paraId="23405F0F" w14:textId="77777777" w:rsidR="00F644D7" w:rsidRPr="00EF5447" w:rsidRDefault="00F644D7" w:rsidP="00F644D7">
            <w:pPr>
              <w:pStyle w:val="TAC"/>
              <w:rPr>
                <w:rFonts w:eastAsia="Malgun Gothic" w:cs="Arial"/>
                <w:lang w:eastAsia="ko-KR"/>
              </w:rPr>
            </w:pPr>
            <w:r w:rsidRPr="00EF5447">
              <w:rPr>
                <w:rFonts w:eastAsia="Malgun Gothic" w:cs="Arial"/>
                <w:lang w:eastAsia="ko-KR"/>
              </w:rPr>
              <w:t>DC_2A-66A_n41A-n71A</w:t>
            </w:r>
          </w:p>
          <w:p w14:paraId="778B90D2" w14:textId="77777777" w:rsidR="00F644D7" w:rsidRPr="00EF5447" w:rsidRDefault="00F644D7" w:rsidP="00F644D7">
            <w:pPr>
              <w:pStyle w:val="TAC"/>
              <w:rPr>
                <w:rFonts w:cs="Arial"/>
                <w:lang w:eastAsia="zh-CN"/>
              </w:rPr>
            </w:pPr>
            <w:r w:rsidRPr="00EF5447">
              <w:rPr>
                <w:rFonts w:cs="Arial"/>
                <w:lang w:eastAsia="zh-CN"/>
              </w:rPr>
              <w:t>DC_2A-66A_n41C-n71A</w:t>
            </w:r>
          </w:p>
        </w:tc>
        <w:tc>
          <w:tcPr>
            <w:tcW w:w="3514" w:type="dxa"/>
          </w:tcPr>
          <w:p w14:paraId="403FC858" w14:textId="77777777" w:rsidR="00F644D7" w:rsidRPr="00EF5447" w:rsidRDefault="00F644D7" w:rsidP="00F644D7">
            <w:pPr>
              <w:pStyle w:val="TAC"/>
              <w:rPr>
                <w:rFonts w:eastAsia="Malgun Gothic"/>
                <w:noProof/>
                <w:lang w:eastAsia="ko-KR"/>
              </w:rPr>
            </w:pPr>
            <w:r w:rsidRPr="00EF5447">
              <w:rPr>
                <w:rFonts w:eastAsia="Malgun Gothic"/>
                <w:noProof/>
                <w:lang w:eastAsia="ko-KR"/>
              </w:rPr>
              <w:t>DC_2A_n41A</w:t>
            </w:r>
          </w:p>
          <w:p w14:paraId="69F59BC7" w14:textId="77777777" w:rsidR="00F644D7" w:rsidRPr="00EF5447" w:rsidRDefault="00F644D7" w:rsidP="00F644D7">
            <w:pPr>
              <w:pStyle w:val="TAC"/>
              <w:rPr>
                <w:rFonts w:eastAsia="Malgun Gothic"/>
                <w:noProof/>
                <w:lang w:eastAsia="ko-KR"/>
              </w:rPr>
            </w:pPr>
            <w:r w:rsidRPr="00EF5447">
              <w:rPr>
                <w:rFonts w:eastAsia="Malgun Gothic"/>
                <w:noProof/>
                <w:lang w:eastAsia="ko-KR"/>
              </w:rPr>
              <w:t>DC_2A_n71A</w:t>
            </w:r>
          </w:p>
          <w:p w14:paraId="0E6609E5" w14:textId="77777777" w:rsidR="00F644D7" w:rsidRPr="00EF5447" w:rsidRDefault="00F644D7" w:rsidP="00F644D7">
            <w:pPr>
              <w:pStyle w:val="TAC"/>
              <w:rPr>
                <w:rFonts w:eastAsia="Malgun Gothic"/>
                <w:noProof/>
                <w:lang w:eastAsia="ko-KR"/>
              </w:rPr>
            </w:pPr>
            <w:r w:rsidRPr="00EF5447">
              <w:rPr>
                <w:rFonts w:eastAsia="Malgun Gothic"/>
                <w:noProof/>
                <w:lang w:eastAsia="ko-KR"/>
              </w:rPr>
              <w:t>DC_66A_n41A</w:t>
            </w:r>
          </w:p>
          <w:p w14:paraId="7B965F8B" w14:textId="77777777" w:rsidR="00F644D7" w:rsidRPr="00EF5447" w:rsidRDefault="00F644D7" w:rsidP="00F644D7">
            <w:pPr>
              <w:pStyle w:val="TAC"/>
              <w:rPr>
                <w:noProof/>
                <w:lang w:eastAsia="zh-CN"/>
              </w:rPr>
            </w:pPr>
            <w:r w:rsidRPr="00EF5447">
              <w:rPr>
                <w:rFonts w:eastAsia="Malgun Gothic"/>
                <w:noProof/>
                <w:lang w:eastAsia="ko-KR"/>
              </w:rPr>
              <w:t>DC_66A_n71A</w:t>
            </w:r>
          </w:p>
        </w:tc>
      </w:tr>
      <w:tr w:rsidR="00F644D7" w:rsidRPr="00EF5447" w14:paraId="452DC0CB" w14:textId="77777777" w:rsidTr="0076231F">
        <w:trPr>
          <w:trHeight w:val="187"/>
          <w:jc w:val="center"/>
        </w:trPr>
        <w:tc>
          <w:tcPr>
            <w:tcW w:w="3461" w:type="dxa"/>
            <w:shd w:val="clear" w:color="auto" w:fill="auto"/>
            <w:noWrap/>
          </w:tcPr>
          <w:p w14:paraId="691D6B5B" w14:textId="77777777" w:rsidR="00F644D7" w:rsidRPr="00EF5447" w:rsidRDefault="00F644D7" w:rsidP="00F644D7">
            <w:pPr>
              <w:pStyle w:val="TAC"/>
              <w:rPr>
                <w:rFonts w:eastAsia="Malgun Gothic" w:cs="Arial"/>
                <w:lang w:eastAsia="ko-KR"/>
              </w:rPr>
            </w:pPr>
            <w:r w:rsidRPr="00EF5447">
              <w:rPr>
                <w:rFonts w:eastAsia="Malgun Gothic" w:cs="Arial"/>
                <w:lang w:eastAsia="ko-KR"/>
              </w:rPr>
              <w:t>DC_2A-66A_n41(2A)-n71A</w:t>
            </w:r>
          </w:p>
        </w:tc>
        <w:tc>
          <w:tcPr>
            <w:tcW w:w="3514" w:type="dxa"/>
          </w:tcPr>
          <w:p w14:paraId="28AC7EE4" w14:textId="77777777" w:rsidR="00F644D7" w:rsidRPr="00EF5447" w:rsidRDefault="00F644D7" w:rsidP="00F644D7">
            <w:pPr>
              <w:pStyle w:val="TAC"/>
              <w:rPr>
                <w:rFonts w:eastAsia="Malgun Gothic"/>
                <w:noProof/>
                <w:lang w:eastAsia="ko-KR"/>
              </w:rPr>
            </w:pPr>
            <w:r w:rsidRPr="00EF5447">
              <w:rPr>
                <w:rFonts w:eastAsia="Malgun Gothic"/>
                <w:noProof/>
                <w:lang w:eastAsia="ko-KR"/>
              </w:rPr>
              <w:t>DC_2A_n41A</w:t>
            </w:r>
          </w:p>
          <w:p w14:paraId="7C8CBBD4" w14:textId="77777777" w:rsidR="00F644D7" w:rsidRPr="00EF5447" w:rsidRDefault="00F644D7" w:rsidP="00F644D7">
            <w:pPr>
              <w:pStyle w:val="TAC"/>
              <w:rPr>
                <w:rFonts w:eastAsia="Malgun Gothic"/>
                <w:noProof/>
                <w:lang w:eastAsia="ko-KR"/>
              </w:rPr>
            </w:pPr>
            <w:r w:rsidRPr="00EF5447">
              <w:rPr>
                <w:rFonts w:eastAsia="Malgun Gothic"/>
                <w:noProof/>
                <w:lang w:eastAsia="ko-KR"/>
              </w:rPr>
              <w:t>DC_2A_n71A</w:t>
            </w:r>
          </w:p>
          <w:p w14:paraId="3E0EAD66" w14:textId="77777777" w:rsidR="00F644D7" w:rsidRPr="00EF5447" w:rsidRDefault="00F644D7" w:rsidP="00F644D7">
            <w:pPr>
              <w:pStyle w:val="TAC"/>
              <w:rPr>
                <w:rFonts w:eastAsia="Malgun Gothic"/>
                <w:noProof/>
                <w:lang w:eastAsia="ko-KR"/>
              </w:rPr>
            </w:pPr>
            <w:r w:rsidRPr="00EF5447">
              <w:rPr>
                <w:rFonts w:eastAsia="Malgun Gothic"/>
                <w:noProof/>
                <w:lang w:eastAsia="ko-KR"/>
              </w:rPr>
              <w:t>DC_66A_n41A</w:t>
            </w:r>
          </w:p>
          <w:p w14:paraId="541F05C9" w14:textId="77777777" w:rsidR="00F644D7" w:rsidRPr="00EF5447" w:rsidRDefault="00F644D7" w:rsidP="00F644D7">
            <w:pPr>
              <w:pStyle w:val="TAC"/>
              <w:rPr>
                <w:rFonts w:eastAsia="Malgun Gothic"/>
                <w:noProof/>
                <w:lang w:eastAsia="ko-KR"/>
              </w:rPr>
            </w:pPr>
            <w:r w:rsidRPr="00EF5447">
              <w:rPr>
                <w:rFonts w:eastAsia="Malgun Gothic"/>
                <w:noProof/>
                <w:lang w:eastAsia="ko-KR"/>
              </w:rPr>
              <w:t>DC_66A_n71A</w:t>
            </w:r>
          </w:p>
        </w:tc>
      </w:tr>
      <w:tr w:rsidR="00F644D7" w:rsidRPr="00EF5447" w14:paraId="2E67D3A9" w14:textId="77777777" w:rsidTr="0076231F">
        <w:trPr>
          <w:trHeight w:val="187"/>
          <w:jc w:val="center"/>
        </w:trPr>
        <w:tc>
          <w:tcPr>
            <w:tcW w:w="3461" w:type="dxa"/>
            <w:shd w:val="clear" w:color="auto" w:fill="auto"/>
            <w:noWrap/>
          </w:tcPr>
          <w:p w14:paraId="0749FE3F" w14:textId="77777777" w:rsidR="00F644D7" w:rsidRPr="00EF5447" w:rsidRDefault="00F644D7" w:rsidP="00F644D7">
            <w:pPr>
              <w:pStyle w:val="TAC"/>
              <w:rPr>
                <w:rFonts w:eastAsia="Malgun Gothic"/>
                <w:lang w:eastAsia="ko-KR"/>
              </w:rPr>
            </w:pPr>
            <w:r w:rsidRPr="00EF5447">
              <w:t>DC_2A-66A_n66A-n77A</w:t>
            </w:r>
          </w:p>
        </w:tc>
        <w:tc>
          <w:tcPr>
            <w:tcW w:w="3514" w:type="dxa"/>
          </w:tcPr>
          <w:p w14:paraId="3CAB69D7" w14:textId="77777777" w:rsidR="00F644D7" w:rsidRPr="00EF5447" w:rsidRDefault="00F644D7" w:rsidP="00F644D7">
            <w:pPr>
              <w:pStyle w:val="TAC"/>
            </w:pPr>
            <w:r w:rsidRPr="00EF5447">
              <w:t>DC_2A_n77A</w:t>
            </w:r>
          </w:p>
          <w:p w14:paraId="1708245D" w14:textId="77777777" w:rsidR="00F644D7" w:rsidRPr="00EF5447" w:rsidRDefault="00F644D7" w:rsidP="00F644D7">
            <w:pPr>
              <w:pStyle w:val="TAC"/>
              <w:rPr>
                <w:rFonts w:eastAsia="Malgun Gothic"/>
                <w:noProof/>
                <w:lang w:eastAsia="ko-KR"/>
              </w:rPr>
            </w:pPr>
            <w:r w:rsidRPr="00EF5447">
              <w:t>DC_66A_n77A</w:t>
            </w:r>
          </w:p>
        </w:tc>
      </w:tr>
      <w:tr w:rsidR="00F644D7" w:rsidRPr="00EF5447" w14:paraId="3FE4DF93" w14:textId="77777777" w:rsidTr="0076231F">
        <w:trPr>
          <w:trHeight w:val="187"/>
          <w:jc w:val="center"/>
        </w:trPr>
        <w:tc>
          <w:tcPr>
            <w:tcW w:w="3461" w:type="dxa"/>
            <w:shd w:val="clear" w:color="auto" w:fill="auto"/>
            <w:noWrap/>
          </w:tcPr>
          <w:p w14:paraId="602FC5FF" w14:textId="77777777" w:rsidR="00F644D7" w:rsidRPr="00EF5447" w:rsidRDefault="00F644D7" w:rsidP="00F644D7">
            <w:pPr>
              <w:pStyle w:val="TAC"/>
              <w:rPr>
                <w:rFonts w:eastAsia="Malgun Gothic" w:cs="Arial"/>
                <w:lang w:eastAsia="ko-KR"/>
              </w:rPr>
            </w:pPr>
            <w:r w:rsidRPr="00EF5447">
              <w:rPr>
                <w:rFonts w:cs="Arial"/>
                <w:lang w:eastAsia="zh-CN"/>
              </w:rPr>
              <w:t>DC_2A-66A_n66A-n78A</w:t>
            </w:r>
          </w:p>
        </w:tc>
        <w:tc>
          <w:tcPr>
            <w:tcW w:w="3514" w:type="dxa"/>
          </w:tcPr>
          <w:p w14:paraId="23CBAC0B" w14:textId="77777777" w:rsidR="00F644D7" w:rsidRPr="00EF5447" w:rsidRDefault="00F644D7" w:rsidP="00F644D7">
            <w:pPr>
              <w:pStyle w:val="TAC"/>
            </w:pPr>
            <w:r w:rsidRPr="00EF5447">
              <w:t>DC_</w:t>
            </w:r>
            <w:r w:rsidRPr="00EF5447">
              <w:rPr>
                <w:lang w:eastAsia="zh-CN"/>
              </w:rPr>
              <w:t>2</w:t>
            </w:r>
            <w:r w:rsidRPr="00EF5447">
              <w:t>A_n</w:t>
            </w:r>
            <w:r w:rsidRPr="00EF5447">
              <w:rPr>
                <w:lang w:eastAsia="zh-CN"/>
              </w:rPr>
              <w:t>66</w:t>
            </w:r>
            <w:r w:rsidRPr="00EF5447">
              <w:t>A</w:t>
            </w:r>
          </w:p>
          <w:p w14:paraId="5793E4C2" w14:textId="77777777" w:rsidR="00F644D7" w:rsidRPr="00EF5447" w:rsidRDefault="00F644D7" w:rsidP="00F644D7">
            <w:pPr>
              <w:pStyle w:val="TAC"/>
              <w:rPr>
                <w:lang w:eastAsia="zh-CN"/>
              </w:rPr>
            </w:pPr>
            <w:r w:rsidRPr="00EF5447">
              <w:t>DC_</w:t>
            </w:r>
            <w:r w:rsidRPr="00EF5447">
              <w:rPr>
                <w:lang w:eastAsia="zh-CN"/>
              </w:rPr>
              <w:t>2</w:t>
            </w:r>
            <w:r w:rsidRPr="00EF5447">
              <w:t>A_n78A</w:t>
            </w:r>
          </w:p>
          <w:p w14:paraId="5FBBBA3F" w14:textId="77777777" w:rsidR="00F644D7" w:rsidRPr="00EF5447" w:rsidRDefault="00F644D7" w:rsidP="00F644D7">
            <w:pPr>
              <w:pStyle w:val="TAC"/>
              <w:rPr>
                <w:rFonts w:eastAsia="Malgun Gothic"/>
                <w:noProof/>
                <w:lang w:eastAsia="ko-KR"/>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tc>
      </w:tr>
      <w:tr w:rsidR="00F644D7" w:rsidRPr="00EF5447" w14:paraId="3F1B5092" w14:textId="77777777" w:rsidTr="0076231F">
        <w:trPr>
          <w:trHeight w:val="187"/>
          <w:jc w:val="center"/>
        </w:trPr>
        <w:tc>
          <w:tcPr>
            <w:tcW w:w="3461" w:type="dxa"/>
            <w:shd w:val="clear" w:color="auto" w:fill="auto"/>
            <w:noWrap/>
          </w:tcPr>
          <w:p w14:paraId="4A61D854" w14:textId="77777777" w:rsidR="00F644D7" w:rsidRPr="00EF5447" w:rsidRDefault="00F644D7" w:rsidP="00F644D7">
            <w:pPr>
              <w:pStyle w:val="TAC"/>
              <w:rPr>
                <w:rFonts w:cs="Arial"/>
                <w:lang w:eastAsia="zh-CN"/>
              </w:rPr>
            </w:pPr>
            <w:r w:rsidRPr="00FD6E97">
              <w:rPr>
                <w:lang w:eastAsia="zh-CN"/>
              </w:rPr>
              <w:t>DC_</w:t>
            </w:r>
            <w:r w:rsidRPr="00256999">
              <w:rPr>
                <w:lang w:eastAsia="zh-CN"/>
              </w:rPr>
              <w:t>2A-</w:t>
            </w:r>
            <w:r>
              <w:rPr>
                <w:lang w:eastAsia="zh-CN"/>
              </w:rPr>
              <w:t>66</w:t>
            </w:r>
            <w:r w:rsidRPr="00256999">
              <w:rPr>
                <w:lang w:eastAsia="zh-CN"/>
              </w:rPr>
              <w:t>A</w:t>
            </w:r>
            <w:r w:rsidRPr="00AE7D69">
              <w:rPr>
                <w:lang w:eastAsia="zh-CN"/>
              </w:rPr>
              <w:t>-</w:t>
            </w:r>
            <w:r>
              <w:rPr>
                <w:lang w:eastAsia="zh-CN"/>
              </w:rPr>
              <w:t>71</w:t>
            </w:r>
            <w:r w:rsidRPr="00D01BB4">
              <w:rPr>
                <w:lang w:eastAsia="zh-CN"/>
              </w:rPr>
              <w:t>A_n2A</w:t>
            </w:r>
          </w:p>
        </w:tc>
        <w:tc>
          <w:tcPr>
            <w:tcW w:w="3514" w:type="dxa"/>
          </w:tcPr>
          <w:p w14:paraId="26B4E4C3" w14:textId="77777777" w:rsidR="00F644D7" w:rsidRDefault="00F644D7" w:rsidP="00F644D7">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04B8C2F1" w14:textId="77777777" w:rsidR="00F644D7" w:rsidRPr="00EF5447" w:rsidRDefault="00F644D7" w:rsidP="00F644D7">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F644D7" w:rsidRPr="00EF5447" w14:paraId="080AE591" w14:textId="77777777" w:rsidTr="0076231F">
        <w:trPr>
          <w:trHeight w:val="187"/>
          <w:jc w:val="center"/>
        </w:trPr>
        <w:tc>
          <w:tcPr>
            <w:tcW w:w="3461" w:type="dxa"/>
            <w:shd w:val="clear" w:color="auto" w:fill="auto"/>
            <w:noWrap/>
          </w:tcPr>
          <w:p w14:paraId="15EED3A6" w14:textId="77777777" w:rsidR="00F644D7" w:rsidRPr="00E062F1" w:rsidRDefault="00F644D7" w:rsidP="00F644D7">
            <w:pPr>
              <w:pStyle w:val="TAC"/>
              <w:rPr>
                <w:lang w:eastAsia="fi-FI"/>
              </w:rPr>
            </w:pPr>
            <w:r>
              <w:rPr>
                <w:rFonts w:eastAsia="MS Mincho" w:cs="Arial"/>
                <w:lang w:eastAsia="zh-CN"/>
              </w:rPr>
              <w:t>DC_3A_n1A-n77A-n79A</w:t>
            </w:r>
          </w:p>
        </w:tc>
        <w:tc>
          <w:tcPr>
            <w:tcW w:w="3514" w:type="dxa"/>
          </w:tcPr>
          <w:p w14:paraId="063A3C48" w14:textId="77777777" w:rsidR="00F644D7" w:rsidRPr="009132E7" w:rsidRDefault="00F644D7" w:rsidP="00F644D7">
            <w:pPr>
              <w:pStyle w:val="TAC"/>
              <w:rPr>
                <w:rFonts w:cs="Arial"/>
                <w:lang w:eastAsia="zh-CN"/>
              </w:rPr>
            </w:pPr>
            <w:r w:rsidRPr="009132E7">
              <w:rPr>
                <w:rFonts w:cs="Arial"/>
                <w:lang w:eastAsia="zh-CN"/>
              </w:rPr>
              <w:t>DC_3A_n1A</w:t>
            </w:r>
          </w:p>
          <w:p w14:paraId="032759BF" w14:textId="77777777" w:rsidR="00F644D7" w:rsidRPr="009132E7" w:rsidRDefault="00F644D7" w:rsidP="00F644D7">
            <w:pPr>
              <w:pStyle w:val="TAC"/>
              <w:rPr>
                <w:rFonts w:cs="Arial"/>
                <w:lang w:eastAsia="zh-CN"/>
              </w:rPr>
            </w:pPr>
            <w:r w:rsidRPr="009132E7">
              <w:rPr>
                <w:rFonts w:cs="Arial"/>
                <w:lang w:eastAsia="zh-CN"/>
              </w:rPr>
              <w:t>DC_3A_n7</w:t>
            </w:r>
            <w:r>
              <w:rPr>
                <w:rFonts w:cs="Arial" w:hint="eastAsia"/>
                <w:lang w:val="en-US" w:eastAsia="zh-CN"/>
              </w:rPr>
              <w:t>7</w:t>
            </w:r>
            <w:r w:rsidRPr="009132E7">
              <w:rPr>
                <w:rFonts w:cs="Arial"/>
                <w:lang w:eastAsia="zh-CN"/>
              </w:rPr>
              <w:t>A</w:t>
            </w:r>
          </w:p>
          <w:p w14:paraId="17AAA1B9" w14:textId="77777777" w:rsidR="00F644D7" w:rsidRPr="00EF5447" w:rsidRDefault="00F644D7" w:rsidP="00F644D7">
            <w:pPr>
              <w:pStyle w:val="TAC"/>
              <w:rPr>
                <w:lang w:eastAsia="fi-FI"/>
              </w:rPr>
            </w:pPr>
            <w:r w:rsidRPr="009132E7">
              <w:rPr>
                <w:rFonts w:cs="Arial"/>
                <w:lang w:eastAsia="zh-CN"/>
              </w:rPr>
              <w:t>DC_3A_n79A</w:t>
            </w:r>
          </w:p>
        </w:tc>
      </w:tr>
      <w:tr w:rsidR="00F644D7" w:rsidRPr="00EF5447" w14:paraId="7BEEB671" w14:textId="77777777" w:rsidTr="0076231F">
        <w:trPr>
          <w:trHeight w:val="187"/>
          <w:jc w:val="center"/>
        </w:trPr>
        <w:tc>
          <w:tcPr>
            <w:tcW w:w="3461" w:type="dxa"/>
            <w:shd w:val="clear" w:color="auto" w:fill="auto"/>
            <w:noWrap/>
            <w:vAlign w:val="center"/>
          </w:tcPr>
          <w:p w14:paraId="2515AE5D" w14:textId="77777777" w:rsidR="00F644D7" w:rsidRPr="00E062F1" w:rsidRDefault="00F644D7" w:rsidP="00F644D7">
            <w:pPr>
              <w:pStyle w:val="TAC"/>
              <w:rPr>
                <w:lang w:eastAsia="fi-FI"/>
              </w:rPr>
            </w:pPr>
            <w:r>
              <w:t>DC_3A_n1A-n78A-n79A</w:t>
            </w:r>
          </w:p>
        </w:tc>
        <w:tc>
          <w:tcPr>
            <w:tcW w:w="3514" w:type="dxa"/>
            <w:vAlign w:val="center"/>
          </w:tcPr>
          <w:p w14:paraId="4BCEF296" w14:textId="77777777" w:rsidR="00F644D7" w:rsidRDefault="00F644D7" w:rsidP="00F644D7">
            <w:pPr>
              <w:pStyle w:val="TAC"/>
            </w:pPr>
            <w:r>
              <w:t>DC_3A_n1A</w:t>
            </w:r>
          </w:p>
          <w:p w14:paraId="5D3D454C" w14:textId="77777777" w:rsidR="00F644D7" w:rsidRDefault="00F644D7" w:rsidP="00F644D7">
            <w:pPr>
              <w:pStyle w:val="TAC"/>
            </w:pPr>
            <w:r>
              <w:t>DC_3A_n78A</w:t>
            </w:r>
          </w:p>
          <w:p w14:paraId="12986887" w14:textId="77777777" w:rsidR="00F644D7" w:rsidRPr="00EF5447" w:rsidRDefault="00F644D7" w:rsidP="00F644D7">
            <w:pPr>
              <w:pStyle w:val="TAC"/>
              <w:rPr>
                <w:lang w:eastAsia="fi-FI"/>
              </w:rPr>
            </w:pPr>
            <w:r>
              <w:t>DC_3A_n79A</w:t>
            </w:r>
          </w:p>
        </w:tc>
      </w:tr>
      <w:tr w:rsidR="00F644D7" w:rsidRPr="00EF5447" w14:paraId="3B23804C" w14:textId="77777777" w:rsidTr="0076231F">
        <w:trPr>
          <w:trHeight w:val="187"/>
          <w:jc w:val="center"/>
        </w:trPr>
        <w:tc>
          <w:tcPr>
            <w:tcW w:w="3461" w:type="dxa"/>
            <w:shd w:val="clear" w:color="auto" w:fill="auto"/>
            <w:noWrap/>
          </w:tcPr>
          <w:p w14:paraId="0FD9FE1F" w14:textId="77777777" w:rsidR="00F644D7" w:rsidRDefault="00F644D7" w:rsidP="00F644D7">
            <w:pPr>
              <w:pStyle w:val="TAC"/>
              <w:rPr>
                <w:rFonts w:eastAsia="Yu Mincho" w:cs="Arial"/>
                <w:lang w:val="en-US" w:eastAsia="ja-JP"/>
              </w:rPr>
            </w:pPr>
            <w:r w:rsidRPr="00907EE1">
              <w:rPr>
                <w:rFonts w:eastAsia="Yu Mincho" w:cs="Arial"/>
                <w:lang w:val="en-US" w:eastAsia="ja-JP"/>
              </w:rPr>
              <w:t>DC_3A-5A-7A_n77A</w:t>
            </w:r>
          </w:p>
          <w:p w14:paraId="38F6A27C" w14:textId="77777777" w:rsidR="00F644D7" w:rsidRDefault="00F644D7" w:rsidP="00F644D7">
            <w:pPr>
              <w:pStyle w:val="TAC"/>
              <w:rPr>
                <w:rFonts w:eastAsia="Yu Mincho" w:cs="Arial"/>
                <w:lang w:val="en-US" w:eastAsia="ja-JP"/>
              </w:rPr>
            </w:pPr>
            <w:r w:rsidRPr="00907EE1">
              <w:rPr>
                <w:rFonts w:eastAsia="Yu Mincho" w:cs="Arial"/>
                <w:lang w:val="en-US" w:eastAsia="ja-JP"/>
              </w:rPr>
              <w:t>DC_3A-5A-7A_n77(2A)</w:t>
            </w:r>
          </w:p>
          <w:p w14:paraId="68C443DD" w14:textId="77777777" w:rsidR="00F644D7" w:rsidRDefault="00F644D7" w:rsidP="00F644D7">
            <w:pPr>
              <w:pStyle w:val="TAC"/>
              <w:rPr>
                <w:rFonts w:eastAsia="Yu Mincho" w:cs="Arial"/>
                <w:lang w:val="en-US" w:eastAsia="ja-JP"/>
              </w:rPr>
            </w:pPr>
            <w:r w:rsidRPr="00907EE1">
              <w:rPr>
                <w:rFonts w:eastAsia="Yu Mincho" w:cs="Arial"/>
                <w:lang w:val="en-US" w:eastAsia="ja-JP"/>
              </w:rPr>
              <w:t>DC_3A-5A-7A-7A_n77A</w:t>
            </w:r>
          </w:p>
          <w:p w14:paraId="4C6C66CD" w14:textId="77777777" w:rsidR="00F644D7" w:rsidRPr="00E062F1" w:rsidRDefault="00F644D7" w:rsidP="00F644D7">
            <w:pPr>
              <w:pStyle w:val="TAC"/>
              <w:rPr>
                <w:lang w:eastAsia="fi-FI"/>
              </w:rPr>
            </w:pPr>
            <w:r w:rsidRPr="00907EE1">
              <w:rPr>
                <w:rFonts w:eastAsia="Yu Mincho" w:cs="Arial"/>
                <w:lang w:val="en-US" w:eastAsia="ja-JP"/>
              </w:rPr>
              <w:t>DC_3A-5A-7A-7A_n77(2A)</w:t>
            </w:r>
          </w:p>
        </w:tc>
        <w:tc>
          <w:tcPr>
            <w:tcW w:w="3514" w:type="dxa"/>
          </w:tcPr>
          <w:p w14:paraId="75B0A76D" w14:textId="77777777" w:rsidR="00F644D7" w:rsidRDefault="00F644D7" w:rsidP="00F644D7">
            <w:pPr>
              <w:pStyle w:val="TAH"/>
              <w:rPr>
                <w:b w:val="0"/>
                <w:lang w:val="en-US" w:eastAsia="fi-FI"/>
              </w:rPr>
            </w:pPr>
            <w:r w:rsidRPr="00907EE1">
              <w:rPr>
                <w:b w:val="0"/>
                <w:lang w:val="en-US" w:eastAsia="fi-FI"/>
              </w:rPr>
              <w:t>DC_3A_n77A</w:t>
            </w:r>
          </w:p>
          <w:p w14:paraId="15140274" w14:textId="77777777" w:rsidR="00F644D7" w:rsidRDefault="00F644D7" w:rsidP="00F644D7">
            <w:pPr>
              <w:pStyle w:val="TAH"/>
              <w:rPr>
                <w:b w:val="0"/>
                <w:lang w:val="en-US" w:eastAsia="fi-FI"/>
              </w:rPr>
            </w:pPr>
            <w:r w:rsidRPr="00FA501A">
              <w:rPr>
                <w:b w:val="0"/>
                <w:lang w:val="en-US" w:eastAsia="fi-FI"/>
              </w:rPr>
              <w:t>DC_5A_n77A</w:t>
            </w:r>
          </w:p>
          <w:p w14:paraId="3BAEC760" w14:textId="77777777" w:rsidR="00F644D7" w:rsidRPr="00EF5447" w:rsidRDefault="00F644D7" w:rsidP="00F644D7">
            <w:pPr>
              <w:pStyle w:val="TAC"/>
              <w:rPr>
                <w:lang w:eastAsia="fi-FI"/>
              </w:rPr>
            </w:pPr>
            <w:r w:rsidRPr="00FA501A">
              <w:rPr>
                <w:lang w:val="en-US" w:eastAsia="fi-FI"/>
              </w:rPr>
              <w:t>DC_7A_n77A</w:t>
            </w:r>
          </w:p>
        </w:tc>
      </w:tr>
      <w:tr w:rsidR="00F644D7" w:rsidRPr="00EF5447" w14:paraId="53C36364" w14:textId="77777777" w:rsidTr="0076231F">
        <w:trPr>
          <w:trHeight w:val="187"/>
          <w:jc w:val="center"/>
        </w:trPr>
        <w:tc>
          <w:tcPr>
            <w:tcW w:w="3461" w:type="dxa"/>
            <w:shd w:val="clear" w:color="auto" w:fill="auto"/>
            <w:noWrap/>
          </w:tcPr>
          <w:p w14:paraId="5BFDB5F4" w14:textId="77777777" w:rsidR="00F644D7" w:rsidRDefault="00F644D7" w:rsidP="00F644D7">
            <w:pPr>
              <w:pStyle w:val="TAC"/>
              <w:rPr>
                <w:lang w:eastAsia="fi-FI"/>
              </w:rPr>
            </w:pPr>
            <w:r w:rsidRPr="00E062F1">
              <w:rPr>
                <w:lang w:eastAsia="fi-FI"/>
              </w:rPr>
              <w:t>DC_3A-5A-7A_n78A</w:t>
            </w:r>
            <w:r>
              <w:rPr>
                <w:lang w:eastAsia="fi-FI"/>
              </w:rPr>
              <w:t xml:space="preserve"> </w:t>
            </w:r>
          </w:p>
          <w:p w14:paraId="2F3A4362" w14:textId="77777777" w:rsidR="00F644D7" w:rsidRDefault="00F644D7" w:rsidP="00F644D7">
            <w:pPr>
              <w:pStyle w:val="TAC"/>
              <w:rPr>
                <w:lang w:eastAsia="zh-CN"/>
              </w:rPr>
            </w:pPr>
            <w:r w:rsidRPr="00F04E6C">
              <w:rPr>
                <w:lang w:eastAsia="fi-FI"/>
              </w:rPr>
              <w:t>DC_3C-5A-7A_n78A</w:t>
            </w:r>
          </w:p>
          <w:p w14:paraId="6937D619" w14:textId="77777777" w:rsidR="00F644D7" w:rsidRPr="009029A8" w:rsidRDefault="00F644D7" w:rsidP="00F644D7">
            <w:pPr>
              <w:pStyle w:val="TAC"/>
              <w:rPr>
                <w:lang w:eastAsia="zh-CN"/>
              </w:rPr>
            </w:pPr>
            <w:r w:rsidRPr="00F27F4E">
              <w:rPr>
                <w:lang w:eastAsia="zh-CN"/>
              </w:rPr>
              <w:t>DC_3A-5A-7A_n78C</w:t>
            </w:r>
          </w:p>
          <w:p w14:paraId="1E1D7292" w14:textId="77777777" w:rsidR="00F644D7" w:rsidRDefault="00F644D7" w:rsidP="00F644D7">
            <w:pPr>
              <w:pStyle w:val="TAC"/>
              <w:rPr>
                <w:lang w:eastAsia="zh-CN"/>
              </w:rPr>
            </w:pPr>
            <w:r w:rsidRPr="00381734">
              <w:rPr>
                <w:lang w:eastAsia="zh-CN"/>
              </w:rPr>
              <w:t>DC_3A-5A-7A_n78(2A)</w:t>
            </w:r>
          </w:p>
          <w:p w14:paraId="6AC11DAF" w14:textId="77777777" w:rsidR="00F644D7" w:rsidRPr="009029A8" w:rsidRDefault="00F644D7" w:rsidP="00F644D7">
            <w:pPr>
              <w:pStyle w:val="TAC"/>
              <w:rPr>
                <w:lang w:eastAsia="zh-CN"/>
              </w:rPr>
            </w:pPr>
            <w:r w:rsidRPr="00E062F1">
              <w:rPr>
                <w:lang w:eastAsia="fi-FI"/>
              </w:rPr>
              <w:t>DC_3A-5A-7A-7A_n78A</w:t>
            </w:r>
          </w:p>
          <w:p w14:paraId="0D9CA9D4" w14:textId="77777777" w:rsidR="00F644D7" w:rsidRDefault="00F644D7" w:rsidP="00F644D7">
            <w:pPr>
              <w:pStyle w:val="TAC"/>
              <w:rPr>
                <w:lang w:eastAsia="fi-FI"/>
              </w:rPr>
            </w:pPr>
            <w:r w:rsidRPr="00E062F1">
              <w:rPr>
                <w:lang w:eastAsia="fi-FI"/>
              </w:rPr>
              <w:t>DC_3A-5A-7A-7A_n78</w:t>
            </w:r>
            <w:r>
              <w:rPr>
                <w:lang w:eastAsia="fi-FI"/>
              </w:rPr>
              <w:t>C</w:t>
            </w:r>
          </w:p>
          <w:p w14:paraId="4E2BE908" w14:textId="77777777" w:rsidR="00F644D7" w:rsidRPr="00EF5447" w:rsidRDefault="00F644D7" w:rsidP="00F644D7">
            <w:pPr>
              <w:pStyle w:val="TAC"/>
              <w:rPr>
                <w:rFonts w:cs="Arial"/>
                <w:lang w:eastAsia="zh-CN"/>
              </w:rPr>
            </w:pPr>
            <w:r w:rsidRPr="00381734">
              <w:rPr>
                <w:rFonts w:cs="Arial"/>
                <w:lang w:eastAsia="zh-CN"/>
              </w:rPr>
              <w:t>DC_3A-5A-7A-7A_n78(2A)</w:t>
            </w:r>
          </w:p>
        </w:tc>
        <w:tc>
          <w:tcPr>
            <w:tcW w:w="3514" w:type="dxa"/>
          </w:tcPr>
          <w:p w14:paraId="0597A888" w14:textId="77777777" w:rsidR="00F644D7" w:rsidRPr="00EF5447" w:rsidRDefault="00F644D7" w:rsidP="00F644D7">
            <w:pPr>
              <w:pStyle w:val="TAC"/>
              <w:rPr>
                <w:lang w:eastAsia="fi-FI"/>
              </w:rPr>
            </w:pPr>
            <w:r w:rsidRPr="00EF5447">
              <w:rPr>
                <w:lang w:eastAsia="fi-FI"/>
              </w:rPr>
              <w:t>DC_3A_n78A</w:t>
            </w:r>
          </w:p>
          <w:p w14:paraId="26292DF8" w14:textId="77777777" w:rsidR="00F644D7" w:rsidRPr="00EF5447" w:rsidRDefault="00F644D7" w:rsidP="00F644D7">
            <w:pPr>
              <w:pStyle w:val="TAC"/>
              <w:rPr>
                <w:lang w:eastAsia="fi-FI"/>
              </w:rPr>
            </w:pPr>
            <w:r w:rsidRPr="00EF5447">
              <w:rPr>
                <w:lang w:eastAsia="fi-FI"/>
              </w:rPr>
              <w:t>DC_5A_n78A</w:t>
            </w:r>
          </w:p>
          <w:p w14:paraId="14D53E4A" w14:textId="77777777" w:rsidR="00F644D7" w:rsidRPr="00EF5447" w:rsidRDefault="00F644D7" w:rsidP="00F644D7">
            <w:pPr>
              <w:pStyle w:val="TAC"/>
              <w:rPr>
                <w:noProof/>
                <w:lang w:eastAsia="zh-CN"/>
              </w:rPr>
            </w:pPr>
            <w:r w:rsidRPr="00EF5447">
              <w:rPr>
                <w:lang w:eastAsia="fi-FI"/>
              </w:rPr>
              <w:t>DC_7A_n78A</w:t>
            </w:r>
          </w:p>
        </w:tc>
      </w:tr>
      <w:tr w:rsidR="00F644D7" w:rsidRPr="00EF5447" w14:paraId="6608982A" w14:textId="77777777" w:rsidTr="0076231F">
        <w:trPr>
          <w:trHeight w:val="187"/>
          <w:jc w:val="center"/>
        </w:trPr>
        <w:tc>
          <w:tcPr>
            <w:tcW w:w="3461" w:type="dxa"/>
            <w:shd w:val="clear" w:color="auto" w:fill="auto"/>
            <w:noWrap/>
            <w:vAlign w:val="center"/>
          </w:tcPr>
          <w:p w14:paraId="09C8CA40" w14:textId="77777777" w:rsidR="00F644D7" w:rsidRDefault="00F644D7" w:rsidP="00F644D7">
            <w:pPr>
              <w:pStyle w:val="TAC"/>
              <w:rPr>
                <w:rFonts w:cs="Arial"/>
                <w:lang w:eastAsia="zh-TW"/>
              </w:rPr>
            </w:pPr>
            <w:r>
              <w:rPr>
                <w:rFonts w:cs="Arial" w:hint="eastAsia"/>
                <w:lang w:eastAsia="zh-TW"/>
              </w:rPr>
              <w:t>DC_3A-7A_n1A-n8A</w:t>
            </w:r>
          </w:p>
          <w:p w14:paraId="7703A155" w14:textId="77777777" w:rsidR="00F644D7" w:rsidRDefault="00F644D7" w:rsidP="00F644D7">
            <w:pPr>
              <w:pStyle w:val="TAC"/>
              <w:rPr>
                <w:rFonts w:cs="Arial"/>
                <w:lang w:eastAsia="zh-TW"/>
              </w:rPr>
            </w:pPr>
            <w:r>
              <w:rPr>
                <w:rFonts w:cs="Arial" w:hint="eastAsia"/>
                <w:lang w:eastAsia="zh-TW"/>
              </w:rPr>
              <w:t>DC_3A-3A-7A_n1A-n8A</w:t>
            </w:r>
          </w:p>
          <w:p w14:paraId="615140E6" w14:textId="77777777" w:rsidR="00F644D7" w:rsidRDefault="00F644D7" w:rsidP="00F644D7">
            <w:pPr>
              <w:pStyle w:val="TAC"/>
              <w:rPr>
                <w:rFonts w:cs="Arial"/>
                <w:lang w:eastAsia="zh-TW"/>
              </w:rPr>
            </w:pPr>
            <w:r>
              <w:rPr>
                <w:rFonts w:cs="Arial" w:hint="eastAsia"/>
                <w:lang w:eastAsia="zh-TW"/>
              </w:rPr>
              <w:t>DC_3A-7A-7A_n1A-n8A</w:t>
            </w:r>
          </w:p>
          <w:p w14:paraId="05339DB0" w14:textId="77777777" w:rsidR="00F644D7" w:rsidRPr="00E062F1" w:rsidRDefault="00F644D7" w:rsidP="00F644D7">
            <w:pPr>
              <w:pStyle w:val="TAC"/>
              <w:rPr>
                <w:lang w:eastAsia="fi-FI"/>
              </w:rPr>
            </w:pPr>
            <w:r>
              <w:rPr>
                <w:rFonts w:cs="Arial" w:hint="eastAsia"/>
                <w:lang w:eastAsia="zh-TW"/>
              </w:rPr>
              <w:t>DC_3A-3A-7A-7A_n1A-n8A</w:t>
            </w:r>
          </w:p>
        </w:tc>
        <w:tc>
          <w:tcPr>
            <w:tcW w:w="3514" w:type="dxa"/>
            <w:vAlign w:val="center"/>
          </w:tcPr>
          <w:p w14:paraId="28350C28" w14:textId="77777777" w:rsidR="00F644D7" w:rsidRDefault="00F644D7" w:rsidP="00F644D7">
            <w:pPr>
              <w:pStyle w:val="TAC"/>
              <w:rPr>
                <w:rFonts w:cs="Arial"/>
                <w:lang w:eastAsia="zh-TW"/>
              </w:rPr>
            </w:pPr>
            <w:r>
              <w:rPr>
                <w:rFonts w:cs="Arial" w:hint="eastAsia"/>
                <w:lang w:eastAsia="zh-TW"/>
              </w:rPr>
              <w:t>DC_3A_n1A</w:t>
            </w:r>
          </w:p>
          <w:p w14:paraId="16201C3F" w14:textId="77777777" w:rsidR="00F644D7" w:rsidRDefault="00F644D7" w:rsidP="00F644D7">
            <w:pPr>
              <w:pStyle w:val="TAC"/>
              <w:rPr>
                <w:rFonts w:cs="Arial"/>
                <w:lang w:eastAsia="zh-TW"/>
              </w:rPr>
            </w:pPr>
            <w:r>
              <w:rPr>
                <w:rFonts w:cs="Arial" w:hint="eastAsia"/>
                <w:lang w:eastAsia="zh-TW"/>
              </w:rPr>
              <w:t>DC_3A_n8A</w:t>
            </w:r>
          </w:p>
          <w:p w14:paraId="68E85BD3" w14:textId="77777777" w:rsidR="00F644D7" w:rsidRDefault="00F644D7" w:rsidP="00F644D7">
            <w:pPr>
              <w:pStyle w:val="TAC"/>
              <w:rPr>
                <w:rFonts w:cs="Arial"/>
                <w:lang w:eastAsia="zh-TW"/>
              </w:rPr>
            </w:pPr>
            <w:r>
              <w:rPr>
                <w:rFonts w:cs="Arial" w:hint="eastAsia"/>
                <w:lang w:eastAsia="zh-TW"/>
              </w:rPr>
              <w:t>DC_7A_n1A</w:t>
            </w:r>
          </w:p>
          <w:p w14:paraId="35179DAC" w14:textId="77777777" w:rsidR="00F644D7" w:rsidRPr="00EF5447" w:rsidRDefault="00F644D7" w:rsidP="00F644D7">
            <w:pPr>
              <w:pStyle w:val="TAC"/>
              <w:rPr>
                <w:lang w:eastAsia="fi-FI"/>
              </w:rPr>
            </w:pPr>
            <w:r>
              <w:rPr>
                <w:rFonts w:cs="Arial" w:hint="eastAsia"/>
                <w:lang w:eastAsia="zh-TW"/>
              </w:rPr>
              <w:t>DC_7A_n8A</w:t>
            </w:r>
          </w:p>
        </w:tc>
      </w:tr>
      <w:tr w:rsidR="00F644D7" w:rsidRPr="00EF5447" w14:paraId="2ECE1DFB" w14:textId="77777777" w:rsidTr="0076231F">
        <w:trPr>
          <w:trHeight w:val="187"/>
          <w:jc w:val="center"/>
        </w:trPr>
        <w:tc>
          <w:tcPr>
            <w:tcW w:w="3461" w:type="dxa"/>
            <w:shd w:val="clear" w:color="auto" w:fill="auto"/>
            <w:noWrap/>
          </w:tcPr>
          <w:p w14:paraId="72C26470" w14:textId="77777777" w:rsidR="00F644D7" w:rsidRPr="00EF5447" w:rsidRDefault="00F644D7" w:rsidP="00F644D7">
            <w:pPr>
              <w:pStyle w:val="TAC"/>
              <w:rPr>
                <w:lang w:eastAsia="fi-FI"/>
              </w:rPr>
            </w:pPr>
            <w:r w:rsidRPr="00EF5447">
              <w:rPr>
                <w:lang w:eastAsia="ja-JP"/>
              </w:rPr>
              <w:t>DC_3A-7A_n1A-n40A</w:t>
            </w:r>
          </w:p>
        </w:tc>
        <w:tc>
          <w:tcPr>
            <w:tcW w:w="3514" w:type="dxa"/>
          </w:tcPr>
          <w:p w14:paraId="26940D15" w14:textId="77777777" w:rsidR="00F644D7" w:rsidRPr="00EF5447" w:rsidRDefault="00F644D7" w:rsidP="00F644D7">
            <w:pPr>
              <w:pStyle w:val="TAC"/>
              <w:rPr>
                <w:lang w:eastAsia="fi-FI"/>
              </w:rPr>
            </w:pPr>
            <w:r w:rsidRPr="00EF5447">
              <w:rPr>
                <w:lang w:eastAsia="fi-FI"/>
              </w:rPr>
              <w:t>DC_3A_n1A</w:t>
            </w:r>
          </w:p>
          <w:p w14:paraId="18C6A3CA" w14:textId="77777777" w:rsidR="00F644D7" w:rsidRPr="00EF5447" w:rsidRDefault="00F644D7" w:rsidP="00F644D7">
            <w:pPr>
              <w:pStyle w:val="TAC"/>
              <w:rPr>
                <w:lang w:eastAsia="fi-FI"/>
              </w:rPr>
            </w:pPr>
            <w:r w:rsidRPr="00EF5447">
              <w:rPr>
                <w:lang w:eastAsia="fi-FI"/>
              </w:rPr>
              <w:t>DC_3A_n40A</w:t>
            </w:r>
          </w:p>
          <w:p w14:paraId="178648F6" w14:textId="77777777" w:rsidR="00F644D7" w:rsidRPr="00EF5447" w:rsidRDefault="00F644D7" w:rsidP="00F644D7">
            <w:pPr>
              <w:pStyle w:val="TAC"/>
              <w:rPr>
                <w:lang w:eastAsia="fi-FI"/>
              </w:rPr>
            </w:pPr>
            <w:r w:rsidRPr="00EF5447">
              <w:rPr>
                <w:lang w:eastAsia="fi-FI"/>
              </w:rPr>
              <w:t>DC_7A_n1A</w:t>
            </w:r>
          </w:p>
          <w:p w14:paraId="15A9D146" w14:textId="77777777" w:rsidR="00F644D7" w:rsidRPr="00EF5447" w:rsidRDefault="00F644D7" w:rsidP="00F644D7">
            <w:pPr>
              <w:pStyle w:val="TAC"/>
              <w:rPr>
                <w:lang w:eastAsia="fi-FI"/>
              </w:rPr>
            </w:pPr>
            <w:r w:rsidRPr="00EF5447">
              <w:rPr>
                <w:lang w:eastAsia="fi-FI"/>
              </w:rPr>
              <w:t>DC_7A_n40A</w:t>
            </w:r>
          </w:p>
        </w:tc>
      </w:tr>
      <w:tr w:rsidR="00F644D7" w:rsidRPr="00EF5447" w14:paraId="4ED890F5" w14:textId="77777777" w:rsidTr="0076231F">
        <w:trPr>
          <w:trHeight w:val="187"/>
          <w:jc w:val="center"/>
        </w:trPr>
        <w:tc>
          <w:tcPr>
            <w:tcW w:w="3461" w:type="dxa"/>
            <w:shd w:val="clear" w:color="auto" w:fill="auto"/>
            <w:noWrap/>
          </w:tcPr>
          <w:p w14:paraId="3460FED3" w14:textId="77777777" w:rsidR="00F644D7" w:rsidRPr="00EF5447" w:rsidRDefault="00F644D7" w:rsidP="00F644D7">
            <w:pPr>
              <w:pStyle w:val="TAC"/>
              <w:rPr>
                <w:lang w:eastAsia="ko-KR"/>
              </w:rPr>
            </w:pPr>
            <w:r w:rsidRPr="00EF5447">
              <w:rPr>
                <w:lang w:eastAsia="ko-KR"/>
              </w:rPr>
              <w:t>DC_3A-7A_n1A-n78A</w:t>
            </w:r>
            <w:r w:rsidRPr="00E062F1">
              <w:rPr>
                <w:vertAlign w:val="superscript"/>
                <w:lang w:eastAsia="fi-FI"/>
              </w:rPr>
              <w:t>2</w:t>
            </w:r>
          </w:p>
          <w:p w14:paraId="081CB9ED" w14:textId="77777777" w:rsidR="00F644D7" w:rsidRPr="00EF5447" w:rsidRDefault="00F644D7" w:rsidP="00F644D7">
            <w:pPr>
              <w:pStyle w:val="TAC"/>
              <w:rPr>
                <w:rFonts w:eastAsia="MS Mincho" w:cs="Arial"/>
                <w:szCs w:val="18"/>
              </w:rPr>
            </w:pPr>
            <w:r w:rsidRPr="00EF5447">
              <w:rPr>
                <w:lang w:eastAsia="ko-KR"/>
              </w:rPr>
              <w:t>DC_3C-7A_n1A-n78A</w:t>
            </w:r>
            <w:r w:rsidRPr="00E062F1">
              <w:rPr>
                <w:vertAlign w:val="superscript"/>
                <w:lang w:eastAsia="fi-FI"/>
              </w:rPr>
              <w:t>2</w:t>
            </w:r>
          </w:p>
          <w:p w14:paraId="51156155" w14:textId="77777777" w:rsidR="00F644D7" w:rsidRPr="00EF5447" w:rsidRDefault="00F644D7" w:rsidP="00F644D7">
            <w:pPr>
              <w:pStyle w:val="TAC"/>
              <w:rPr>
                <w:rFonts w:eastAsia="MS Mincho" w:cs="Arial"/>
                <w:szCs w:val="18"/>
              </w:rPr>
            </w:pPr>
            <w:r w:rsidRPr="00EF5447">
              <w:rPr>
                <w:rFonts w:eastAsia="MS Mincho" w:cs="Arial"/>
                <w:szCs w:val="18"/>
              </w:rPr>
              <w:t>DC_3A</w:t>
            </w:r>
            <w:r w:rsidRPr="00EF5447">
              <w:rPr>
                <w:rFonts w:cs="Arial"/>
                <w:szCs w:val="18"/>
                <w:lang w:eastAsia="zh-TW"/>
              </w:rPr>
              <w:t>-3A</w:t>
            </w:r>
            <w:r w:rsidRPr="00EF5447">
              <w:rPr>
                <w:rFonts w:eastAsia="MS Mincho" w:cs="Arial"/>
                <w:szCs w:val="18"/>
              </w:rPr>
              <w:t>-7A_n1A-n78A</w:t>
            </w:r>
            <w:r w:rsidRPr="00E062F1">
              <w:rPr>
                <w:vertAlign w:val="superscript"/>
                <w:lang w:eastAsia="fi-FI"/>
              </w:rPr>
              <w:t>2</w:t>
            </w:r>
          </w:p>
          <w:p w14:paraId="3C43E879" w14:textId="77777777" w:rsidR="00F644D7" w:rsidRPr="00EF5447" w:rsidRDefault="00F644D7" w:rsidP="00F644D7">
            <w:pPr>
              <w:pStyle w:val="TAC"/>
              <w:rPr>
                <w:rFonts w:eastAsia="MS Mincho" w:cs="Arial"/>
                <w:szCs w:val="18"/>
              </w:rPr>
            </w:pPr>
            <w:r w:rsidRPr="00EF5447">
              <w:rPr>
                <w:rFonts w:eastAsia="MS Mincho" w:cs="Arial"/>
                <w:szCs w:val="18"/>
              </w:rPr>
              <w:t>DC_3A-</w:t>
            </w:r>
            <w:r w:rsidRPr="00EF5447">
              <w:rPr>
                <w:rFonts w:cs="Arial"/>
                <w:szCs w:val="18"/>
                <w:lang w:eastAsia="zh-TW"/>
              </w:rPr>
              <w:t>7A-</w:t>
            </w:r>
            <w:r w:rsidRPr="00EF5447">
              <w:rPr>
                <w:rFonts w:eastAsia="MS Mincho" w:cs="Arial"/>
                <w:szCs w:val="18"/>
              </w:rPr>
              <w:t>7A_n1A-n78A</w:t>
            </w:r>
            <w:r w:rsidRPr="00E062F1">
              <w:rPr>
                <w:vertAlign w:val="superscript"/>
                <w:lang w:eastAsia="fi-FI"/>
              </w:rPr>
              <w:t>2</w:t>
            </w:r>
          </w:p>
          <w:p w14:paraId="143A47B2" w14:textId="77777777" w:rsidR="00F644D7" w:rsidRPr="00EF5447" w:rsidRDefault="00F644D7" w:rsidP="00F644D7">
            <w:pPr>
              <w:pStyle w:val="TAC"/>
              <w:rPr>
                <w:lang w:eastAsia="fi-FI"/>
              </w:rPr>
            </w:pPr>
            <w:r w:rsidRPr="00EF5447">
              <w:rPr>
                <w:rFonts w:eastAsia="MS Mincho" w:cs="Arial"/>
                <w:szCs w:val="18"/>
              </w:rPr>
              <w:t>DC_3A-</w:t>
            </w:r>
            <w:r w:rsidRPr="00EF5447">
              <w:rPr>
                <w:rFonts w:cs="Arial"/>
                <w:szCs w:val="18"/>
                <w:lang w:eastAsia="zh-TW"/>
              </w:rPr>
              <w:t>3A-7A-</w:t>
            </w:r>
            <w:r w:rsidRPr="00EF5447">
              <w:rPr>
                <w:rFonts w:eastAsia="MS Mincho" w:cs="Arial"/>
                <w:szCs w:val="18"/>
              </w:rPr>
              <w:t>7A_n1A-n78A</w:t>
            </w:r>
            <w:r w:rsidRPr="00E062F1">
              <w:rPr>
                <w:vertAlign w:val="superscript"/>
                <w:lang w:eastAsia="fi-FI"/>
              </w:rPr>
              <w:t>2</w:t>
            </w:r>
          </w:p>
        </w:tc>
        <w:tc>
          <w:tcPr>
            <w:tcW w:w="3514" w:type="dxa"/>
          </w:tcPr>
          <w:p w14:paraId="1ADD340F" w14:textId="77777777" w:rsidR="00F644D7" w:rsidRPr="00EF5447" w:rsidRDefault="00F644D7" w:rsidP="00F644D7">
            <w:pPr>
              <w:pStyle w:val="TAC"/>
              <w:rPr>
                <w:lang w:eastAsia="ko-KR"/>
              </w:rPr>
            </w:pPr>
            <w:r w:rsidRPr="00EF5447">
              <w:rPr>
                <w:lang w:eastAsia="ko-KR"/>
              </w:rPr>
              <w:t>DC_3A_n1A</w:t>
            </w:r>
          </w:p>
          <w:p w14:paraId="3322E65C" w14:textId="77777777" w:rsidR="00F644D7" w:rsidRPr="00EF5447" w:rsidRDefault="00F644D7" w:rsidP="00F644D7">
            <w:pPr>
              <w:pStyle w:val="TAC"/>
              <w:rPr>
                <w:lang w:eastAsia="ko-KR"/>
              </w:rPr>
            </w:pPr>
            <w:r w:rsidRPr="00EF5447">
              <w:rPr>
                <w:lang w:eastAsia="ko-KR"/>
              </w:rPr>
              <w:t>DC_3C_n1A</w:t>
            </w:r>
          </w:p>
          <w:p w14:paraId="5CEC3920" w14:textId="77777777" w:rsidR="00F644D7" w:rsidRPr="00EF5447" w:rsidRDefault="00F644D7" w:rsidP="00F644D7">
            <w:pPr>
              <w:pStyle w:val="TAC"/>
              <w:rPr>
                <w:lang w:eastAsia="ko-KR"/>
              </w:rPr>
            </w:pPr>
            <w:r w:rsidRPr="00EF5447">
              <w:rPr>
                <w:lang w:eastAsia="ko-KR"/>
              </w:rPr>
              <w:t>DC_3A_n78A</w:t>
            </w:r>
          </w:p>
          <w:p w14:paraId="6D587B6E" w14:textId="77777777" w:rsidR="00F644D7" w:rsidRPr="00EF5447" w:rsidRDefault="00F644D7" w:rsidP="00F644D7">
            <w:pPr>
              <w:pStyle w:val="TAC"/>
              <w:rPr>
                <w:lang w:eastAsia="ko-KR"/>
              </w:rPr>
            </w:pPr>
            <w:r w:rsidRPr="00EF5447">
              <w:rPr>
                <w:lang w:eastAsia="ko-KR"/>
              </w:rPr>
              <w:t>DC_3C_n78A</w:t>
            </w:r>
          </w:p>
          <w:p w14:paraId="76841FFF" w14:textId="77777777" w:rsidR="00F644D7" w:rsidRPr="00EF5447" w:rsidRDefault="00F644D7" w:rsidP="00F644D7">
            <w:pPr>
              <w:pStyle w:val="TAC"/>
              <w:rPr>
                <w:lang w:eastAsia="ko-KR"/>
              </w:rPr>
            </w:pPr>
            <w:r w:rsidRPr="00EF5447">
              <w:rPr>
                <w:lang w:eastAsia="ko-KR"/>
              </w:rPr>
              <w:t>DC_7A_n1A</w:t>
            </w:r>
          </w:p>
          <w:p w14:paraId="45CC6F59" w14:textId="77777777" w:rsidR="00F644D7" w:rsidRPr="00EF5447" w:rsidRDefault="00F644D7" w:rsidP="00F644D7">
            <w:pPr>
              <w:pStyle w:val="TAC"/>
              <w:rPr>
                <w:lang w:eastAsia="fi-FI"/>
              </w:rPr>
            </w:pPr>
            <w:r w:rsidRPr="00EF5447">
              <w:rPr>
                <w:lang w:eastAsia="ko-KR"/>
              </w:rPr>
              <w:t>DC_7A_n78A</w:t>
            </w:r>
          </w:p>
        </w:tc>
      </w:tr>
      <w:tr w:rsidR="00F644D7" w:rsidRPr="00EF5447" w14:paraId="5835D8C8" w14:textId="77777777" w:rsidTr="0076231F">
        <w:trPr>
          <w:trHeight w:val="187"/>
          <w:jc w:val="center"/>
        </w:trPr>
        <w:tc>
          <w:tcPr>
            <w:tcW w:w="3461" w:type="dxa"/>
            <w:shd w:val="clear" w:color="auto" w:fill="auto"/>
            <w:noWrap/>
          </w:tcPr>
          <w:p w14:paraId="653DE8DC" w14:textId="77777777" w:rsidR="00F644D7" w:rsidRPr="00EF5447" w:rsidRDefault="00F644D7" w:rsidP="00F644D7">
            <w:pPr>
              <w:pStyle w:val="TAC"/>
              <w:rPr>
                <w:lang w:eastAsia="ko-KR"/>
              </w:rPr>
            </w:pPr>
            <w:r w:rsidRPr="00EF5447">
              <w:rPr>
                <w:lang w:eastAsia="ko-KR"/>
              </w:rPr>
              <w:t>DC_3A-7C_n1A-n78A</w:t>
            </w:r>
          </w:p>
          <w:p w14:paraId="131B224E" w14:textId="77777777" w:rsidR="00F644D7" w:rsidRPr="00EF5447" w:rsidRDefault="00F644D7" w:rsidP="00F644D7">
            <w:pPr>
              <w:pStyle w:val="TAC"/>
              <w:rPr>
                <w:lang w:eastAsia="ko-KR"/>
              </w:rPr>
            </w:pPr>
            <w:r w:rsidRPr="00EF5447">
              <w:rPr>
                <w:lang w:eastAsia="ko-KR"/>
              </w:rPr>
              <w:t>DC_3C-7C_n1A-n78A</w:t>
            </w:r>
          </w:p>
        </w:tc>
        <w:tc>
          <w:tcPr>
            <w:tcW w:w="3514" w:type="dxa"/>
          </w:tcPr>
          <w:p w14:paraId="12FFD0C6" w14:textId="77777777" w:rsidR="00F644D7" w:rsidRPr="00EF5447" w:rsidRDefault="00F644D7" w:rsidP="00F644D7">
            <w:pPr>
              <w:pStyle w:val="TAC"/>
              <w:rPr>
                <w:rFonts w:eastAsia="MS Mincho" w:cs="Arial"/>
                <w:szCs w:val="18"/>
              </w:rPr>
            </w:pPr>
            <w:r w:rsidRPr="00EF5447">
              <w:rPr>
                <w:rFonts w:eastAsia="MS Mincho" w:cs="Arial"/>
                <w:szCs w:val="18"/>
              </w:rPr>
              <w:t>DC_3A_n1A</w:t>
            </w:r>
          </w:p>
          <w:p w14:paraId="7AF8E583" w14:textId="77777777" w:rsidR="00F644D7" w:rsidRPr="00EF5447" w:rsidRDefault="00F644D7" w:rsidP="00F644D7">
            <w:pPr>
              <w:pStyle w:val="TAC"/>
              <w:rPr>
                <w:rFonts w:eastAsia="MS Mincho" w:cs="Arial"/>
                <w:szCs w:val="18"/>
              </w:rPr>
            </w:pPr>
            <w:r w:rsidRPr="00EF5447">
              <w:rPr>
                <w:rFonts w:eastAsia="MS Mincho" w:cs="Arial"/>
                <w:szCs w:val="18"/>
              </w:rPr>
              <w:t>DC_3A_n78A</w:t>
            </w:r>
          </w:p>
          <w:p w14:paraId="3989CB86" w14:textId="77777777" w:rsidR="00F644D7" w:rsidRPr="00EF5447" w:rsidRDefault="00F644D7" w:rsidP="00F644D7">
            <w:pPr>
              <w:pStyle w:val="TAC"/>
              <w:rPr>
                <w:rFonts w:eastAsia="MS Mincho" w:cs="Arial"/>
                <w:szCs w:val="18"/>
              </w:rPr>
            </w:pPr>
            <w:r w:rsidRPr="00EF5447">
              <w:rPr>
                <w:rFonts w:eastAsia="MS Mincho" w:cs="Arial"/>
                <w:szCs w:val="18"/>
              </w:rPr>
              <w:t>DC_7A_n1A</w:t>
            </w:r>
          </w:p>
          <w:p w14:paraId="7651B41C" w14:textId="77777777" w:rsidR="00F644D7" w:rsidRPr="00EF5447" w:rsidRDefault="00F644D7" w:rsidP="00F644D7">
            <w:pPr>
              <w:pStyle w:val="TAC"/>
              <w:rPr>
                <w:rFonts w:eastAsia="MS Mincho" w:cs="Arial"/>
                <w:szCs w:val="18"/>
              </w:rPr>
            </w:pPr>
            <w:r w:rsidRPr="00EF5447">
              <w:rPr>
                <w:rFonts w:eastAsia="MS Mincho" w:cs="Arial"/>
                <w:szCs w:val="18"/>
              </w:rPr>
              <w:t>DC_7A_n78A</w:t>
            </w:r>
          </w:p>
          <w:p w14:paraId="37778D9C" w14:textId="77777777" w:rsidR="00F644D7" w:rsidRPr="00EF5447" w:rsidRDefault="00F644D7" w:rsidP="00F644D7">
            <w:pPr>
              <w:pStyle w:val="TAC"/>
              <w:rPr>
                <w:rFonts w:eastAsia="MS Mincho" w:cs="Arial"/>
                <w:szCs w:val="18"/>
              </w:rPr>
            </w:pPr>
            <w:r w:rsidRPr="00EF5447">
              <w:rPr>
                <w:rFonts w:eastAsia="MS Mincho" w:cs="Arial"/>
                <w:szCs w:val="18"/>
              </w:rPr>
              <w:t>DC_7C_n1A</w:t>
            </w:r>
          </w:p>
          <w:p w14:paraId="008061D5" w14:textId="77777777" w:rsidR="00F644D7" w:rsidRPr="00EF5447" w:rsidRDefault="00F644D7" w:rsidP="00F644D7">
            <w:pPr>
              <w:pStyle w:val="TAC"/>
              <w:rPr>
                <w:lang w:eastAsia="ko-KR"/>
              </w:rPr>
            </w:pPr>
            <w:r w:rsidRPr="00EF5447">
              <w:rPr>
                <w:rFonts w:eastAsia="MS Mincho" w:cs="Arial"/>
                <w:szCs w:val="18"/>
              </w:rPr>
              <w:t>DC_7C_n78A</w:t>
            </w:r>
          </w:p>
        </w:tc>
      </w:tr>
      <w:tr w:rsidR="00F644D7" w:rsidRPr="00EF5447" w:rsidDel="00E07672" w14:paraId="7EC2961C" w14:textId="77777777" w:rsidTr="0076231F">
        <w:trPr>
          <w:trHeight w:val="187"/>
          <w:jc w:val="center"/>
        </w:trPr>
        <w:tc>
          <w:tcPr>
            <w:tcW w:w="3461" w:type="dxa"/>
            <w:shd w:val="clear" w:color="auto" w:fill="auto"/>
            <w:noWrap/>
          </w:tcPr>
          <w:p w14:paraId="24CA5789" w14:textId="77777777" w:rsidR="00F644D7" w:rsidRPr="00EF5447" w:rsidDel="00E07672" w:rsidRDefault="00F644D7" w:rsidP="00F644D7">
            <w:pPr>
              <w:pStyle w:val="TAC"/>
              <w:rPr>
                <w:lang w:eastAsia="fi-FI"/>
              </w:rPr>
            </w:pPr>
            <w:r w:rsidRPr="00EF5447">
              <w:rPr>
                <w:noProof/>
                <w:kern w:val="2"/>
                <w:lang w:eastAsia="zh-CN"/>
              </w:rPr>
              <w:t>DC_3A-5A-41A_n79A</w:t>
            </w:r>
          </w:p>
        </w:tc>
        <w:tc>
          <w:tcPr>
            <w:tcW w:w="3514" w:type="dxa"/>
          </w:tcPr>
          <w:p w14:paraId="018CF0C6" w14:textId="77777777" w:rsidR="00F644D7" w:rsidRPr="00EF5447" w:rsidRDefault="00F644D7" w:rsidP="00F644D7">
            <w:pPr>
              <w:pStyle w:val="TAC"/>
              <w:rPr>
                <w:noProof/>
                <w:kern w:val="2"/>
                <w:lang w:eastAsia="zh-CN"/>
              </w:rPr>
            </w:pPr>
            <w:r w:rsidRPr="00EF5447">
              <w:rPr>
                <w:noProof/>
                <w:kern w:val="2"/>
                <w:lang w:eastAsia="zh-CN"/>
              </w:rPr>
              <w:t>DC_3A_n79A</w:t>
            </w:r>
          </w:p>
          <w:p w14:paraId="16FD92C8" w14:textId="77777777" w:rsidR="00F644D7" w:rsidRPr="00EF5447" w:rsidRDefault="00F644D7" w:rsidP="00F644D7">
            <w:pPr>
              <w:pStyle w:val="TAC"/>
              <w:rPr>
                <w:noProof/>
                <w:lang w:eastAsia="zh-CN"/>
              </w:rPr>
            </w:pPr>
            <w:r w:rsidRPr="00EF5447">
              <w:rPr>
                <w:noProof/>
                <w:lang w:eastAsia="zh-CN"/>
              </w:rPr>
              <w:t>DC_5A_n79A</w:t>
            </w:r>
          </w:p>
          <w:p w14:paraId="18F4B4A3" w14:textId="77777777" w:rsidR="00F644D7" w:rsidRPr="00EF5447" w:rsidDel="00E07672" w:rsidRDefault="00F644D7" w:rsidP="00F644D7">
            <w:pPr>
              <w:pStyle w:val="TAC"/>
              <w:rPr>
                <w:lang w:eastAsia="fi-FI"/>
              </w:rPr>
            </w:pPr>
            <w:r w:rsidRPr="00EF5447">
              <w:rPr>
                <w:noProof/>
                <w:lang w:eastAsia="zh-CN"/>
              </w:rPr>
              <w:t>DC_41A_n79A</w:t>
            </w:r>
          </w:p>
        </w:tc>
      </w:tr>
      <w:tr w:rsidR="00F644D7" w:rsidRPr="00EF5447" w14:paraId="305A4202" w14:textId="77777777" w:rsidTr="0076231F">
        <w:trPr>
          <w:trHeight w:val="187"/>
          <w:jc w:val="center"/>
        </w:trPr>
        <w:tc>
          <w:tcPr>
            <w:tcW w:w="3461" w:type="dxa"/>
            <w:shd w:val="clear" w:color="auto" w:fill="auto"/>
            <w:noWrap/>
            <w:vAlign w:val="center"/>
          </w:tcPr>
          <w:p w14:paraId="0A059DE8" w14:textId="77777777" w:rsidR="00F644D7" w:rsidRPr="00EF5447" w:rsidRDefault="00F644D7" w:rsidP="00F644D7">
            <w:pPr>
              <w:pStyle w:val="TAC"/>
              <w:rPr>
                <w:noProof/>
                <w:kern w:val="2"/>
                <w:lang w:eastAsia="zh-CN"/>
              </w:rPr>
            </w:pPr>
            <w:r>
              <w:br w:type="page"/>
            </w:r>
            <w:r w:rsidRPr="0001481B">
              <w:rPr>
                <w:rFonts w:eastAsia="Malgun Gothic" w:cs="Arial"/>
                <w:szCs w:val="18"/>
              </w:rPr>
              <w:t>DC_3A-7A_n3A-n78A</w:t>
            </w:r>
          </w:p>
        </w:tc>
        <w:tc>
          <w:tcPr>
            <w:tcW w:w="3514" w:type="dxa"/>
            <w:vAlign w:val="center"/>
          </w:tcPr>
          <w:p w14:paraId="1487948B" w14:textId="77777777" w:rsidR="00F644D7" w:rsidRPr="00EF5447" w:rsidRDefault="00F644D7" w:rsidP="00F644D7">
            <w:pPr>
              <w:pStyle w:val="TAC"/>
              <w:rPr>
                <w:noProof/>
                <w:kern w:val="2"/>
                <w:lang w:eastAsia="zh-CN"/>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DC_7A_n3A</w:t>
            </w:r>
            <w:r>
              <w:rPr>
                <w:rFonts w:cs="Arial"/>
                <w:szCs w:val="18"/>
              </w:rPr>
              <w:br/>
            </w:r>
            <w:r w:rsidRPr="0001481B">
              <w:rPr>
                <w:rFonts w:cs="Arial"/>
                <w:szCs w:val="18"/>
              </w:rPr>
              <w:t>DC_3A_n78A</w:t>
            </w:r>
            <w:r>
              <w:rPr>
                <w:rFonts w:cs="Arial"/>
                <w:szCs w:val="18"/>
              </w:rPr>
              <w:br/>
            </w:r>
            <w:r w:rsidRPr="0001481B">
              <w:rPr>
                <w:rFonts w:cs="Arial"/>
                <w:szCs w:val="18"/>
              </w:rPr>
              <w:t>DC_7A_n78A</w:t>
            </w:r>
          </w:p>
        </w:tc>
      </w:tr>
      <w:tr w:rsidR="00F644D7" w:rsidRPr="00EF5447" w14:paraId="66E0947E" w14:textId="77777777" w:rsidTr="0076231F">
        <w:trPr>
          <w:trHeight w:val="187"/>
          <w:jc w:val="center"/>
        </w:trPr>
        <w:tc>
          <w:tcPr>
            <w:tcW w:w="3461" w:type="dxa"/>
            <w:shd w:val="clear" w:color="auto" w:fill="auto"/>
            <w:noWrap/>
            <w:vAlign w:val="center"/>
          </w:tcPr>
          <w:p w14:paraId="11A31255" w14:textId="77777777" w:rsidR="00F644D7" w:rsidRPr="00EF5447" w:rsidRDefault="00F644D7" w:rsidP="00F644D7">
            <w:pPr>
              <w:pStyle w:val="TAC"/>
              <w:rPr>
                <w:noProof/>
                <w:kern w:val="2"/>
                <w:lang w:eastAsia="zh-CN"/>
              </w:rPr>
            </w:pPr>
            <w:r w:rsidRPr="0001481B">
              <w:rPr>
                <w:rFonts w:eastAsia="Malgun Gothic" w:cs="Arial"/>
                <w:szCs w:val="18"/>
              </w:rPr>
              <w:t>DC_3A-7</w:t>
            </w:r>
            <w:r>
              <w:rPr>
                <w:rFonts w:eastAsia="Malgun Gothic" w:cs="Arial"/>
                <w:szCs w:val="18"/>
              </w:rPr>
              <w:t>C</w:t>
            </w:r>
            <w:r w:rsidRPr="0001481B">
              <w:rPr>
                <w:rFonts w:eastAsia="Malgun Gothic" w:cs="Arial"/>
                <w:szCs w:val="18"/>
              </w:rPr>
              <w:t>_n3A-n78A</w:t>
            </w:r>
          </w:p>
        </w:tc>
        <w:tc>
          <w:tcPr>
            <w:tcW w:w="3514" w:type="dxa"/>
            <w:vAlign w:val="center"/>
          </w:tcPr>
          <w:p w14:paraId="380304EC" w14:textId="77777777" w:rsidR="00F644D7" w:rsidRPr="00EF5447" w:rsidRDefault="00F644D7" w:rsidP="00F644D7">
            <w:pPr>
              <w:pStyle w:val="TAC"/>
              <w:rPr>
                <w:noProof/>
                <w:kern w:val="2"/>
                <w:lang w:eastAsia="zh-CN"/>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DC_7A_n3A</w:t>
            </w:r>
            <w:r>
              <w:rPr>
                <w:rFonts w:cs="Arial"/>
                <w:szCs w:val="18"/>
              </w:rPr>
              <w:br/>
            </w:r>
            <w:r w:rsidRPr="0001481B">
              <w:rPr>
                <w:rFonts w:cs="Arial"/>
                <w:szCs w:val="18"/>
              </w:rPr>
              <w:t>DC_7</w:t>
            </w:r>
            <w:r>
              <w:rPr>
                <w:rFonts w:cs="Arial"/>
                <w:szCs w:val="18"/>
              </w:rPr>
              <w:t>C</w:t>
            </w:r>
            <w:r w:rsidRPr="0001481B">
              <w:rPr>
                <w:rFonts w:cs="Arial"/>
                <w:szCs w:val="18"/>
              </w:rPr>
              <w:t>_n3A</w:t>
            </w:r>
            <w:r>
              <w:rPr>
                <w:rFonts w:cs="Arial"/>
                <w:szCs w:val="18"/>
              </w:rPr>
              <w:br/>
            </w:r>
            <w:r w:rsidRPr="0001481B">
              <w:rPr>
                <w:rFonts w:cs="Arial"/>
                <w:szCs w:val="18"/>
              </w:rPr>
              <w:t>DC_3A_n78A</w:t>
            </w:r>
            <w:r>
              <w:rPr>
                <w:rFonts w:cs="Arial"/>
                <w:szCs w:val="18"/>
              </w:rPr>
              <w:t xml:space="preserve"> </w:t>
            </w:r>
            <w:r>
              <w:rPr>
                <w:rFonts w:cs="Arial"/>
                <w:szCs w:val="18"/>
              </w:rPr>
              <w:br/>
            </w:r>
            <w:r w:rsidRPr="00076B92">
              <w:rPr>
                <w:rFonts w:cs="Arial"/>
                <w:szCs w:val="18"/>
              </w:rPr>
              <w:t>DC_7</w:t>
            </w:r>
            <w:r>
              <w:rPr>
                <w:rFonts w:cs="Arial"/>
                <w:szCs w:val="18"/>
              </w:rPr>
              <w:t>C</w:t>
            </w:r>
            <w:r w:rsidRPr="00076B92">
              <w:rPr>
                <w:rFonts w:cs="Arial"/>
                <w:szCs w:val="18"/>
              </w:rPr>
              <w:t>_n78A</w:t>
            </w:r>
            <w:r>
              <w:rPr>
                <w:rFonts w:cs="Arial"/>
                <w:szCs w:val="18"/>
              </w:rPr>
              <w:br/>
            </w:r>
            <w:r w:rsidRPr="0001481B">
              <w:rPr>
                <w:rFonts w:cs="Arial"/>
                <w:szCs w:val="18"/>
              </w:rPr>
              <w:t>DC_7A_n78A</w:t>
            </w:r>
          </w:p>
        </w:tc>
      </w:tr>
      <w:tr w:rsidR="00F644D7" w:rsidRPr="00EF5447" w:rsidDel="00E07672" w14:paraId="6D64CEF2" w14:textId="77777777" w:rsidTr="0076231F">
        <w:trPr>
          <w:trHeight w:val="187"/>
          <w:jc w:val="center"/>
        </w:trPr>
        <w:tc>
          <w:tcPr>
            <w:tcW w:w="3461" w:type="dxa"/>
            <w:shd w:val="clear" w:color="auto" w:fill="auto"/>
            <w:noWrap/>
          </w:tcPr>
          <w:p w14:paraId="50AD9FE8" w14:textId="77777777" w:rsidR="00F644D7" w:rsidRPr="00EF5447" w:rsidRDefault="00F644D7" w:rsidP="00F644D7">
            <w:pPr>
              <w:pStyle w:val="TAC"/>
              <w:rPr>
                <w:rFonts w:cs="Arial"/>
                <w:lang w:eastAsia="zh-CN"/>
              </w:rPr>
            </w:pPr>
            <w:r w:rsidRPr="00EF5447">
              <w:rPr>
                <w:rFonts w:cs="Arial"/>
                <w:lang w:eastAsia="zh-CN"/>
              </w:rPr>
              <w:t>DC_3A-7A_n5A-n78A</w:t>
            </w:r>
          </w:p>
          <w:p w14:paraId="2FDC63F8" w14:textId="77777777" w:rsidR="00F644D7" w:rsidRPr="00EF5447" w:rsidRDefault="00F644D7" w:rsidP="00F644D7">
            <w:pPr>
              <w:pStyle w:val="TAC"/>
              <w:rPr>
                <w:rFonts w:cs="Arial"/>
                <w:lang w:eastAsia="zh-CN"/>
              </w:rPr>
            </w:pPr>
            <w:r w:rsidRPr="00EF5447">
              <w:rPr>
                <w:rFonts w:cs="Arial"/>
                <w:lang w:eastAsia="zh-CN"/>
              </w:rPr>
              <w:t>DC_3A-7C_n5A-n78A</w:t>
            </w:r>
          </w:p>
          <w:p w14:paraId="34F3EF05" w14:textId="77777777" w:rsidR="00F644D7" w:rsidRPr="00EF5447" w:rsidRDefault="00F644D7" w:rsidP="00F644D7">
            <w:pPr>
              <w:pStyle w:val="TAC"/>
              <w:rPr>
                <w:rFonts w:cs="Arial"/>
                <w:lang w:eastAsia="zh-CN"/>
              </w:rPr>
            </w:pPr>
            <w:r w:rsidRPr="00EF5447">
              <w:rPr>
                <w:rFonts w:cs="Arial"/>
                <w:lang w:eastAsia="zh-CN"/>
              </w:rPr>
              <w:t>DC_3C-7A_n5A-n78A</w:t>
            </w:r>
          </w:p>
          <w:p w14:paraId="0D256910" w14:textId="77777777" w:rsidR="00F644D7" w:rsidRPr="00EF5447" w:rsidRDefault="00F644D7" w:rsidP="00F644D7">
            <w:pPr>
              <w:pStyle w:val="TAC"/>
              <w:rPr>
                <w:noProof/>
                <w:kern w:val="2"/>
                <w:lang w:eastAsia="zh-CN"/>
              </w:rPr>
            </w:pPr>
            <w:r w:rsidRPr="00EF5447">
              <w:rPr>
                <w:rFonts w:cs="Arial"/>
                <w:lang w:eastAsia="zh-CN"/>
              </w:rPr>
              <w:t>DC_3C-7C_n5A-n78A</w:t>
            </w:r>
          </w:p>
        </w:tc>
        <w:tc>
          <w:tcPr>
            <w:tcW w:w="3514" w:type="dxa"/>
          </w:tcPr>
          <w:p w14:paraId="6F3C40E8" w14:textId="77777777" w:rsidR="00F644D7" w:rsidRPr="00EF5447" w:rsidRDefault="00F644D7" w:rsidP="00F644D7">
            <w:pPr>
              <w:pStyle w:val="TAC"/>
              <w:rPr>
                <w:noProof/>
                <w:lang w:eastAsia="zh-CN"/>
              </w:rPr>
            </w:pPr>
            <w:r w:rsidRPr="00EF5447">
              <w:rPr>
                <w:noProof/>
                <w:lang w:eastAsia="zh-CN"/>
              </w:rPr>
              <w:t>DC_3A_n5A</w:t>
            </w:r>
          </w:p>
          <w:p w14:paraId="75930A06" w14:textId="77777777" w:rsidR="00F644D7" w:rsidRPr="00EF5447" w:rsidRDefault="00F644D7" w:rsidP="00F644D7">
            <w:pPr>
              <w:pStyle w:val="TAC"/>
              <w:rPr>
                <w:rFonts w:cs="Arial"/>
                <w:lang w:eastAsia="zh-CN"/>
              </w:rPr>
            </w:pPr>
            <w:r w:rsidRPr="00EF5447">
              <w:rPr>
                <w:rFonts w:cs="Arial"/>
                <w:lang w:eastAsia="zh-CN"/>
              </w:rPr>
              <w:t>DC_3C_n5A</w:t>
            </w:r>
          </w:p>
          <w:p w14:paraId="24F4913A" w14:textId="77777777" w:rsidR="00F644D7" w:rsidRPr="00EF5447" w:rsidRDefault="00F644D7" w:rsidP="00F644D7">
            <w:pPr>
              <w:pStyle w:val="TAC"/>
              <w:rPr>
                <w:noProof/>
                <w:lang w:eastAsia="zh-CN"/>
              </w:rPr>
            </w:pPr>
            <w:r w:rsidRPr="00EF5447">
              <w:rPr>
                <w:noProof/>
                <w:lang w:eastAsia="zh-CN"/>
              </w:rPr>
              <w:t>DC_3A_n78A</w:t>
            </w:r>
          </w:p>
          <w:p w14:paraId="55741A16" w14:textId="77777777" w:rsidR="00F644D7" w:rsidRPr="00EF5447" w:rsidRDefault="00F644D7" w:rsidP="00F644D7">
            <w:pPr>
              <w:pStyle w:val="TAC"/>
              <w:rPr>
                <w:noProof/>
                <w:lang w:eastAsia="zh-CN"/>
              </w:rPr>
            </w:pPr>
            <w:r w:rsidRPr="00EF5447">
              <w:rPr>
                <w:rFonts w:cs="Arial"/>
                <w:lang w:eastAsia="zh-CN"/>
              </w:rPr>
              <w:t>DC_3C_n78A</w:t>
            </w:r>
          </w:p>
          <w:p w14:paraId="6219AAC9" w14:textId="77777777" w:rsidR="00F644D7" w:rsidRPr="00EF5447" w:rsidRDefault="00F644D7" w:rsidP="00F644D7">
            <w:pPr>
              <w:pStyle w:val="TAC"/>
              <w:rPr>
                <w:noProof/>
                <w:lang w:eastAsia="zh-CN"/>
              </w:rPr>
            </w:pPr>
            <w:r w:rsidRPr="00EF5447">
              <w:rPr>
                <w:noProof/>
                <w:lang w:eastAsia="zh-CN"/>
              </w:rPr>
              <w:t>DC_7A_n5A</w:t>
            </w:r>
          </w:p>
          <w:p w14:paraId="0DB9D756" w14:textId="77777777" w:rsidR="00F644D7" w:rsidRPr="00EF5447" w:rsidRDefault="00F644D7" w:rsidP="00F644D7">
            <w:pPr>
              <w:pStyle w:val="TAC"/>
              <w:rPr>
                <w:rFonts w:cs="Arial"/>
                <w:lang w:eastAsia="zh-CN"/>
              </w:rPr>
            </w:pPr>
            <w:r w:rsidRPr="00EF5447">
              <w:rPr>
                <w:rFonts w:cs="Arial"/>
                <w:lang w:eastAsia="zh-CN"/>
              </w:rPr>
              <w:t>DC_7C_n5A</w:t>
            </w:r>
          </w:p>
          <w:p w14:paraId="2D86AA74" w14:textId="77777777" w:rsidR="00F644D7" w:rsidRPr="00EF5447" w:rsidRDefault="00F644D7" w:rsidP="00F644D7">
            <w:pPr>
              <w:pStyle w:val="TAC"/>
              <w:rPr>
                <w:noProof/>
                <w:lang w:eastAsia="zh-CN"/>
              </w:rPr>
            </w:pPr>
            <w:r w:rsidRPr="00EF5447">
              <w:rPr>
                <w:noProof/>
                <w:lang w:eastAsia="zh-CN"/>
              </w:rPr>
              <w:t>DC_7A_n78A</w:t>
            </w:r>
          </w:p>
          <w:p w14:paraId="2245DE10" w14:textId="77777777" w:rsidR="00F644D7" w:rsidRPr="00EF5447" w:rsidRDefault="00F644D7" w:rsidP="00F644D7">
            <w:pPr>
              <w:pStyle w:val="TAC"/>
              <w:rPr>
                <w:noProof/>
                <w:kern w:val="2"/>
                <w:lang w:eastAsia="zh-CN"/>
              </w:rPr>
            </w:pPr>
            <w:r w:rsidRPr="00EF5447">
              <w:rPr>
                <w:rFonts w:cs="Arial"/>
                <w:lang w:eastAsia="zh-CN"/>
              </w:rPr>
              <w:t>DC_7C_n78A</w:t>
            </w:r>
          </w:p>
        </w:tc>
      </w:tr>
      <w:tr w:rsidR="00F644D7" w:rsidRPr="00EF5447" w:rsidDel="00E07672" w14:paraId="7CE09C9B" w14:textId="77777777" w:rsidTr="0076231F">
        <w:trPr>
          <w:trHeight w:val="187"/>
          <w:jc w:val="center"/>
        </w:trPr>
        <w:tc>
          <w:tcPr>
            <w:tcW w:w="3461" w:type="dxa"/>
            <w:shd w:val="clear" w:color="auto" w:fill="auto"/>
            <w:noWrap/>
          </w:tcPr>
          <w:p w14:paraId="4F641086" w14:textId="77777777" w:rsidR="00F644D7" w:rsidRPr="00EF5447" w:rsidRDefault="00F644D7" w:rsidP="00F644D7">
            <w:pPr>
              <w:pStyle w:val="TAC"/>
              <w:rPr>
                <w:rFonts w:eastAsia="Malgun Gothic" w:cs="Arial"/>
                <w:szCs w:val="18"/>
                <w:lang w:eastAsia="ko-KR"/>
              </w:rPr>
            </w:pPr>
            <w:r w:rsidRPr="00EF5447">
              <w:rPr>
                <w:rFonts w:eastAsia="Malgun Gothic" w:cs="Arial"/>
                <w:szCs w:val="18"/>
                <w:lang w:eastAsia="ko-KR"/>
              </w:rPr>
              <w:t>DC_3A-7A_n7A-n78A</w:t>
            </w:r>
            <w:r w:rsidRPr="00E062F1">
              <w:rPr>
                <w:vertAlign w:val="superscript"/>
                <w:lang w:eastAsia="fi-FI"/>
              </w:rPr>
              <w:t>2</w:t>
            </w:r>
          </w:p>
          <w:p w14:paraId="4CDAD333" w14:textId="77777777" w:rsidR="00F644D7" w:rsidRPr="00EF5447" w:rsidRDefault="00F644D7" w:rsidP="00F644D7">
            <w:pPr>
              <w:pStyle w:val="TAC"/>
              <w:rPr>
                <w:rFonts w:cs="Arial"/>
                <w:lang w:eastAsia="zh-CN"/>
              </w:rPr>
            </w:pPr>
            <w:r w:rsidRPr="00EF5447">
              <w:rPr>
                <w:rFonts w:eastAsia="Malgun Gothic" w:cs="Arial"/>
                <w:szCs w:val="18"/>
                <w:lang w:eastAsia="ko-KR"/>
              </w:rPr>
              <w:t>DC_3A-3A-7A_n7A-n78A</w:t>
            </w:r>
            <w:r w:rsidRPr="00E062F1">
              <w:rPr>
                <w:vertAlign w:val="superscript"/>
                <w:lang w:eastAsia="fi-FI"/>
              </w:rPr>
              <w:t>2</w:t>
            </w:r>
          </w:p>
        </w:tc>
        <w:tc>
          <w:tcPr>
            <w:tcW w:w="3514" w:type="dxa"/>
          </w:tcPr>
          <w:p w14:paraId="01E5224C" w14:textId="77777777" w:rsidR="00F644D7" w:rsidRPr="00EF5447" w:rsidRDefault="00F644D7" w:rsidP="00F644D7">
            <w:pPr>
              <w:pStyle w:val="TAC"/>
              <w:rPr>
                <w:rFonts w:cs="Arial"/>
                <w:lang w:eastAsia="zh-CN"/>
              </w:rPr>
            </w:pPr>
            <w:r w:rsidRPr="00EF5447">
              <w:rPr>
                <w:rFonts w:cs="Arial"/>
                <w:lang w:eastAsia="zh-CN"/>
              </w:rPr>
              <w:t>DC_3A_n7A</w:t>
            </w:r>
          </w:p>
          <w:p w14:paraId="4E617E1F" w14:textId="77777777" w:rsidR="00F644D7" w:rsidRPr="00EF5447" w:rsidRDefault="00F644D7" w:rsidP="00F644D7">
            <w:pPr>
              <w:pStyle w:val="TAC"/>
              <w:rPr>
                <w:rFonts w:cs="Arial"/>
                <w:lang w:eastAsia="zh-CN"/>
              </w:rPr>
            </w:pPr>
            <w:r w:rsidRPr="00EF5447">
              <w:rPr>
                <w:rFonts w:cs="Arial"/>
                <w:lang w:eastAsia="zh-CN"/>
              </w:rPr>
              <w:t>DC_7A_n7A</w:t>
            </w:r>
            <w:r w:rsidRPr="00EF5447">
              <w:rPr>
                <w:rFonts w:cs="Arial"/>
                <w:vertAlign w:val="superscript"/>
                <w:lang w:eastAsia="zh-CN"/>
              </w:rPr>
              <w:t>4</w:t>
            </w:r>
          </w:p>
          <w:p w14:paraId="0D30542B" w14:textId="77777777" w:rsidR="00F644D7" w:rsidRPr="00EF5447" w:rsidRDefault="00F644D7" w:rsidP="00F644D7">
            <w:pPr>
              <w:pStyle w:val="TAC"/>
              <w:rPr>
                <w:rFonts w:cs="Arial"/>
                <w:lang w:eastAsia="zh-CN"/>
              </w:rPr>
            </w:pPr>
            <w:r w:rsidRPr="00EF5447">
              <w:rPr>
                <w:rFonts w:cs="Arial"/>
                <w:lang w:eastAsia="zh-CN"/>
              </w:rPr>
              <w:t>DC_3A_n78A</w:t>
            </w:r>
          </w:p>
          <w:p w14:paraId="1219A521" w14:textId="77777777" w:rsidR="00F644D7" w:rsidRPr="00EF5447" w:rsidRDefault="00F644D7" w:rsidP="00F644D7">
            <w:pPr>
              <w:pStyle w:val="TAC"/>
              <w:rPr>
                <w:noProof/>
                <w:lang w:eastAsia="zh-CN"/>
              </w:rPr>
            </w:pPr>
            <w:r w:rsidRPr="00EF5447">
              <w:rPr>
                <w:rFonts w:cs="Arial"/>
                <w:lang w:eastAsia="zh-CN"/>
              </w:rPr>
              <w:t>DC_7A_n78A</w:t>
            </w:r>
          </w:p>
        </w:tc>
      </w:tr>
      <w:tr w:rsidR="00F644D7" w:rsidRPr="00EF5447" w:rsidDel="00E07672" w14:paraId="7C5E68AF" w14:textId="77777777" w:rsidTr="0076231F">
        <w:trPr>
          <w:trHeight w:val="187"/>
          <w:jc w:val="center"/>
        </w:trPr>
        <w:tc>
          <w:tcPr>
            <w:tcW w:w="3461" w:type="dxa"/>
            <w:shd w:val="clear" w:color="auto" w:fill="auto"/>
            <w:noWrap/>
          </w:tcPr>
          <w:p w14:paraId="4FE4DA4C" w14:textId="77777777" w:rsidR="00F644D7" w:rsidRPr="00EF5447" w:rsidRDefault="00F644D7" w:rsidP="00F644D7">
            <w:pPr>
              <w:pStyle w:val="TAC"/>
              <w:rPr>
                <w:rFonts w:cs="Arial"/>
                <w:lang w:eastAsia="zh-CN"/>
              </w:rPr>
            </w:pPr>
            <w:r w:rsidRPr="00EF5447">
              <w:rPr>
                <w:rFonts w:eastAsia="Malgun Gothic" w:cs="Arial"/>
                <w:szCs w:val="18"/>
                <w:lang w:eastAsia="ko-KR"/>
              </w:rPr>
              <w:t>DC_3C-7A_n7A-n78A</w:t>
            </w:r>
          </w:p>
        </w:tc>
        <w:tc>
          <w:tcPr>
            <w:tcW w:w="3514" w:type="dxa"/>
          </w:tcPr>
          <w:p w14:paraId="19977658" w14:textId="77777777" w:rsidR="00F644D7" w:rsidRPr="00EF5447" w:rsidRDefault="00F644D7" w:rsidP="00F644D7">
            <w:pPr>
              <w:pStyle w:val="TAC"/>
              <w:rPr>
                <w:rFonts w:cs="Arial"/>
                <w:lang w:eastAsia="zh-CN"/>
              </w:rPr>
            </w:pPr>
            <w:r w:rsidRPr="00EF5447">
              <w:rPr>
                <w:rFonts w:cs="Arial"/>
                <w:lang w:eastAsia="zh-CN"/>
              </w:rPr>
              <w:t>DC_3A_n7A</w:t>
            </w:r>
          </w:p>
          <w:p w14:paraId="62A3D48D" w14:textId="77777777" w:rsidR="00F644D7" w:rsidRPr="00EF5447" w:rsidRDefault="00F644D7" w:rsidP="00F644D7">
            <w:pPr>
              <w:pStyle w:val="TAC"/>
              <w:rPr>
                <w:rFonts w:cs="Arial"/>
                <w:lang w:eastAsia="zh-CN"/>
              </w:rPr>
            </w:pPr>
            <w:r w:rsidRPr="00EF5447">
              <w:rPr>
                <w:rFonts w:cs="Arial"/>
                <w:lang w:eastAsia="zh-CN"/>
              </w:rPr>
              <w:t>DC_3C_n7A</w:t>
            </w:r>
          </w:p>
          <w:p w14:paraId="421E031C" w14:textId="77777777" w:rsidR="00F644D7" w:rsidRPr="00EF5447" w:rsidRDefault="00F644D7" w:rsidP="00F644D7">
            <w:pPr>
              <w:pStyle w:val="TAC"/>
              <w:rPr>
                <w:rFonts w:cs="Arial"/>
                <w:lang w:eastAsia="zh-CN"/>
              </w:rPr>
            </w:pPr>
            <w:r w:rsidRPr="00EF5447">
              <w:rPr>
                <w:rFonts w:cs="Arial"/>
                <w:lang w:eastAsia="zh-CN"/>
              </w:rPr>
              <w:t>DC_7A_n7A</w:t>
            </w:r>
            <w:r w:rsidRPr="00EF5447">
              <w:rPr>
                <w:rFonts w:cs="Arial"/>
                <w:vertAlign w:val="superscript"/>
                <w:lang w:eastAsia="zh-CN"/>
              </w:rPr>
              <w:t>4</w:t>
            </w:r>
          </w:p>
          <w:p w14:paraId="146A1381" w14:textId="77777777" w:rsidR="00F644D7" w:rsidRPr="00EF5447" w:rsidRDefault="00F644D7" w:rsidP="00F644D7">
            <w:pPr>
              <w:pStyle w:val="TAC"/>
              <w:rPr>
                <w:rFonts w:cs="Arial"/>
                <w:lang w:eastAsia="zh-CN"/>
              </w:rPr>
            </w:pPr>
            <w:r w:rsidRPr="00EF5447">
              <w:rPr>
                <w:rFonts w:cs="Arial"/>
                <w:lang w:eastAsia="zh-CN"/>
              </w:rPr>
              <w:t>DC_3A_n78A</w:t>
            </w:r>
          </w:p>
          <w:p w14:paraId="447AF688" w14:textId="77777777" w:rsidR="00F644D7" w:rsidRPr="00EF5447" w:rsidRDefault="00F644D7" w:rsidP="00F644D7">
            <w:pPr>
              <w:pStyle w:val="TAC"/>
              <w:rPr>
                <w:rFonts w:cs="Arial"/>
                <w:lang w:eastAsia="zh-CN"/>
              </w:rPr>
            </w:pPr>
            <w:r w:rsidRPr="00EF5447">
              <w:rPr>
                <w:rFonts w:cs="Arial"/>
                <w:lang w:eastAsia="zh-CN"/>
              </w:rPr>
              <w:t>DC_3C_n78A</w:t>
            </w:r>
          </w:p>
          <w:p w14:paraId="3C50A1DD" w14:textId="77777777" w:rsidR="00F644D7" w:rsidRPr="00EF5447" w:rsidRDefault="00F644D7" w:rsidP="00F644D7">
            <w:pPr>
              <w:pStyle w:val="TAC"/>
              <w:rPr>
                <w:noProof/>
                <w:lang w:eastAsia="zh-CN"/>
              </w:rPr>
            </w:pPr>
            <w:r w:rsidRPr="00EF5447">
              <w:rPr>
                <w:rFonts w:cs="Arial"/>
                <w:lang w:eastAsia="zh-CN"/>
              </w:rPr>
              <w:t>DC_7A_n78A</w:t>
            </w:r>
          </w:p>
        </w:tc>
      </w:tr>
      <w:tr w:rsidR="00F644D7" w:rsidRPr="00EF5447" w:rsidDel="00E07672" w14:paraId="2842813D" w14:textId="77777777" w:rsidTr="0076231F">
        <w:trPr>
          <w:trHeight w:val="187"/>
          <w:jc w:val="center"/>
        </w:trPr>
        <w:tc>
          <w:tcPr>
            <w:tcW w:w="3461" w:type="dxa"/>
            <w:shd w:val="clear" w:color="auto" w:fill="auto"/>
            <w:noWrap/>
          </w:tcPr>
          <w:p w14:paraId="4CE2F3C4" w14:textId="77777777" w:rsidR="00F644D7" w:rsidRPr="00EF5447" w:rsidRDefault="00F644D7" w:rsidP="00F644D7">
            <w:pPr>
              <w:pStyle w:val="TAC"/>
              <w:rPr>
                <w:rFonts w:cs="Arial"/>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14" w:type="dxa"/>
          </w:tcPr>
          <w:p w14:paraId="39AE7926" w14:textId="77777777" w:rsidR="00F644D7" w:rsidRPr="00EF5447" w:rsidRDefault="00F644D7" w:rsidP="00F644D7">
            <w:pPr>
              <w:pStyle w:val="TAC"/>
              <w:rPr>
                <w:lang w:eastAsia="zh-TW"/>
              </w:rPr>
            </w:pPr>
            <w:r w:rsidRPr="00EF5447">
              <w:rPr>
                <w:lang w:eastAsia="zh-TW"/>
              </w:rPr>
              <w:t>DC_3A_n1A</w:t>
            </w:r>
          </w:p>
          <w:p w14:paraId="756A8390" w14:textId="77777777" w:rsidR="00F644D7" w:rsidRPr="00EF5447" w:rsidRDefault="00F644D7" w:rsidP="00F644D7">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12462693" w14:textId="77777777" w:rsidR="00F644D7" w:rsidRPr="00EF5447" w:rsidRDefault="00F644D7" w:rsidP="00F644D7">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F644D7" w:rsidRPr="00EF5447" w:rsidDel="00E07672" w14:paraId="40E3F0B5" w14:textId="77777777" w:rsidTr="0076231F">
        <w:trPr>
          <w:trHeight w:val="187"/>
          <w:jc w:val="center"/>
        </w:trPr>
        <w:tc>
          <w:tcPr>
            <w:tcW w:w="3461" w:type="dxa"/>
            <w:shd w:val="clear" w:color="auto" w:fill="auto"/>
            <w:noWrap/>
          </w:tcPr>
          <w:p w14:paraId="1A64BE9B" w14:textId="77777777" w:rsidR="00F644D7" w:rsidRPr="00EF5447" w:rsidRDefault="00F644D7" w:rsidP="00F644D7">
            <w:pPr>
              <w:pStyle w:val="TAC"/>
              <w:rPr>
                <w:lang w:eastAsia="fi-FI"/>
              </w:rPr>
            </w:pPr>
            <w:r w:rsidRPr="00EF5447">
              <w:rPr>
                <w:lang w:eastAsia="fi-FI"/>
              </w:rPr>
              <w:t>DC_</w:t>
            </w:r>
            <w:r w:rsidRPr="00EF5447">
              <w:rPr>
                <w:lang w:eastAsia="zh-TW"/>
              </w:rPr>
              <w:t>3A-3A-7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p w14:paraId="25F0F1B0" w14:textId="77777777" w:rsidR="00F644D7" w:rsidRPr="00EF5447" w:rsidRDefault="00F644D7" w:rsidP="00F644D7">
            <w:pPr>
              <w:pStyle w:val="TAC"/>
              <w:rPr>
                <w:lang w:eastAsia="fi-FI"/>
              </w:rPr>
            </w:pPr>
            <w:r w:rsidRPr="00EF5447">
              <w:rPr>
                <w:lang w:eastAsia="fi-FI"/>
              </w:rPr>
              <w:t>DC_</w:t>
            </w:r>
            <w:r w:rsidRPr="00EF5447">
              <w:rPr>
                <w:lang w:eastAsia="zh-TW"/>
              </w:rPr>
              <w:t>3A-7A-7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p w14:paraId="2774BB50" w14:textId="77777777" w:rsidR="00F644D7" w:rsidRPr="00EF5447" w:rsidRDefault="00F644D7" w:rsidP="00F644D7">
            <w:pPr>
              <w:pStyle w:val="TAC"/>
              <w:rPr>
                <w:rFonts w:cs="Arial"/>
                <w:lang w:eastAsia="zh-CN"/>
              </w:rPr>
            </w:pPr>
            <w:r w:rsidRPr="00EF5447">
              <w:rPr>
                <w:lang w:eastAsia="fi-FI"/>
              </w:rPr>
              <w:t>DC_</w:t>
            </w:r>
            <w:r w:rsidRPr="00EF5447">
              <w:rPr>
                <w:lang w:eastAsia="zh-TW"/>
              </w:rPr>
              <w:t>3A-3A-7A-7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14" w:type="dxa"/>
          </w:tcPr>
          <w:p w14:paraId="4442C5C0" w14:textId="77777777" w:rsidR="00F644D7" w:rsidRPr="00EF5447" w:rsidRDefault="00F644D7" w:rsidP="00F644D7">
            <w:pPr>
              <w:pStyle w:val="TAC"/>
              <w:rPr>
                <w:lang w:eastAsia="zh-TW"/>
              </w:rPr>
            </w:pPr>
            <w:r w:rsidRPr="00EF5447">
              <w:rPr>
                <w:lang w:eastAsia="zh-TW"/>
              </w:rPr>
              <w:t>DC_3A_n1A</w:t>
            </w:r>
          </w:p>
          <w:p w14:paraId="50A940D9" w14:textId="77777777" w:rsidR="00F644D7" w:rsidRPr="00EF5447" w:rsidRDefault="00F644D7" w:rsidP="00F644D7">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0829A678" w14:textId="77777777" w:rsidR="00F644D7" w:rsidRPr="00EF5447" w:rsidRDefault="00F644D7" w:rsidP="00F644D7">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F644D7" w:rsidRPr="00EF5447" w:rsidDel="00E07672" w14:paraId="4899571B" w14:textId="77777777" w:rsidTr="0076231F">
        <w:trPr>
          <w:trHeight w:val="187"/>
          <w:jc w:val="center"/>
        </w:trPr>
        <w:tc>
          <w:tcPr>
            <w:tcW w:w="3461" w:type="dxa"/>
            <w:shd w:val="clear" w:color="auto" w:fill="auto"/>
            <w:noWrap/>
          </w:tcPr>
          <w:p w14:paraId="0396228E" w14:textId="77777777" w:rsidR="00F644D7" w:rsidRPr="00EF5447" w:rsidRDefault="00F644D7" w:rsidP="00F644D7">
            <w:pPr>
              <w:pStyle w:val="TAC"/>
              <w:rPr>
                <w:lang w:eastAsia="fi-FI"/>
              </w:rPr>
            </w:pPr>
            <w:r w:rsidRPr="00C25292">
              <w:rPr>
                <w:lang w:val="fi-FI" w:eastAsia="fi-FI"/>
              </w:rPr>
              <w:t>DC</w:t>
            </w:r>
            <w:r>
              <w:rPr>
                <w:lang w:val="fi-FI" w:eastAsia="fi-FI"/>
              </w:rPr>
              <w:t>_3A</w:t>
            </w:r>
            <w:r w:rsidRPr="00C25292">
              <w:rPr>
                <w:lang w:val="fi-FI" w:eastAsia="fi-FI"/>
              </w:rPr>
              <w:t>-7A-8A_n28A</w:t>
            </w:r>
          </w:p>
        </w:tc>
        <w:tc>
          <w:tcPr>
            <w:tcW w:w="3514" w:type="dxa"/>
          </w:tcPr>
          <w:p w14:paraId="31B84A0C" w14:textId="77777777" w:rsidR="00F644D7" w:rsidRDefault="00F644D7" w:rsidP="00F644D7">
            <w:pPr>
              <w:pStyle w:val="TAC"/>
              <w:rPr>
                <w:rFonts w:cs="Arial"/>
                <w:color w:val="000000"/>
                <w:szCs w:val="18"/>
              </w:rPr>
            </w:pPr>
            <w:r>
              <w:rPr>
                <w:rFonts w:cs="Arial"/>
                <w:color w:val="000000"/>
                <w:szCs w:val="18"/>
              </w:rPr>
              <w:t>DC_3A_n28A</w:t>
            </w:r>
          </w:p>
          <w:p w14:paraId="05FD8B80" w14:textId="77777777" w:rsidR="00F644D7" w:rsidRDefault="00F644D7" w:rsidP="00F644D7">
            <w:pPr>
              <w:pStyle w:val="TAC"/>
              <w:rPr>
                <w:rFonts w:cs="Arial"/>
                <w:color w:val="000000"/>
                <w:szCs w:val="18"/>
              </w:rPr>
            </w:pPr>
            <w:r>
              <w:rPr>
                <w:rFonts w:cs="Arial"/>
                <w:color w:val="000000"/>
                <w:szCs w:val="18"/>
              </w:rPr>
              <w:t>DC_7A_n28A</w:t>
            </w:r>
          </w:p>
          <w:p w14:paraId="6ADD5882" w14:textId="77777777" w:rsidR="00F644D7" w:rsidRPr="00EF5447" w:rsidRDefault="00F644D7" w:rsidP="00F644D7">
            <w:pPr>
              <w:pStyle w:val="TAC"/>
              <w:rPr>
                <w:lang w:eastAsia="zh-TW"/>
              </w:rPr>
            </w:pPr>
            <w:r>
              <w:rPr>
                <w:rFonts w:cs="Arial"/>
                <w:color w:val="000000"/>
                <w:szCs w:val="18"/>
              </w:rPr>
              <w:t>DC_8A_n28A</w:t>
            </w:r>
          </w:p>
        </w:tc>
      </w:tr>
      <w:tr w:rsidR="00F644D7" w:rsidRPr="00EF5447" w:rsidDel="00E07672" w14:paraId="519B1C39" w14:textId="77777777" w:rsidTr="0076231F">
        <w:trPr>
          <w:trHeight w:val="187"/>
          <w:jc w:val="center"/>
        </w:trPr>
        <w:tc>
          <w:tcPr>
            <w:tcW w:w="3461" w:type="dxa"/>
            <w:shd w:val="clear" w:color="auto" w:fill="auto"/>
            <w:noWrap/>
          </w:tcPr>
          <w:p w14:paraId="3DAF8598" w14:textId="77777777" w:rsidR="00F644D7" w:rsidRPr="00EF5447" w:rsidRDefault="00F644D7" w:rsidP="00F644D7">
            <w:pPr>
              <w:pStyle w:val="TAC"/>
              <w:rPr>
                <w:lang w:eastAsia="fi-FI"/>
              </w:rPr>
            </w:pPr>
            <w:r w:rsidRPr="00973BC2">
              <w:rPr>
                <w:bCs/>
                <w:lang w:val="fi-FI" w:eastAsia="fi-FI"/>
              </w:rPr>
              <w:t>DC_3A-7A-8A_n40A</w:t>
            </w:r>
          </w:p>
        </w:tc>
        <w:tc>
          <w:tcPr>
            <w:tcW w:w="3514" w:type="dxa"/>
          </w:tcPr>
          <w:p w14:paraId="11A4E972" w14:textId="77777777" w:rsidR="00F644D7" w:rsidRPr="00973BC2" w:rsidRDefault="00F644D7" w:rsidP="00F644D7">
            <w:pPr>
              <w:pStyle w:val="TAC"/>
              <w:rPr>
                <w:rFonts w:cs="Arial"/>
                <w:bCs/>
                <w:color w:val="000000"/>
                <w:szCs w:val="18"/>
              </w:rPr>
            </w:pPr>
            <w:r w:rsidRPr="00973BC2">
              <w:rPr>
                <w:rFonts w:cs="Arial"/>
                <w:bCs/>
                <w:color w:val="000000"/>
                <w:szCs w:val="18"/>
              </w:rPr>
              <w:t>DC_3A_n40A</w:t>
            </w:r>
          </w:p>
          <w:p w14:paraId="7E9C69FD" w14:textId="77777777" w:rsidR="00F644D7" w:rsidRPr="00EF5447" w:rsidRDefault="00F644D7" w:rsidP="00F644D7">
            <w:pPr>
              <w:pStyle w:val="TAC"/>
              <w:rPr>
                <w:lang w:eastAsia="zh-TW"/>
              </w:rPr>
            </w:pPr>
            <w:r w:rsidRPr="00973BC2">
              <w:rPr>
                <w:rFonts w:cs="Arial"/>
                <w:bCs/>
                <w:color w:val="000000"/>
                <w:szCs w:val="18"/>
              </w:rPr>
              <w:t>DC_7A_n40A</w:t>
            </w:r>
            <w:r w:rsidRPr="00973BC2">
              <w:rPr>
                <w:rFonts w:cs="Arial"/>
                <w:bCs/>
                <w:color w:val="000000"/>
                <w:szCs w:val="18"/>
              </w:rPr>
              <w:br/>
              <w:t>DC_8A_n40A</w:t>
            </w:r>
          </w:p>
        </w:tc>
      </w:tr>
      <w:tr w:rsidR="00F644D7" w:rsidRPr="00EF5447" w:rsidDel="00E07672" w14:paraId="76E1AA37" w14:textId="77777777" w:rsidTr="0076231F">
        <w:trPr>
          <w:trHeight w:val="187"/>
          <w:jc w:val="center"/>
        </w:trPr>
        <w:tc>
          <w:tcPr>
            <w:tcW w:w="3461" w:type="dxa"/>
            <w:shd w:val="clear" w:color="auto" w:fill="auto"/>
            <w:noWrap/>
          </w:tcPr>
          <w:p w14:paraId="4696A6BA" w14:textId="77777777" w:rsidR="00F644D7" w:rsidRPr="00EF5447" w:rsidRDefault="00F644D7" w:rsidP="00F644D7">
            <w:pPr>
              <w:pStyle w:val="TAC"/>
              <w:rPr>
                <w:lang w:eastAsia="fi-FI"/>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062F1">
              <w:rPr>
                <w:vertAlign w:val="superscript"/>
                <w:lang w:eastAsia="fi-FI"/>
              </w:rPr>
              <w:t>2</w:t>
            </w:r>
          </w:p>
        </w:tc>
        <w:tc>
          <w:tcPr>
            <w:tcW w:w="3514" w:type="dxa"/>
          </w:tcPr>
          <w:p w14:paraId="1C86F641" w14:textId="77777777" w:rsidR="00F644D7" w:rsidRPr="00EF5447" w:rsidRDefault="00F644D7" w:rsidP="00F644D7">
            <w:pPr>
              <w:pStyle w:val="TAC"/>
              <w:rPr>
                <w:lang w:eastAsia="zh-TW"/>
              </w:rPr>
            </w:pPr>
            <w:r w:rsidRPr="00EF5447">
              <w:rPr>
                <w:lang w:eastAsia="zh-TW"/>
              </w:rPr>
              <w:t>DC_3A_n77A</w:t>
            </w:r>
          </w:p>
          <w:p w14:paraId="00A1D670" w14:textId="77777777" w:rsidR="00F644D7" w:rsidRPr="00EF5447" w:rsidRDefault="00F644D7" w:rsidP="00F644D7">
            <w:pPr>
              <w:pStyle w:val="TAC"/>
              <w:rPr>
                <w:lang w:eastAsia="zh-TW"/>
              </w:rPr>
            </w:pPr>
            <w:r w:rsidRPr="00EF5447">
              <w:rPr>
                <w:lang w:eastAsia="fi-FI"/>
              </w:rPr>
              <w:t>DC_</w:t>
            </w:r>
            <w:r w:rsidRPr="00EF5447">
              <w:rPr>
                <w:lang w:eastAsia="zh-TW"/>
              </w:rPr>
              <w:t>7</w:t>
            </w:r>
            <w:r w:rsidRPr="00EF5447">
              <w:rPr>
                <w:lang w:eastAsia="fi-FI"/>
              </w:rPr>
              <w:t>A_n77A</w:t>
            </w:r>
          </w:p>
          <w:p w14:paraId="5BAC2A5A" w14:textId="77777777" w:rsidR="00F644D7" w:rsidRPr="00EF5447" w:rsidRDefault="00F644D7" w:rsidP="00F644D7">
            <w:pPr>
              <w:pStyle w:val="TAC"/>
              <w:rPr>
                <w:lang w:eastAsia="zh-TW"/>
              </w:rPr>
            </w:pPr>
            <w:r w:rsidRPr="00EF5447">
              <w:rPr>
                <w:lang w:eastAsia="fi-FI"/>
              </w:rPr>
              <w:t>DC_</w:t>
            </w:r>
            <w:r w:rsidRPr="00EF5447">
              <w:rPr>
                <w:lang w:eastAsia="zh-TW"/>
              </w:rPr>
              <w:t>8</w:t>
            </w:r>
            <w:r w:rsidRPr="00EF5447">
              <w:rPr>
                <w:lang w:eastAsia="fi-FI"/>
              </w:rPr>
              <w:t>A_n77A</w:t>
            </w:r>
          </w:p>
        </w:tc>
      </w:tr>
      <w:tr w:rsidR="00F644D7" w:rsidRPr="00EF5447" w:rsidDel="00E07672" w14:paraId="41DA1600" w14:textId="77777777" w:rsidTr="0076231F">
        <w:trPr>
          <w:trHeight w:val="187"/>
          <w:jc w:val="center"/>
        </w:trPr>
        <w:tc>
          <w:tcPr>
            <w:tcW w:w="3461" w:type="dxa"/>
            <w:shd w:val="clear" w:color="auto" w:fill="auto"/>
            <w:noWrap/>
          </w:tcPr>
          <w:p w14:paraId="4A4BFE62" w14:textId="77777777" w:rsidR="00F644D7" w:rsidRDefault="00F644D7" w:rsidP="00F644D7">
            <w:pPr>
              <w:pStyle w:val="TAC"/>
              <w:rPr>
                <w:lang w:eastAsia="fi-FI"/>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062F1">
              <w:rPr>
                <w:vertAlign w:val="superscript"/>
                <w:lang w:eastAsia="fi-FI"/>
              </w:rPr>
              <w:t>2</w:t>
            </w:r>
          </w:p>
          <w:p w14:paraId="606ADFEC" w14:textId="77777777" w:rsidR="00F644D7" w:rsidRPr="00EF5447" w:rsidRDefault="00F644D7" w:rsidP="00F644D7">
            <w:pPr>
              <w:pStyle w:val="TAC"/>
              <w:rPr>
                <w:noProof/>
                <w:kern w:val="2"/>
                <w:lang w:eastAsia="zh-CN"/>
              </w:rPr>
            </w:pPr>
            <w:r w:rsidRPr="00737DCE">
              <w:rPr>
                <w:noProof/>
                <w:kern w:val="2"/>
                <w:lang w:eastAsia="zh-CN"/>
              </w:rPr>
              <w:t>DC_3A-7A-8A_n78(2A)</w:t>
            </w:r>
          </w:p>
        </w:tc>
        <w:tc>
          <w:tcPr>
            <w:tcW w:w="3514" w:type="dxa"/>
          </w:tcPr>
          <w:p w14:paraId="7F1D5744" w14:textId="77777777" w:rsidR="00F644D7" w:rsidRPr="00EF5447" w:rsidRDefault="00F644D7" w:rsidP="00F644D7">
            <w:pPr>
              <w:pStyle w:val="TAC"/>
              <w:rPr>
                <w:lang w:eastAsia="zh-TW"/>
              </w:rPr>
            </w:pPr>
            <w:r w:rsidRPr="00EF5447">
              <w:rPr>
                <w:lang w:eastAsia="zh-TW"/>
              </w:rPr>
              <w:t>DC_3A_n78A,</w:t>
            </w:r>
          </w:p>
          <w:p w14:paraId="23A9D98B" w14:textId="77777777" w:rsidR="00F644D7" w:rsidRPr="00EF5447" w:rsidRDefault="00F644D7" w:rsidP="00F644D7">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r w:rsidRPr="00EF5447">
              <w:rPr>
                <w:lang w:eastAsia="zh-TW"/>
              </w:rPr>
              <w:t>,</w:t>
            </w:r>
          </w:p>
          <w:p w14:paraId="460B7D7E" w14:textId="77777777" w:rsidR="00F644D7" w:rsidRPr="00EF5447" w:rsidRDefault="00F644D7" w:rsidP="00F644D7">
            <w:pPr>
              <w:pStyle w:val="TAC"/>
              <w:rPr>
                <w:noProof/>
                <w:kern w:val="2"/>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F644D7" w:rsidRPr="00EF5447" w:rsidDel="00E07672" w14:paraId="5BFD397B" w14:textId="77777777" w:rsidTr="0076231F">
        <w:trPr>
          <w:trHeight w:val="187"/>
          <w:jc w:val="center"/>
        </w:trPr>
        <w:tc>
          <w:tcPr>
            <w:tcW w:w="3461" w:type="dxa"/>
            <w:shd w:val="clear" w:color="auto" w:fill="auto"/>
            <w:noWrap/>
          </w:tcPr>
          <w:p w14:paraId="668AE5EC" w14:textId="77777777" w:rsidR="00F644D7" w:rsidRPr="00EF5447" w:rsidRDefault="00F644D7" w:rsidP="00F644D7">
            <w:pPr>
              <w:pStyle w:val="TAC"/>
              <w:rPr>
                <w:lang w:eastAsia="fi-FI"/>
              </w:rPr>
            </w:pPr>
            <w:r w:rsidRPr="00EF5447">
              <w:rPr>
                <w:lang w:eastAsia="fi-FI"/>
              </w:rPr>
              <w:t>DC_3A-3A-7A-8A_n78A</w:t>
            </w:r>
            <w:r w:rsidRPr="00E062F1">
              <w:rPr>
                <w:vertAlign w:val="superscript"/>
                <w:lang w:eastAsia="fi-FI"/>
              </w:rPr>
              <w:t>2</w:t>
            </w:r>
          </w:p>
          <w:p w14:paraId="79A38C76" w14:textId="77777777" w:rsidR="00F644D7" w:rsidRPr="00EF5447" w:rsidRDefault="00F644D7" w:rsidP="00F644D7">
            <w:pPr>
              <w:pStyle w:val="TAC"/>
              <w:rPr>
                <w:lang w:eastAsia="fi-FI"/>
              </w:rPr>
            </w:pPr>
            <w:r w:rsidRPr="00EF5447">
              <w:rPr>
                <w:lang w:eastAsia="fi-FI"/>
              </w:rPr>
              <w:t>DC_3A-7A-7A-8A_n78A</w:t>
            </w:r>
            <w:r w:rsidRPr="00E062F1">
              <w:rPr>
                <w:vertAlign w:val="superscript"/>
                <w:lang w:eastAsia="fi-FI"/>
              </w:rPr>
              <w:t>2</w:t>
            </w:r>
          </w:p>
          <w:p w14:paraId="12508321" w14:textId="77777777" w:rsidR="00F644D7" w:rsidRPr="00EF5447" w:rsidRDefault="00F644D7" w:rsidP="00F644D7">
            <w:pPr>
              <w:pStyle w:val="TAC"/>
              <w:rPr>
                <w:lang w:eastAsia="fi-FI"/>
              </w:rPr>
            </w:pPr>
            <w:r w:rsidRPr="00EF5447">
              <w:rPr>
                <w:lang w:eastAsia="fi-FI"/>
              </w:rPr>
              <w:t>DC_3A-3A-7A-7A-8A_n78A</w:t>
            </w:r>
            <w:r w:rsidRPr="00E062F1">
              <w:rPr>
                <w:vertAlign w:val="superscript"/>
                <w:lang w:eastAsia="fi-FI"/>
              </w:rPr>
              <w:t>2</w:t>
            </w:r>
          </w:p>
        </w:tc>
        <w:tc>
          <w:tcPr>
            <w:tcW w:w="3514" w:type="dxa"/>
          </w:tcPr>
          <w:p w14:paraId="35C350FF" w14:textId="77777777" w:rsidR="00F644D7" w:rsidRPr="00EF5447" w:rsidRDefault="00F644D7" w:rsidP="00F644D7">
            <w:pPr>
              <w:pStyle w:val="TAC"/>
              <w:rPr>
                <w:lang w:eastAsia="zh-TW"/>
              </w:rPr>
            </w:pPr>
            <w:r w:rsidRPr="00EF5447">
              <w:rPr>
                <w:lang w:eastAsia="zh-TW"/>
              </w:rPr>
              <w:t>DC_3A_n78A</w:t>
            </w:r>
          </w:p>
          <w:p w14:paraId="21070F78" w14:textId="77777777" w:rsidR="00F644D7" w:rsidRPr="00EF5447" w:rsidRDefault="00F644D7" w:rsidP="00F644D7">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p>
          <w:p w14:paraId="26E9375A" w14:textId="77777777" w:rsidR="00F644D7" w:rsidRPr="00EF5447" w:rsidRDefault="00F644D7" w:rsidP="00F644D7">
            <w:pPr>
              <w:pStyle w:val="TAC"/>
              <w:rPr>
                <w:lang w:eastAsia="zh-TW"/>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F644D7" w:rsidRPr="00EF5447" w14:paraId="334017F7" w14:textId="77777777" w:rsidTr="0076231F">
        <w:trPr>
          <w:trHeight w:val="187"/>
          <w:jc w:val="center"/>
        </w:trPr>
        <w:tc>
          <w:tcPr>
            <w:tcW w:w="3461" w:type="dxa"/>
            <w:shd w:val="clear" w:color="auto" w:fill="auto"/>
            <w:noWrap/>
            <w:vAlign w:val="center"/>
          </w:tcPr>
          <w:p w14:paraId="1C930FF5" w14:textId="77777777" w:rsidR="00F644D7" w:rsidRDefault="00F644D7" w:rsidP="00F644D7">
            <w:pPr>
              <w:pStyle w:val="TAC"/>
              <w:rPr>
                <w:rFonts w:cs="Arial"/>
                <w:lang w:eastAsia="zh-TW"/>
              </w:rPr>
            </w:pPr>
            <w:r>
              <w:rPr>
                <w:rFonts w:cs="Arial" w:hint="eastAsia"/>
                <w:lang w:eastAsia="zh-TW"/>
              </w:rPr>
              <w:t>DC_3A-7A_n8A-n78A</w:t>
            </w:r>
            <w:r w:rsidRPr="008226EB">
              <w:rPr>
                <w:rFonts w:cs="Arial"/>
                <w:vertAlign w:val="superscript"/>
                <w:lang w:eastAsia="zh-TW"/>
              </w:rPr>
              <w:t>2</w:t>
            </w:r>
          </w:p>
          <w:p w14:paraId="50D7EF89" w14:textId="77777777" w:rsidR="00F644D7" w:rsidRDefault="00F644D7" w:rsidP="00F644D7">
            <w:pPr>
              <w:pStyle w:val="TAC"/>
              <w:rPr>
                <w:rFonts w:cs="Arial"/>
                <w:lang w:eastAsia="zh-TW"/>
              </w:rPr>
            </w:pPr>
            <w:r>
              <w:rPr>
                <w:rFonts w:cs="Arial" w:hint="eastAsia"/>
                <w:lang w:eastAsia="zh-TW"/>
              </w:rPr>
              <w:t>DC_3A-3A-7A_n8A-n78A</w:t>
            </w:r>
            <w:r w:rsidRPr="008226EB">
              <w:rPr>
                <w:rFonts w:cs="Arial"/>
                <w:vertAlign w:val="superscript"/>
                <w:lang w:eastAsia="zh-TW"/>
              </w:rPr>
              <w:t>2</w:t>
            </w:r>
          </w:p>
          <w:p w14:paraId="070D4A31" w14:textId="77777777" w:rsidR="00F644D7" w:rsidRDefault="00F644D7" w:rsidP="00F644D7">
            <w:pPr>
              <w:pStyle w:val="TAC"/>
              <w:rPr>
                <w:rFonts w:cs="Arial"/>
                <w:lang w:eastAsia="zh-TW"/>
              </w:rPr>
            </w:pPr>
            <w:r>
              <w:rPr>
                <w:rFonts w:cs="Arial" w:hint="eastAsia"/>
                <w:lang w:eastAsia="zh-TW"/>
              </w:rPr>
              <w:t>DC_3A-7A-7A_n8A-n78A</w:t>
            </w:r>
            <w:r w:rsidRPr="008226EB">
              <w:rPr>
                <w:rFonts w:cs="Arial"/>
                <w:vertAlign w:val="superscript"/>
                <w:lang w:eastAsia="zh-TW"/>
              </w:rPr>
              <w:t>2</w:t>
            </w:r>
          </w:p>
          <w:p w14:paraId="23E3F11A" w14:textId="77777777" w:rsidR="00F644D7" w:rsidRPr="00EF5447" w:rsidRDefault="00F644D7" w:rsidP="00F644D7">
            <w:pPr>
              <w:pStyle w:val="TAC"/>
              <w:rPr>
                <w:lang w:eastAsia="fi-FI"/>
              </w:rPr>
            </w:pPr>
            <w:r>
              <w:rPr>
                <w:rFonts w:cs="Arial" w:hint="eastAsia"/>
                <w:lang w:eastAsia="zh-TW"/>
              </w:rPr>
              <w:t>DC_3A-3A-7A-7A_n8A-n78A</w:t>
            </w:r>
            <w:r w:rsidRPr="008226EB">
              <w:rPr>
                <w:rFonts w:cs="Arial"/>
                <w:vertAlign w:val="superscript"/>
                <w:lang w:eastAsia="zh-TW"/>
              </w:rPr>
              <w:t>2</w:t>
            </w:r>
          </w:p>
        </w:tc>
        <w:tc>
          <w:tcPr>
            <w:tcW w:w="3514" w:type="dxa"/>
            <w:vAlign w:val="center"/>
          </w:tcPr>
          <w:p w14:paraId="7AA527DE" w14:textId="77777777" w:rsidR="00F644D7" w:rsidRDefault="00F644D7" w:rsidP="00F644D7">
            <w:pPr>
              <w:pStyle w:val="TAC"/>
              <w:rPr>
                <w:rFonts w:cs="Arial"/>
                <w:lang w:eastAsia="zh-TW"/>
              </w:rPr>
            </w:pPr>
            <w:r>
              <w:rPr>
                <w:rFonts w:cs="Arial" w:hint="eastAsia"/>
                <w:lang w:eastAsia="zh-TW"/>
              </w:rPr>
              <w:t>DC_3A_n8A</w:t>
            </w:r>
          </w:p>
          <w:p w14:paraId="2CF75D0C" w14:textId="77777777" w:rsidR="00F644D7" w:rsidRDefault="00F644D7" w:rsidP="00F644D7">
            <w:pPr>
              <w:pStyle w:val="TAC"/>
              <w:rPr>
                <w:rFonts w:cs="Arial"/>
                <w:lang w:eastAsia="zh-TW"/>
              </w:rPr>
            </w:pPr>
            <w:r>
              <w:rPr>
                <w:rFonts w:cs="Arial" w:hint="eastAsia"/>
                <w:lang w:eastAsia="zh-TW"/>
              </w:rPr>
              <w:t>DC_3A_n78A</w:t>
            </w:r>
          </w:p>
          <w:p w14:paraId="28B95054" w14:textId="77777777" w:rsidR="00F644D7" w:rsidRDefault="00F644D7" w:rsidP="00F644D7">
            <w:pPr>
              <w:pStyle w:val="TAC"/>
              <w:rPr>
                <w:rFonts w:cs="Arial"/>
                <w:lang w:eastAsia="zh-TW"/>
              </w:rPr>
            </w:pPr>
            <w:r>
              <w:rPr>
                <w:rFonts w:cs="Arial" w:hint="eastAsia"/>
                <w:lang w:eastAsia="zh-TW"/>
              </w:rPr>
              <w:t>DC_7A_n8A</w:t>
            </w:r>
          </w:p>
          <w:p w14:paraId="684B7E7B" w14:textId="77777777" w:rsidR="00F644D7" w:rsidRPr="00EF5447" w:rsidRDefault="00F644D7" w:rsidP="00F644D7">
            <w:pPr>
              <w:pStyle w:val="TAC"/>
              <w:rPr>
                <w:lang w:eastAsia="zh-TW"/>
              </w:rPr>
            </w:pPr>
            <w:r>
              <w:rPr>
                <w:rFonts w:cs="Arial" w:hint="eastAsia"/>
                <w:lang w:eastAsia="zh-TW"/>
              </w:rPr>
              <w:t>DC_7A_n78A</w:t>
            </w:r>
          </w:p>
        </w:tc>
      </w:tr>
      <w:tr w:rsidR="00F644D7" w:rsidRPr="00EF5447" w:rsidDel="00E07672" w14:paraId="648B2084" w14:textId="77777777" w:rsidTr="0076231F">
        <w:trPr>
          <w:trHeight w:val="187"/>
          <w:jc w:val="center"/>
        </w:trPr>
        <w:tc>
          <w:tcPr>
            <w:tcW w:w="3461" w:type="dxa"/>
            <w:shd w:val="clear" w:color="auto" w:fill="auto"/>
            <w:noWrap/>
          </w:tcPr>
          <w:p w14:paraId="3CE42C0F" w14:textId="77777777" w:rsidR="00F644D7" w:rsidRPr="00EF5447" w:rsidRDefault="00F644D7" w:rsidP="00F644D7">
            <w:pPr>
              <w:pStyle w:val="TAC"/>
              <w:rPr>
                <w:lang w:eastAsia="ja-JP"/>
              </w:rPr>
            </w:pPr>
            <w:r w:rsidRPr="00EF5447">
              <w:rPr>
                <w:lang w:eastAsia="ja-JP"/>
              </w:rPr>
              <w:t>DC_3A-7A-20A_n1A</w:t>
            </w:r>
          </w:p>
          <w:p w14:paraId="187B0050" w14:textId="77777777" w:rsidR="00F644D7" w:rsidRPr="00EF5447" w:rsidRDefault="00F644D7" w:rsidP="00F644D7">
            <w:pPr>
              <w:pStyle w:val="TAC"/>
              <w:rPr>
                <w:lang w:eastAsia="fi-FI"/>
              </w:rPr>
            </w:pPr>
            <w:r w:rsidRPr="00EF5447">
              <w:rPr>
                <w:lang w:eastAsia="fi-FI"/>
              </w:rPr>
              <w:t>DC_3C-7A-20A_n1A</w:t>
            </w:r>
          </w:p>
          <w:p w14:paraId="41C7ADC4" w14:textId="77777777" w:rsidR="00F644D7" w:rsidRPr="00EF5447" w:rsidRDefault="00F644D7" w:rsidP="00F644D7">
            <w:pPr>
              <w:pStyle w:val="TAC"/>
              <w:rPr>
                <w:lang w:eastAsia="ja-JP"/>
              </w:rPr>
            </w:pPr>
            <w:r w:rsidRPr="00EF5447">
              <w:rPr>
                <w:lang w:eastAsia="ja-JP"/>
              </w:rPr>
              <w:t>DC_3A-7C-20A_n1A</w:t>
            </w:r>
          </w:p>
          <w:p w14:paraId="24621497" w14:textId="77777777" w:rsidR="00F644D7" w:rsidRPr="00EF5447" w:rsidRDefault="00F644D7" w:rsidP="00F644D7">
            <w:pPr>
              <w:pStyle w:val="TAC"/>
              <w:rPr>
                <w:lang w:eastAsia="fi-FI"/>
              </w:rPr>
            </w:pPr>
            <w:r w:rsidRPr="00EF5447">
              <w:rPr>
                <w:lang w:eastAsia="fi-FI"/>
              </w:rPr>
              <w:t>DC_3C-7C-20A_n1A</w:t>
            </w:r>
          </w:p>
        </w:tc>
        <w:tc>
          <w:tcPr>
            <w:tcW w:w="3514" w:type="dxa"/>
          </w:tcPr>
          <w:p w14:paraId="61BCBD45" w14:textId="77777777" w:rsidR="00F644D7" w:rsidRPr="00EF5447" w:rsidRDefault="00F644D7" w:rsidP="00F644D7">
            <w:pPr>
              <w:pStyle w:val="TAC"/>
              <w:rPr>
                <w:lang w:eastAsia="ja-JP"/>
              </w:rPr>
            </w:pPr>
            <w:r w:rsidRPr="00EF5447">
              <w:rPr>
                <w:lang w:eastAsia="fi-FI"/>
              </w:rPr>
              <w:t>DC_3A_</w:t>
            </w:r>
            <w:r w:rsidRPr="00EF5447">
              <w:rPr>
                <w:lang w:eastAsia="ja-JP"/>
              </w:rPr>
              <w:t>n1A</w:t>
            </w:r>
          </w:p>
          <w:p w14:paraId="20B5E6CC" w14:textId="77777777" w:rsidR="00F644D7" w:rsidRPr="00EF5447" w:rsidRDefault="00F644D7" w:rsidP="00F644D7">
            <w:pPr>
              <w:pStyle w:val="TAC"/>
              <w:rPr>
                <w:lang w:eastAsia="ja-JP"/>
              </w:rPr>
            </w:pPr>
            <w:r w:rsidRPr="00EF5447">
              <w:rPr>
                <w:lang w:eastAsia="fi-FI"/>
              </w:rPr>
              <w:t>DC_3C_</w:t>
            </w:r>
            <w:r w:rsidRPr="00EF5447">
              <w:rPr>
                <w:lang w:eastAsia="ja-JP"/>
              </w:rPr>
              <w:t>n1A</w:t>
            </w:r>
          </w:p>
          <w:p w14:paraId="7D63D4B5" w14:textId="77777777" w:rsidR="00F644D7" w:rsidRPr="00EF5447" w:rsidRDefault="00F644D7" w:rsidP="00F644D7">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n1</w:t>
            </w:r>
            <w:r w:rsidRPr="00EF5447">
              <w:rPr>
                <w:lang w:eastAsia="fi-FI"/>
              </w:rPr>
              <w:t>A</w:t>
            </w:r>
          </w:p>
          <w:p w14:paraId="79E41139" w14:textId="77777777" w:rsidR="00F644D7" w:rsidRPr="00EF5447" w:rsidRDefault="00F644D7" w:rsidP="00F644D7">
            <w:pPr>
              <w:pStyle w:val="TAC"/>
              <w:rPr>
                <w:lang w:eastAsia="fi-FI"/>
              </w:rPr>
            </w:pPr>
            <w:r w:rsidRPr="00EF5447">
              <w:rPr>
                <w:lang w:eastAsia="fi-FI"/>
              </w:rPr>
              <w:t>DC_</w:t>
            </w:r>
            <w:r w:rsidRPr="00EF5447">
              <w:rPr>
                <w:lang w:eastAsia="ja-JP"/>
              </w:rPr>
              <w:t>7</w:t>
            </w:r>
            <w:r w:rsidRPr="00EF5447">
              <w:rPr>
                <w:lang w:eastAsia="fi-FI"/>
              </w:rPr>
              <w:t>C_</w:t>
            </w:r>
            <w:r w:rsidRPr="00EF5447">
              <w:rPr>
                <w:lang w:eastAsia="ja-JP"/>
              </w:rPr>
              <w:t>n1</w:t>
            </w:r>
            <w:r w:rsidRPr="00EF5447">
              <w:rPr>
                <w:lang w:eastAsia="fi-FI"/>
              </w:rPr>
              <w:t>A</w:t>
            </w:r>
          </w:p>
          <w:p w14:paraId="3D75A015" w14:textId="77777777" w:rsidR="00F644D7" w:rsidRPr="00EF5447" w:rsidRDefault="00F644D7" w:rsidP="00F644D7">
            <w:pPr>
              <w:pStyle w:val="TAC"/>
              <w:rPr>
                <w:lang w:eastAsia="zh-TW"/>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F644D7" w:rsidRPr="00EF5447" w:rsidDel="00E07672" w14:paraId="6E6BDFC9" w14:textId="77777777" w:rsidTr="0076231F">
        <w:trPr>
          <w:trHeight w:val="187"/>
          <w:jc w:val="center"/>
        </w:trPr>
        <w:tc>
          <w:tcPr>
            <w:tcW w:w="3461" w:type="dxa"/>
            <w:shd w:val="clear" w:color="auto" w:fill="auto"/>
            <w:noWrap/>
          </w:tcPr>
          <w:p w14:paraId="486B4E74" w14:textId="77777777" w:rsidR="00F644D7" w:rsidRPr="00EF5447" w:rsidRDefault="00F644D7" w:rsidP="00F644D7">
            <w:pPr>
              <w:pStyle w:val="TAC"/>
              <w:rPr>
                <w:lang w:eastAsia="ja-JP"/>
              </w:rPr>
            </w:pPr>
            <w:r w:rsidRPr="00EF5447">
              <w:rPr>
                <w:lang w:eastAsia="ja-JP"/>
              </w:rPr>
              <w:t>DC_3A-7A-20A_n8A</w:t>
            </w:r>
          </w:p>
        </w:tc>
        <w:tc>
          <w:tcPr>
            <w:tcW w:w="3514" w:type="dxa"/>
          </w:tcPr>
          <w:p w14:paraId="57ADA490" w14:textId="77777777" w:rsidR="00F644D7" w:rsidRPr="00EF5447" w:rsidRDefault="00F644D7" w:rsidP="00F644D7">
            <w:pPr>
              <w:pStyle w:val="TAC"/>
              <w:rPr>
                <w:lang w:eastAsia="fi-FI"/>
              </w:rPr>
            </w:pPr>
            <w:r w:rsidRPr="00EF5447">
              <w:rPr>
                <w:lang w:eastAsia="fi-FI"/>
              </w:rPr>
              <w:t>DC_</w:t>
            </w:r>
            <w:r w:rsidRPr="00EF5447">
              <w:rPr>
                <w:lang w:eastAsia="ja-JP"/>
              </w:rPr>
              <w:t>3A</w:t>
            </w:r>
            <w:r w:rsidRPr="00EF5447">
              <w:rPr>
                <w:lang w:eastAsia="fi-FI"/>
              </w:rPr>
              <w:t>_</w:t>
            </w:r>
            <w:r w:rsidRPr="00EF5447">
              <w:rPr>
                <w:lang w:eastAsia="ja-JP"/>
              </w:rPr>
              <w:t>n8</w:t>
            </w:r>
            <w:r w:rsidRPr="00EF5447">
              <w:rPr>
                <w:lang w:eastAsia="fi-FI"/>
              </w:rPr>
              <w:t>A</w:t>
            </w:r>
          </w:p>
          <w:p w14:paraId="3B8EFBC9" w14:textId="77777777" w:rsidR="00F644D7" w:rsidRPr="00EF5447" w:rsidRDefault="00F644D7" w:rsidP="00F644D7">
            <w:pPr>
              <w:pStyle w:val="TAC"/>
              <w:rPr>
                <w:lang w:eastAsia="ja-JP"/>
              </w:rPr>
            </w:pPr>
            <w:r w:rsidRPr="00EF5447">
              <w:rPr>
                <w:lang w:eastAsia="fi-FI"/>
              </w:rPr>
              <w:t>DC_7A_</w:t>
            </w:r>
            <w:r w:rsidRPr="00EF5447">
              <w:rPr>
                <w:lang w:eastAsia="ja-JP"/>
              </w:rPr>
              <w:t>n8A</w:t>
            </w:r>
          </w:p>
          <w:p w14:paraId="775E0ED4" w14:textId="77777777" w:rsidR="00F644D7" w:rsidRPr="00EF5447" w:rsidRDefault="00F644D7" w:rsidP="00F644D7">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F644D7" w:rsidRPr="00EF5447" w14:paraId="47ED4958" w14:textId="77777777" w:rsidTr="0076231F">
        <w:trPr>
          <w:trHeight w:val="187"/>
          <w:jc w:val="center"/>
        </w:trPr>
        <w:tc>
          <w:tcPr>
            <w:tcW w:w="3461" w:type="dxa"/>
            <w:shd w:val="clear" w:color="auto" w:fill="auto"/>
            <w:noWrap/>
          </w:tcPr>
          <w:p w14:paraId="3B751D21" w14:textId="77777777" w:rsidR="00F644D7" w:rsidRPr="00EF5447" w:rsidRDefault="00F644D7" w:rsidP="00F644D7">
            <w:pPr>
              <w:pStyle w:val="TAC"/>
            </w:pPr>
            <w:r w:rsidRPr="00EF5447">
              <w:rPr>
                <w:lang w:eastAsia="fi-FI"/>
              </w:rPr>
              <w:t>DC_3A-7A-20A_n28A</w:t>
            </w:r>
            <w:r w:rsidRPr="00EF5447">
              <w:rPr>
                <w:vertAlign w:val="superscript"/>
                <w:lang w:eastAsia="fi-FI"/>
              </w:rPr>
              <w:t>3</w:t>
            </w:r>
          </w:p>
        </w:tc>
        <w:tc>
          <w:tcPr>
            <w:tcW w:w="3514" w:type="dxa"/>
          </w:tcPr>
          <w:p w14:paraId="16EB3F40" w14:textId="77777777" w:rsidR="00F644D7" w:rsidRPr="00EF5447" w:rsidRDefault="00F644D7" w:rsidP="00F644D7">
            <w:pPr>
              <w:pStyle w:val="TAC"/>
              <w:rPr>
                <w:lang w:eastAsia="fi-FI"/>
              </w:rPr>
            </w:pPr>
            <w:r w:rsidRPr="00EF5447">
              <w:rPr>
                <w:lang w:eastAsia="fi-FI"/>
              </w:rPr>
              <w:t>DC_3A_n28A</w:t>
            </w:r>
          </w:p>
          <w:p w14:paraId="59E63FEF" w14:textId="77777777" w:rsidR="00F644D7" w:rsidRPr="00EF5447" w:rsidRDefault="00F644D7" w:rsidP="00F644D7">
            <w:pPr>
              <w:pStyle w:val="TAC"/>
              <w:rPr>
                <w:lang w:eastAsia="fi-FI"/>
              </w:rPr>
            </w:pPr>
            <w:r w:rsidRPr="00EF5447">
              <w:rPr>
                <w:lang w:eastAsia="fi-FI"/>
              </w:rPr>
              <w:t>DC_7A_n28A</w:t>
            </w:r>
          </w:p>
          <w:p w14:paraId="712F8AD0" w14:textId="77777777" w:rsidR="00F644D7" w:rsidRPr="00EF5447" w:rsidRDefault="00F644D7" w:rsidP="00F644D7">
            <w:pPr>
              <w:pStyle w:val="TAC"/>
            </w:pPr>
            <w:r w:rsidRPr="00EF5447">
              <w:rPr>
                <w:lang w:eastAsia="fi-FI"/>
              </w:rPr>
              <w:t>DC_20A_n28A</w:t>
            </w:r>
          </w:p>
        </w:tc>
      </w:tr>
      <w:tr w:rsidR="00F644D7" w:rsidRPr="00EF5447" w14:paraId="2F19A192" w14:textId="77777777" w:rsidTr="0076231F">
        <w:trPr>
          <w:trHeight w:val="187"/>
          <w:jc w:val="center"/>
        </w:trPr>
        <w:tc>
          <w:tcPr>
            <w:tcW w:w="3461" w:type="dxa"/>
            <w:shd w:val="clear" w:color="auto" w:fill="auto"/>
            <w:noWrap/>
          </w:tcPr>
          <w:p w14:paraId="75239181" w14:textId="77777777" w:rsidR="00F644D7" w:rsidRPr="00EF5447" w:rsidRDefault="00F644D7" w:rsidP="00F644D7">
            <w:pPr>
              <w:pStyle w:val="TAC"/>
              <w:rPr>
                <w:vertAlign w:val="superscript"/>
                <w:lang w:eastAsia="fi-FI"/>
              </w:rPr>
            </w:pPr>
            <w:r w:rsidRPr="00EF5447">
              <w:t>DC_3A-7A-20A_n78A</w:t>
            </w:r>
            <w:r w:rsidRPr="00EF5447">
              <w:rPr>
                <w:vertAlign w:val="superscript"/>
              </w:rPr>
              <w:t>2</w:t>
            </w:r>
          </w:p>
          <w:p w14:paraId="7091E836" w14:textId="77777777" w:rsidR="00F644D7" w:rsidRPr="00EF5447" w:rsidRDefault="00F644D7" w:rsidP="00F644D7">
            <w:pPr>
              <w:pStyle w:val="TAC"/>
              <w:rPr>
                <w:lang w:eastAsia="fi-FI"/>
              </w:rPr>
            </w:pPr>
            <w:r w:rsidRPr="00EF5447">
              <w:rPr>
                <w:lang w:eastAsia="fi-FI"/>
              </w:rPr>
              <w:t>DC_</w:t>
            </w:r>
            <w:r w:rsidRPr="00EF5447">
              <w:rPr>
                <w:lang w:eastAsia="zh-TW"/>
              </w:rPr>
              <w:t>3C-7</w:t>
            </w:r>
            <w:r w:rsidRPr="00EF5447">
              <w:rPr>
                <w:lang w:eastAsia="fi-FI"/>
              </w:rPr>
              <w:t>A</w:t>
            </w:r>
            <w:r w:rsidRPr="00EF5447">
              <w:rPr>
                <w:lang w:eastAsia="zh-TW"/>
              </w:rPr>
              <w:t>-20A</w:t>
            </w:r>
            <w:r w:rsidRPr="00EF5447">
              <w:rPr>
                <w:lang w:eastAsia="fi-FI"/>
              </w:rPr>
              <w:t>_n</w:t>
            </w:r>
            <w:r w:rsidRPr="00EF5447">
              <w:rPr>
                <w:lang w:eastAsia="zh-TW"/>
              </w:rPr>
              <w:t>78</w:t>
            </w:r>
            <w:r w:rsidRPr="00EF5447">
              <w:rPr>
                <w:lang w:eastAsia="fi-FI"/>
              </w:rPr>
              <w:t>A</w:t>
            </w:r>
            <w:r w:rsidRPr="00EF5447">
              <w:rPr>
                <w:vertAlign w:val="superscript"/>
                <w:lang w:eastAsia="fi-FI"/>
              </w:rPr>
              <w:t>2</w:t>
            </w:r>
          </w:p>
        </w:tc>
        <w:tc>
          <w:tcPr>
            <w:tcW w:w="3514" w:type="dxa"/>
          </w:tcPr>
          <w:p w14:paraId="2886649E" w14:textId="77777777" w:rsidR="00F644D7" w:rsidRPr="00EF5447" w:rsidRDefault="00F644D7" w:rsidP="00F644D7">
            <w:pPr>
              <w:pStyle w:val="TAC"/>
            </w:pPr>
            <w:r w:rsidRPr="00EF5447">
              <w:t>DC_3A_n78A</w:t>
            </w:r>
          </w:p>
          <w:p w14:paraId="46CEC4C2" w14:textId="77777777" w:rsidR="00F644D7" w:rsidRPr="00EF5447" w:rsidRDefault="00F644D7" w:rsidP="00F644D7">
            <w:pPr>
              <w:pStyle w:val="TAC"/>
            </w:pPr>
            <w:r w:rsidRPr="00EF5447">
              <w:t>DC_20A_n78A</w:t>
            </w:r>
          </w:p>
          <w:p w14:paraId="055F2BA2" w14:textId="77777777" w:rsidR="00F644D7" w:rsidRPr="00EF5447" w:rsidRDefault="00F644D7" w:rsidP="00F644D7">
            <w:pPr>
              <w:pStyle w:val="TAC"/>
              <w:rPr>
                <w:lang w:eastAsia="fi-FI"/>
              </w:rPr>
            </w:pPr>
            <w:r w:rsidRPr="00EF5447">
              <w:t>DC_7A_n78A</w:t>
            </w:r>
          </w:p>
        </w:tc>
      </w:tr>
      <w:tr w:rsidR="00F644D7" w:rsidRPr="00EF5447" w14:paraId="0D78B263" w14:textId="77777777" w:rsidTr="0076231F">
        <w:trPr>
          <w:trHeight w:val="187"/>
          <w:jc w:val="center"/>
        </w:trPr>
        <w:tc>
          <w:tcPr>
            <w:tcW w:w="3461" w:type="dxa"/>
            <w:shd w:val="clear" w:color="auto" w:fill="auto"/>
            <w:noWrap/>
          </w:tcPr>
          <w:p w14:paraId="05582EF7" w14:textId="77777777" w:rsidR="00F644D7" w:rsidRPr="004C4F49" w:rsidRDefault="00F644D7" w:rsidP="00F644D7">
            <w:pPr>
              <w:pStyle w:val="TAC"/>
              <w:rPr>
                <w:lang w:eastAsia="fi-FI"/>
              </w:rPr>
            </w:pPr>
            <w:r w:rsidRPr="004C4F49">
              <w:rPr>
                <w:lang w:eastAsia="fi-FI"/>
              </w:rPr>
              <w:t>DC_3A-7A-28A_n1A</w:t>
            </w:r>
          </w:p>
          <w:p w14:paraId="230E73CD" w14:textId="77777777" w:rsidR="00F644D7" w:rsidRPr="00EF5447" w:rsidRDefault="00F644D7" w:rsidP="00F644D7">
            <w:pPr>
              <w:pStyle w:val="TAC"/>
            </w:pPr>
            <w:r w:rsidRPr="004C4F49">
              <w:rPr>
                <w:lang w:eastAsia="fi-FI"/>
              </w:rPr>
              <w:t>DC_3A-7A-7A-28A_n1A</w:t>
            </w:r>
          </w:p>
        </w:tc>
        <w:tc>
          <w:tcPr>
            <w:tcW w:w="3514" w:type="dxa"/>
          </w:tcPr>
          <w:p w14:paraId="7C7D508B" w14:textId="77777777" w:rsidR="00F644D7" w:rsidRPr="00990C01" w:rsidRDefault="00F644D7" w:rsidP="00F644D7">
            <w:pPr>
              <w:pStyle w:val="TAC"/>
              <w:rPr>
                <w:rFonts w:cs="Arial"/>
                <w:color w:val="000000"/>
                <w:szCs w:val="18"/>
              </w:rPr>
            </w:pPr>
            <w:r w:rsidRPr="00990C01">
              <w:rPr>
                <w:rFonts w:cs="Arial"/>
                <w:color w:val="000000"/>
                <w:szCs w:val="18"/>
              </w:rPr>
              <w:t>DC_3A_n1A</w:t>
            </w:r>
          </w:p>
          <w:p w14:paraId="6E87D2DD" w14:textId="77777777" w:rsidR="00F644D7" w:rsidRDefault="00F644D7" w:rsidP="00F644D7">
            <w:pPr>
              <w:pStyle w:val="TAC"/>
              <w:rPr>
                <w:rFonts w:cs="Arial"/>
                <w:color w:val="000000"/>
                <w:szCs w:val="18"/>
              </w:rPr>
            </w:pPr>
            <w:r w:rsidRPr="00990C01">
              <w:rPr>
                <w:rFonts w:cs="Arial"/>
                <w:color w:val="000000"/>
                <w:szCs w:val="18"/>
              </w:rPr>
              <w:t>DC_7A_n1A</w:t>
            </w:r>
          </w:p>
          <w:p w14:paraId="6BB1578D" w14:textId="77777777" w:rsidR="00F644D7" w:rsidRPr="00EF5447" w:rsidRDefault="00F644D7" w:rsidP="00F644D7">
            <w:pPr>
              <w:pStyle w:val="TAC"/>
            </w:pPr>
            <w:r w:rsidRPr="00990C01">
              <w:rPr>
                <w:rFonts w:cs="Arial"/>
                <w:color w:val="000000"/>
                <w:szCs w:val="18"/>
              </w:rPr>
              <w:t>DC_28A_n1A</w:t>
            </w:r>
          </w:p>
        </w:tc>
      </w:tr>
      <w:tr w:rsidR="00F644D7" w:rsidRPr="00990C01" w14:paraId="135D81CF" w14:textId="77777777" w:rsidTr="0076231F">
        <w:trPr>
          <w:trHeight w:val="187"/>
          <w:jc w:val="center"/>
        </w:trPr>
        <w:tc>
          <w:tcPr>
            <w:tcW w:w="3461" w:type="dxa"/>
            <w:shd w:val="clear" w:color="auto" w:fill="auto"/>
            <w:noWrap/>
          </w:tcPr>
          <w:p w14:paraId="6A6044AC" w14:textId="77777777" w:rsidR="00F644D7" w:rsidRDefault="00F644D7" w:rsidP="00F644D7">
            <w:pPr>
              <w:pStyle w:val="TAC"/>
              <w:rPr>
                <w:lang w:eastAsia="zh-CN"/>
              </w:rPr>
            </w:pPr>
            <w:r w:rsidRPr="00CD7F24">
              <w:rPr>
                <w:lang w:eastAsia="zh-CN"/>
              </w:rPr>
              <w:t>DC_</w:t>
            </w:r>
            <w:r>
              <w:rPr>
                <w:lang w:eastAsia="zh-CN"/>
              </w:rPr>
              <w:t>3A-7A</w:t>
            </w:r>
            <w:r w:rsidRPr="00CD7F24">
              <w:rPr>
                <w:lang w:eastAsia="zh-CN"/>
              </w:rPr>
              <w:t>-28A_n3A</w:t>
            </w:r>
          </w:p>
          <w:p w14:paraId="0A3769FB" w14:textId="77777777" w:rsidR="00F644D7" w:rsidRPr="004C4F49" w:rsidRDefault="00F644D7" w:rsidP="00F644D7">
            <w:pPr>
              <w:pStyle w:val="TAC"/>
              <w:rPr>
                <w:lang w:eastAsia="fi-FI"/>
              </w:rPr>
            </w:pPr>
            <w:r w:rsidRPr="00CD7F24">
              <w:rPr>
                <w:lang w:eastAsia="zh-CN"/>
              </w:rPr>
              <w:t>DC_</w:t>
            </w:r>
            <w:r>
              <w:rPr>
                <w:lang w:eastAsia="zh-CN"/>
              </w:rPr>
              <w:t>3A-7C</w:t>
            </w:r>
            <w:r w:rsidRPr="00CD7F24">
              <w:rPr>
                <w:lang w:eastAsia="zh-CN"/>
              </w:rPr>
              <w:t>-28A_n3A</w:t>
            </w:r>
          </w:p>
        </w:tc>
        <w:tc>
          <w:tcPr>
            <w:tcW w:w="3514" w:type="dxa"/>
          </w:tcPr>
          <w:p w14:paraId="0AE98074" w14:textId="77777777" w:rsidR="00F644D7" w:rsidRDefault="00F644D7" w:rsidP="00F644D7">
            <w:pPr>
              <w:pStyle w:val="TAC"/>
              <w:rPr>
                <w:lang w:eastAsia="zh-CN"/>
              </w:rPr>
            </w:pPr>
            <w:r w:rsidRPr="009A5B16">
              <w:rPr>
                <w:lang w:eastAsia="zh-CN"/>
              </w:rPr>
              <w:t>DC_3A_n3A</w:t>
            </w:r>
            <w:r>
              <w:rPr>
                <w:vertAlign w:val="superscript"/>
                <w:lang w:eastAsia="zh-CN"/>
              </w:rPr>
              <w:t>4</w:t>
            </w:r>
          </w:p>
          <w:p w14:paraId="3AF19372" w14:textId="77777777" w:rsidR="00F644D7" w:rsidRPr="00CD7F24" w:rsidRDefault="00F644D7" w:rsidP="00F644D7">
            <w:pPr>
              <w:pStyle w:val="TAC"/>
              <w:rPr>
                <w:lang w:eastAsia="zh-CN"/>
              </w:rPr>
            </w:pPr>
            <w:r w:rsidRPr="00CD7F24">
              <w:rPr>
                <w:lang w:eastAsia="zh-CN"/>
              </w:rPr>
              <w:t>DC_</w:t>
            </w:r>
            <w:r>
              <w:rPr>
                <w:lang w:eastAsia="zh-CN"/>
              </w:rPr>
              <w:t>7</w:t>
            </w:r>
            <w:r w:rsidRPr="00CD7F24">
              <w:rPr>
                <w:lang w:eastAsia="zh-CN"/>
              </w:rPr>
              <w:t>A_n3A</w:t>
            </w:r>
          </w:p>
          <w:p w14:paraId="60B243D2" w14:textId="77777777" w:rsidR="00F644D7" w:rsidRPr="00CD7F24" w:rsidRDefault="00F644D7" w:rsidP="00F644D7">
            <w:pPr>
              <w:pStyle w:val="TAC"/>
              <w:rPr>
                <w:lang w:eastAsia="zh-CN"/>
              </w:rPr>
            </w:pPr>
            <w:r w:rsidRPr="00CD7F24">
              <w:rPr>
                <w:lang w:eastAsia="zh-CN"/>
              </w:rPr>
              <w:t>DC_</w:t>
            </w:r>
            <w:r>
              <w:rPr>
                <w:lang w:eastAsia="zh-CN"/>
              </w:rPr>
              <w:t>7C</w:t>
            </w:r>
            <w:r w:rsidRPr="00CD7F24">
              <w:rPr>
                <w:lang w:eastAsia="zh-CN"/>
              </w:rPr>
              <w:t>_n3A</w:t>
            </w:r>
          </w:p>
          <w:p w14:paraId="31E0AD1A" w14:textId="77777777" w:rsidR="00F644D7" w:rsidRPr="00990C01" w:rsidRDefault="00F644D7" w:rsidP="00F644D7">
            <w:pPr>
              <w:pStyle w:val="TAC"/>
              <w:rPr>
                <w:rFonts w:cs="Arial"/>
                <w:color w:val="000000"/>
                <w:szCs w:val="18"/>
              </w:rPr>
            </w:pPr>
            <w:r w:rsidRPr="00CD7F24">
              <w:rPr>
                <w:lang w:eastAsia="zh-CN"/>
              </w:rPr>
              <w:t>DC_28A_n3A</w:t>
            </w:r>
          </w:p>
        </w:tc>
      </w:tr>
      <w:tr w:rsidR="00F644D7" w:rsidRPr="00EF5447" w14:paraId="4FBFBDEF" w14:textId="77777777" w:rsidTr="0076231F">
        <w:trPr>
          <w:trHeight w:val="187"/>
          <w:jc w:val="center"/>
        </w:trPr>
        <w:tc>
          <w:tcPr>
            <w:tcW w:w="3461" w:type="dxa"/>
            <w:shd w:val="clear" w:color="auto" w:fill="auto"/>
            <w:noWrap/>
          </w:tcPr>
          <w:p w14:paraId="0549A0FE" w14:textId="77777777" w:rsidR="00F644D7" w:rsidRPr="00EF5447" w:rsidRDefault="00F644D7" w:rsidP="00F644D7">
            <w:pPr>
              <w:pStyle w:val="TAC"/>
              <w:rPr>
                <w:rFonts w:eastAsia="MS Mincho" w:cs="Arial"/>
                <w:lang w:eastAsia="ja-JP"/>
              </w:rPr>
            </w:pPr>
            <w:r w:rsidRPr="00EF5447">
              <w:rPr>
                <w:rFonts w:eastAsia="MS Mincho" w:cs="Arial"/>
                <w:lang w:eastAsia="ja-JP"/>
              </w:rPr>
              <w:t>DC_3A-7A-28A_n5A</w:t>
            </w:r>
          </w:p>
          <w:p w14:paraId="74B1EBFD" w14:textId="77777777" w:rsidR="00F644D7" w:rsidRPr="00EF5447" w:rsidRDefault="00F644D7" w:rsidP="00F644D7">
            <w:pPr>
              <w:pStyle w:val="TAC"/>
              <w:rPr>
                <w:rFonts w:eastAsia="MS Mincho" w:cs="Arial"/>
                <w:lang w:eastAsia="ja-JP"/>
              </w:rPr>
            </w:pPr>
            <w:r w:rsidRPr="00EF5447">
              <w:rPr>
                <w:lang w:eastAsia="zh-TW"/>
              </w:rPr>
              <w:t>DC_3A-7C-28A_n5A</w:t>
            </w:r>
          </w:p>
          <w:p w14:paraId="68B74032" w14:textId="77777777" w:rsidR="00F644D7" w:rsidRPr="00EF5447" w:rsidRDefault="00F644D7" w:rsidP="00F644D7">
            <w:pPr>
              <w:pStyle w:val="TAC"/>
              <w:rPr>
                <w:lang w:eastAsia="zh-TW"/>
              </w:rPr>
            </w:pPr>
            <w:r w:rsidRPr="00EF5447">
              <w:rPr>
                <w:lang w:eastAsia="zh-TW"/>
              </w:rPr>
              <w:t>DC_3C-7A-28A_n5A</w:t>
            </w:r>
          </w:p>
          <w:p w14:paraId="59269E98" w14:textId="77777777" w:rsidR="00F644D7" w:rsidRPr="00EF5447" w:rsidRDefault="00F644D7" w:rsidP="00F644D7">
            <w:pPr>
              <w:pStyle w:val="TAC"/>
            </w:pPr>
            <w:r w:rsidRPr="00EF5447">
              <w:rPr>
                <w:lang w:eastAsia="zh-TW"/>
              </w:rPr>
              <w:t>DC_3C-7C-28A_n5A</w:t>
            </w:r>
          </w:p>
        </w:tc>
        <w:tc>
          <w:tcPr>
            <w:tcW w:w="3514" w:type="dxa"/>
          </w:tcPr>
          <w:p w14:paraId="399F24A8" w14:textId="77777777" w:rsidR="00F644D7" w:rsidRPr="00EF5447" w:rsidRDefault="00F644D7" w:rsidP="00F644D7">
            <w:pPr>
              <w:pStyle w:val="TAC"/>
              <w:rPr>
                <w:lang w:eastAsia="fi-FI"/>
              </w:rPr>
            </w:pPr>
            <w:r w:rsidRPr="00EF5447">
              <w:rPr>
                <w:lang w:eastAsia="fi-FI"/>
              </w:rPr>
              <w:t>DC_3A_n5A</w:t>
            </w:r>
          </w:p>
          <w:p w14:paraId="294E090A" w14:textId="77777777" w:rsidR="00F644D7" w:rsidRPr="00EF5447" w:rsidRDefault="00F644D7" w:rsidP="00F644D7">
            <w:pPr>
              <w:pStyle w:val="TAC"/>
              <w:rPr>
                <w:lang w:eastAsia="fi-FI"/>
              </w:rPr>
            </w:pPr>
            <w:r w:rsidRPr="00EF5447">
              <w:rPr>
                <w:lang w:eastAsia="fi-FI"/>
              </w:rPr>
              <w:t>DC_3C_n5A</w:t>
            </w:r>
          </w:p>
          <w:p w14:paraId="31BD8D77" w14:textId="77777777" w:rsidR="00F644D7" w:rsidRPr="00EF5447" w:rsidRDefault="00F644D7" w:rsidP="00F644D7">
            <w:pPr>
              <w:pStyle w:val="TAC"/>
              <w:rPr>
                <w:lang w:eastAsia="fi-FI"/>
              </w:rPr>
            </w:pPr>
            <w:r w:rsidRPr="00EF5447">
              <w:rPr>
                <w:lang w:eastAsia="fi-FI"/>
              </w:rPr>
              <w:t>DC_7A_n5A</w:t>
            </w:r>
          </w:p>
          <w:p w14:paraId="4FE8D6FC" w14:textId="77777777" w:rsidR="00F644D7" w:rsidRPr="00EF5447" w:rsidRDefault="00F644D7" w:rsidP="00F644D7">
            <w:pPr>
              <w:pStyle w:val="TAC"/>
              <w:rPr>
                <w:lang w:eastAsia="fi-FI"/>
              </w:rPr>
            </w:pPr>
            <w:r w:rsidRPr="00EF5447">
              <w:rPr>
                <w:lang w:eastAsia="fi-FI"/>
              </w:rPr>
              <w:t>DC_7C_n5A</w:t>
            </w:r>
          </w:p>
          <w:p w14:paraId="328C69B3" w14:textId="77777777" w:rsidR="00F644D7" w:rsidRPr="00EF5447" w:rsidRDefault="00F644D7" w:rsidP="00F644D7">
            <w:pPr>
              <w:pStyle w:val="TAC"/>
            </w:pPr>
            <w:r w:rsidRPr="00EF5447">
              <w:rPr>
                <w:lang w:eastAsia="fi-FI"/>
              </w:rPr>
              <w:t>DC_28A_n5A</w:t>
            </w:r>
          </w:p>
        </w:tc>
      </w:tr>
      <w:tr w:rsidR="00F644D7" w:rsidRPr="00EF5447" w14:paraId="1526448A" w14:textId="77777777" w:rsidTr="0076231F">
        <w:trPr>
          <w:trHeight w:val="187"/>
          <w:jc w:val="center"/>
        </w:trPr>
        <w:tc>
          <w:tcPr>
            <w:tcW w:w="3461" w:type="dxa"/>
            <w:shd w:val="clear" w:color="auto" w:fill="auto"/>
            <w:noWrap/>
          </w:tcPr>
          <w:p w14:paraId="09E665B9" w14:textId="77777777" w:rsidR="00F644D7" w:rsidRPr="00EF5447" w:rsidRDefault="00F644D7" w:rsidP="00F644D7">
            <w:pPr>
              <w:pStyle w:val="TAC"/>
              <w:rPr>
                <w:lang w:eastAsia="ja-JP"/>
              </w:rPr>
            </w:pPr>
            <w:r w:rsidRPr="00EF5447">
              <w:rPr>
                <w:lang w:eastAsia="ja-JP"/>
              </w:rPr>
              <w:t>DC_3A-7A-28A_n7A</w:t>
            </w:r>
          </w:p>
          <w:p w14:paraId="66D93343" w14:textId="77777777" w:rsidR="00F644D7" w:rsidRPr="00EF5447" w:rsidRDefault="00F644D7" w:rsidP="00F644D7">
            <w:pPr>
              <w:pStyle w:val="TAC"/>
              <w:rPr>
                <w:rFonts w:eastAsia="MS Mincho" w:cs="Arial"/>
                <w:lang w:eastAsia="ja-JP"/>
              </w:rPr>
            </w:pPr>
            <w:r w:rsidRPr="00EF5447">
              <w:rPr>
                <w:lang w:eastAsia="ja-JP"/>
              </w:rPr>
              <w:t>DC_3C-7A-28A_n7A</w:t>
            </w:r>
          </w:p>
        </w:tc>
        <w:tc>
          <w:tcPr>
            <w:tcW w:w="3514" w:type="dxa"/>
          </w:tcPr>
          <w:p w14:paraId="35906F00" w14:textId="77777777" w:rsidR="00F644D7" w:rsidRPr="00EF5447" w:rsidRDefault="00F644D7" w:rsidP="00F644D7">
            <w:pPr>
              <w:pStyle w:val="TAC"/>
              <w:rPr>
                <w:lang w:eastAsia="zh-TW"/>
              </w:rPr>
            </w:pPr>
            <w:r w:rsidRPr="00EF5447">
              <w:rPr>
                <w:lang w:eastAsia="zh-TW"/>
              </w:rPr>
              <w:t>DC_3A_n7A</w:t>
            </w:r>
          </w:p>
          <w:p w14:paraId="00FF2ECB" w14:textId="77777777" w:rsidR="00F644D7" w:rsidRPr="00EF5447" w:rsidRDefault="00F644D7" w:rsidP="00F644D7">
            <w:pPr>
              <w:pStyle w:val="TAC"/>
              <w:rPr>
                <w:lang w:eastAsia="zh-TW"/>
              </w:rPr>
            </w:pPr>
            <w:r w:rsidRPr="00EF5447">
              <w:rPr>
                <w:lang w:eastAsia="zh-TW"/>
              </w:rPr>
              <w:t>DC_3C_n7A</w:t>
            </w:r>
          </w:p>
          <w:p w14:paraId="58B2C26A" w14:textId="77777777" w:rsidR="00F644D7" w:rsidRPr="00EF5447" w:rsidRDefault="00F644D7" w:rsidP="00F644D7">
            <w:pPr>
              <w:pStyle w:val="TAC"/>
              <w:rPr>
                <w:lang w:eastAsia="zh-TW"/>
              </w:rPr>
            </w:pPr>
            <w:r w:rsidRPr="00EF5447">
              <w:rPr>
                <w:lang w:eastAsia="zh-TW"/>
              </w:rPr>
              <w:t>DC_7A_n7A</w:t>
            </w:r>
            <w:r w:rsidRPr="00EF5447">
              <w:rPr>
                <w:vertAlign w:val="superscript"/>
                <w:lang w:eastAsia="zh-TW"/>
              </w:rPr>
              <w:t>4</w:t>
            </w:r>
          </w:p>
          <w:p w14:paraId="5CD93DD7" w14:textId="77777777" w:rsidR="00F644D7" w:rsidRPr="00EF5447" w:rsidRDefault="00F644D7" w:rsidP="00F644D7">
            <w:pPr>
              <w:pStyle w:val="TAC"/>
              <w:rPr>
                <w:lang w:eastAsia="fi-FI"/>
              </w:rPr>
            </w:pPr>
            <w:r w:rsidRPr="00EF5447">
              <w:rPr>
                <w:lang w:eastAsia="zh-TW"/>
              </w:rPr>
              <w:t>DC_28A_n7A</w:t>
            </w:r>
          </w:p>
        </w:tc>
      </w:tr>
      <w:tr w:rsidR="00F644D7" w:rsidRPr="00EF5447" w14:paraId="28EE33F7" w14:textId="77777777" w:rsidTr="0076231F">
        <w:trPr>
          <w:trHeight w:val="187"/>
          <w:jc w:val="center"/>
        </w:trPr>
        <w:tc>
          <w:tcPr>
            <w:tcW w:w="3461" w:type="dxa"/>
            <w:shd w:val="clear" w:color="auto" w:fill="auto"/>
            <w:noWrap/>
          </w:tcPr>
          <w:p w14:paraId="78201707" w14:textId="77777777" w:rsidR="00F644D7" w:rsidRPr="00EF5447" w:rsidRDefault="00F644D7" w:rsidP="00F644D7">
            <w:pPr>
              <w:pStyle w:val="TAC"/>
              <w:rPr>
                <w:rFonts w:eastAsia="MS Mincho" w:cs="Arial"/>
                <w:lang w:eastAsia="ja-JP"/>
              </w:rPr>
            </w:pPr>
            <w:r w:rsidRPr="00EF5447">
              <w:rPr>
                <w:lang w:eastAsia="ja-JP"/>
              </w:rPr>
              <w:t>DC_3A-3A-7A-28A_n7A</w:t>
            </w:r>
          </w:p>
        </w:tc>
        <w:tc>
          <w:tcPr>
            <w:tcW w:w="3514" w:type="dxa"/>
          </w:tcPr>
          <w:p w14:paraId="022070E4" w14:textId="77777777" w:rsidR="00F644D7" w:rsidRPr="00EF5447" w:rsidRDefault="00F644D7" w:rsidP="00F644D7">
            <w:pPr>
              <w:pStyle w:val="TAC"/>
              <w:rPr>
                <w:lang w:eastAsia="zh-TW"/>
              </w:rPr>
            </w:pPr>
            <w:r w:rsidRPr="00EF5447">
              <w:rPr>
                <w:lang w:eastAsia="zh-TW"/>
              </w:rPr>
              <w:t>DC_3A_n7A</w:t>
            </w:r>
          </w:p>
          <w:p w14:paraId="31978C5B" w14:textId="77777777" w:rsidR="00F644D7" w:rsidRPr="00EF5447" w:rsidRDefault="00F644D7" w:rsidP="00F644D7">
            <w:pPr>
              <w:pStyle w:val="TAC"/>
              <w:rPr>
                <w:lang w:eastAsia="zh-TW"/>
              </w:rPr>
            </w:pPr>
            <w:r w:rsidRPr="00EF5447">
              <w:rPr>
                <w:lang w:eastAsia="zh-TW"/>
              </w:rPr>
              <w:t>DC_7A_n7A</w:t>
            </w:r>
            <w:r w:rsidRPr="00EF5447">
              <w:rPr>
                <w:vertAlign w:val="superscript"/>
                <w:lang w:eastAsia="zh-TW"/>
              </w:rPr>
              <w:t>4</w:t>
            </w:r>
          </w:p>
          <w:p w14:paraId="1DF05B60" w14:textId="77777777" w:rsidR="00F644D7" w:rsidRPr="00EF5447" w:rsidRDefault="00F644D7" w:rsidP="00F644D7">
            <w:pPr>
              <w:pStyle w:val="TAC"/>
              <w:rPr>
                <w:lang w:eastAsia="fi-FI"/>
              </w:rPr>
            </w:pPr>
            <w:r w:rsidRPr="00EF5447">
              <w:rPr>
                <w:lang w:eastAsia="zh-TW"/>
              </w:rPr>
              <w:t>DC_28A_n7A</w:t>
            </w:r>
          </w:p>
        </w:tc>
      </w:tr>
      <w:tr w:rsidR="00F644D7" w:rsidRPr="00EF5447" w14:paraId="08539816" w14:textId="77777777" w:rsidTr="0076231F">
        <w:trPr>
          <w:trHeight w:val="187"/>
          <w:jc w:val="center"/>
        </w:trPr>
        <w:tc>
          <w:tcPr>
            <w:tcW w:w="3461" w:type="dxa"/>
            <w:shd w:val="clear" w:color="auto" w:fill="auto"/>
            <w:noWrap/>
          </w:tcPr>
          <w:p w14:paraId="554C4626" w14:textId="77777777" w:rsidR="00F644D7" w:rsidRPr="00EF5447" w:rsidRDefault="00F644D7" w:rsidP="00F644D7">
            <w:pPr>
              <w:pStyle w:val="TAC"/>
              <w:rPr>
                <w:lang w:eastAsia="ja-JP"/>
              </w:rPr>
            </w:pPr>
            <w:r w:rsidRPr="00EF5447">
              <w:rPr>
                <w:lang w:eastAsia="fi-FI"/>
              </w:rPr>
              <w:t>DC_3A-7A-28A_n40A</w:t>
            </w:r>
          </w:p>
        </w:tc>
        <w:tc>
          <w:tcPr>
            <w:tcW w:w="3514" w:type="dxa"/>
          </w:tcPr>
          <w:p w14:paraId="6A2BFB37" w14:textId="77777777" w:rsidR="00F644D7" w:rsidRPr="00EF5447" w:rsidRDefault="00F644D7" w:rsidP="00F644D7">
            <w:pPr>
              <w:pStyle w:val="TAC"/>
              <w:rPr>
                <w:lang w:eastAsia="fi-FI"/>
              </w:rPr>
            </w:pPr>
            <w:r w:rsidRPr="00EF5447">
              <w:rPr>
                <w:lang w:eastAsia="fi-FI"/>
              </w:rPr>
              <w:t>DC_3A_n40A</w:t>
            </w:r>
          </w:p>
          <w:p w14:paraId="34515DE6" w14:textId="77777777" w:rsidR="00F644D7" w:rsidRPr="00EF5447" w:rsidRDefault="00F644D7" w:rsidP="00F644D7">
            <w:pPr>
              <w:pStyle w:val="TAC"/>
              <w:rPr>
                <w:lang w:eastAsia="fi-FI"/>
              </w:rPr>
            </w:pPr>
            <w:r w:rsidRPr="00EF5447">
              <w:rPr>
                <w:lang w:eastAsia="fi-FI"/>
              </w:rPr>
              <w:t>DC_7A_n40A</w:t>
            </w:r>
          </w:p>
          <w:p w14:paraId="308C1021" w14:textId="77777777" w:rsidR="00F644D7" w:rsidRPr="00EF5447" w:rsidRDefault="00F644D7" w:rsidP="00F644D7">
            <w:pPr>
              <w:pStyle w:val="TAC"/>
              <w:rPr>
                <w:lang w:eastAsia="zh-TW"/>
              </w:rPr>
            </w:pPr>
            <w:r w:rsidRPr="00EF5447">
              <w:rPr>
                <w:lang w:eastAsia="fi-FI"/>
              </w:rPr>
              <w:t>DC_28A_n40A</w:t>
            </w:r>
          </w:p>
        </w:tc>
      </w:tr>
      <w:tr w:rsidR="00F644D7" w:rsidRPr="00EF5447" w14:paraId="03DA8ECC" w14:textId="77777777" w:rsidTr="0076231F">
        <w:trPr>
          <w:trHeight w:val="187"/>
          <w:jc w:val="center"/>
        </w:trPr>
        <w:tc>
          <w:tcPr>
            <w:tcW w:w="3461" w:type="dxa"/>
            <w:shd w:val="clear" w:color="auto" w:fill="auto"/>
            <w:noWrap/>
          </w:tcPr>
          <w:p w14:paraId="09FE2C28" w14:textId="77777777" w:rsidR="00F644D7" w:rsidRPr="00EF5447" w:rsidRDefault="00F644D7" w:rsidP="00F644D7">
            <w:pPr>
              <w:pStyle w:val="TAC"/>
            </w:pPr>
            <w:r w:rsidRPr="00EF5447">
              <w:t>DC_3A-7A-28A_n78A</w:t>
            </w:r>
            <w:r w:rsidRPr="00EF5447">
              <w:rPr>
                <w:vertAlign w:val="superscript"/>
              </w:rPr>
              <w:t>2</w:t>
            </w:r>
          </w:p>
          <w:p w14:paraId="76F0BBCA" w14:textId="77777777" w:rsidR="00F644D7" w:rsidRPr="00EF5447" w:rsidRDefault="00F644D7" w:rsidP="00F644D7">
            <w:pPr>
              <w:pStyle w:val="TAC"/>
              <w:rPr>
                <w:vertAlign w:val="superscript"/>
              </w:rPr>
            </w:pPr>
            <w:r w:rsidRPr="00EF5447">
              <w:rPr>
                <w:rFonts w:cs="Arial"/>
                <w:szCs w:val="18"/>
                <w:lang w:eastAsia="ja-JP"/>
              </w:rPr>
              <w:t>DC_3A-7C-28A_n78</w:t>
            </w:r>
            <w:r w:rsidRPr="00EF5447">
              <w:rPr>
                <w:rFonts w:cs="Arial"/>
                <w:szCs w:val="18"/>
                <w:lang w:eastAsia="zh-CN"/>
              </w:rPr>
              <w:t>A</w:t>
            </w:r>
            <w:r w:rsidRPr="00EF5447">
              <w:rPr>
                <w:vertAlign w:val="superscript"/>
              </w:rPr>
              <w:t>2</w:t>
            </w:r>
          </w:p>
          <w:p w14:paraId="0C613C9B" w14:textId="77777777" w:rsidR="00F644D7" w:rsidRPr="00EF5447" w:rsidRDefault="00F644D7" w:rsidP="00F644D7">
            <w:pPr>
              <w:pStyle w:val="TAC"/>
              <w:rPr>
                <w:rFonts w:cs="Arial"/>
                <w:szCs w:val="18"/>
                <w:lang w:eastAsia="zh-CN"/>
              </w:rPr>
            </w:pPr>
            <w:r w:rsidRPr="00EF5447">
              <w:rPr>
                <w:rFonts w:cs="Arial"/>
                <w:szCs w:val="18"/>
                <w:lang w:eastAsia="ja-JP"/>
              </w:rPr>
              <w:t>DC_3C-7A-28A_n78</w:t>
            </w:r>
            <w:r w:rsidRPr="00EF5447">
              <w:rPr>
                <w:rFonts w:cs="Arial"/>
                <w:szCs w:val="18"/>
                <w:lang w:eastAsia="zh-CN"/>
              </w:rPr>
              <w:t>A</w:t>
            </w:r>
          </w:p>
          <w:p w14:paraId="095EC27B" w14:textId="77777777" w:rsidR="00F644D7" w:rsidRPr="00EF5447" w:rsidRDefault="00F644D7" w:rsidP="00F644D7">
            <w:pPr>
              <w:pStyle w:val="TAC"/>
            </w:pPr>
            <w:r w:rsidRPr="00EF5447">
              <w:rPr>
                <w:rFonts w:cs="Arial"/>
                <w:szCs w:val="18"/>
                <w:lang w:eastAsia="ja-JP"/>
              </w:rPr>
              <w:t>DC_3C-7C-28A_n78</w:t>
            </w:r>
            <w:r w:rsidRPr="00EF5447">
              <w:rPr>
                <w:rFonts w:cs="Arial"/>
                <w:szCs w:val="18"/>
                <w:lang w:eastAsia="zh-CN"/>
              </w:rPr>
              <w:t>A</w:t>
            </w:r>
          </w:p>
        </w:tc>
        <w:tc>
          <w:tcPr>
            <w:tcW w:w="3514" w:type="dxa"/>
          </w:tcPr>
          <w:p w14:paraId="135796B1" w14:textId="77777777" w:rsidR="00F644D7" w:rsidRPr="00EF5447" w:rsidRDefault="00F644D7" w:rsidP="00F644D7">
            <w:pPr>
              <w:pStyle w:val="TAC"/>
            </w:pPr>
            <w:r w:rsidRPr="00EF5447">
              <w:t>DC_3A_n78A</w:t>
            </w:r>
          </w:p>
          <w:p w14:paraId="223CCC02" w14:textId="77777777" w:rsidR="00F644D7" w:rsidRPr="00EF5447" w:rsidRDefault="00F644D7" w:rsidP="00F644D7">
            <w:pPr>
              <w:pStyle w:val="TAC"/>
            </w:pPr>
            <w:r w:rsidRPr="00EF5447">
              <w:rPr>
                <w:lang w:eastAsia="fi-FI"/>
              </w:rPr>
              <w:t>DC_3C_n78A</w:t>
            </w:r>
          </w:p>
          <w:p w14:paraId="116B3C0D" w14:textId="77777777" w:rsidR="00F644D7" w:rsidRPr="00EF5447" w:rsidRDefault="00F644D7" w:rsidP="00F644D7">
            <w:pPr>
              <w:pStyle w:val="TAC"/>
            </w:pPr>
            <w:r w:rsidRPr="00EF5447">
              <w:t>DC_7A_n78A</w:t>
            </w:r>
          </w:p>
          <w:p w14:paraId="59EB7199" w14:textId="77777777" w:rsidR="00F644D7" w:rsidRPr="00EF5447" w:rsidRDefault="00F644D7" w:rsidP="00F644D7">
            <w:pPr>
              <w:pStyle w:val="TAC"/>
            </w:pPr>
            <w:r w:rsidRPr="00EF5447">
              <w:rPr>
                <w:lang w:eastAsia="fi-FI"/>
              </w:rPr>
              <w:t>DC_7C_n78A</w:t>
            </w:r>
          </w:p>
          <w:p w14:paraId="3871E13C" w14:textId="77777777" w:rsidR="00F644D7" w:rsidRPr="00EF5447" w:rsidRDefault="00F644D7" w:rsidP="00F644D7">
            <w:pPr>
              <w:pStyle w:val="TAC"/>
            </w:pPr>
            <w:r w:rsidRPr="00EF5447">
              <w:t>DC_28A_n78A</w:t>
            </w:r>
          </w:p>
        </w:tc>
      </w:tr>
      <w:tr w:rsidR="00F644D7" w:rsidRPr="00EF5447" w14:paraId="59436DA3" w14:textId="77777777" w:rsidTr="0076231F">
        <w:trPr>
          <w:trHeight w:val="187"/>
          <w:jc w:val="center"/>
        </w:trPr>
        <w:tc>
          <w:tcPr>
            <w:tcW w:w="3461" w:type="dxa"/>
            <w:shd w:val="clear" w:color="auto" w:fill="auto"/>
            <w:noWrap/>
          </w:tcPr>
          <w:p w14:paraId="72A4CCF9" w14:textId="77777777" w:rsidR="00F644D7" w:rsidRPr="00EF5447" w:rsidRDefault="00F644D7" w:rsidP="00F644D7">
            <w:pPr>
              <w:pStyle w:val="TAC"/>
              <w:rPr>
                <w:vertAlign w:val="superscript"/>
              </w:rPr>
            </w:pPr>
            <w:r w:rsidRPr="00EF5447">
              <w:rPr>
                <w:rFonts w:eastAsia="Malgun Gothic"/>
                <w:lang w:eastAsia="ko-KR"/>
              </w:rPr>
              <w:t>DC_3A-7A_n28A-n78A</w:t>
            </w:r>
            <w:r w:rsidRPr="00EF5447">
              <w:rPr>
                <w:vertAlign w:val="superscript"/>
              </w:rPr>
              <w:t>2</w:t>
            </w:r>
          </w:p>
          <w:p w14:paraId="37585462" w14:textId="77777777" w:rsidR="00F644D7" w:rsidRPr="00EF5447" w:rsidRDefault="00F644D7" w:rsidP="00F644D7">
            <w:pPr>
              <w:pStyle w:val="TAC"/>
              <w:rPr>
                <w:rFonts w:eastAsia="Malgun Gothic"/>
                <w:lang w:eastAsia="ko-KR"/>
              </w:rPr>
            </w:pPr>
            <w:r w:rsidRPr="00EF5447">
              <w:rPr>
                <w:rFonts w:eastAsia="Malgun Gothic"/>
                <w:lang w:eastAsia="ko-KR"/>
              </w:rPr>
              <w:t>DC_3A-7C_n28A-n78A</w:t>
            </w:r>
          </w:p>
          <w:p w14:paraId="52AA0B0B" w14:textId="77777777" w:rsidR="00F644D7" w:rsidRPr="00EF5447" w:rsidRDefault="00F644D7" w:rsidP="00F644D7">
            <w:pPr>
              <w:pStyle w:val="TAC"/>
              <w:rPr>
                <w:rFonts w:eastAsia="Malgun Gothic"/>
                <w:lang w:eastAsia="ko-KR"/>
              </w:rPr>
            </w:pPr>
            <w:r w:rsidRPr="00EF5447">
              <w:rPr>
                <w:rFonts w:eastAsia="Malgun Gothic"/>
                <w:lang w:eastAsia="ko-KR"/>
              </w:rPr>
              <w:t>DC_3C-7A_n28A-n78A</w:t>
            </w:r>
          </w:p>
          <w:p w14:paraId="60767DDC" w14:textId="77777777" w:rsidR="00F644D7" w:rsidRPr="00EF5447" w:rsidRDefault="00F644D7" w:rsidP="00F644D7">
            <w:pPr>
              <w:pStyle w:val="TAC"/>
              <w:rPr>
                <w:lang w:eastAsia="fi-FI"/>
              </w:rPr>
            </w:pPr>
            <w:r w:rsidRPr="00EF5447">
              <w:rPr>
                <w:rFonts w:eastAsia="Malgun Gothic"/>
                <w:lang w:eastAsia="ko-KR"/>
              </w:rPr>
              <w:t>DC_3C-7C_n28A-n78A</w:t>
            </w:r>
          </w:p>
        </w:tc>
        <w:tc>
          <w:tcPr>
            <w:tcW w:w="3514" w:type="dxa"/>
          </w:tcPr>
          <w:p w14:paraId="3CC74B19" w14:textId="77777777" w:rsidR="00F644D7" w:rsidRPr="00EF5447" w:rsidRDefault="00F644D7" w:rsidP="00F644D7">
            <w:pPr>
              <w:pStyle w:val="TAC"/>
              <w:rPr>
                <w:rFonts w:eastAsia="Malgun Gothic"/>
                <w:lang w:eastAsia="ko-KR"/>
              </w:rPr>
            </w:pPr>
            <w:r w:rsidRPr="00EF5447">
              <w:rPr>
                <w:rFonts w:eastAsia="Malgun Gothic"/>
                <w:lang w:eastAsia="ko-KR"/>
              </w:rPr>
              <w:t>DC_3A_n28A</w:t>
            </w:r>
          </w:p>
          <w:p w14:paraId="4498C052" w14:textId="77777777" w:rsidR="00F644D7" w:rsidRPr="00EF5447" w:rsidRDefault="00F644D7" w:rsidP="00F644D7">
            <w:pPr>
              <w:pStyle w:val="TAC"/>
              <w:rPr>
                <w:rFonts w:eastAsia="Malgun Gothic"/>
                <w:lang w:eastAsia="ko-KR"/>
              </w:rPr>
            </w:pPr>
            <w:r w:rsidRPr="00EF5447">
              <w:rPr>
                <w:rFonts w:eastAsia="Malgun Gothic"/>
                <w:lang w:eastAsia="ko-KR"/>
              </w:rPr>
              <w:t>DC_3A_n78A</w:t>
            </w:r>
          </w:p>
          <w:p w14:paraId="3316D325" w14:textId="77777777" w:rsidR="00F644D7" w:rsidRPr="00EF5447" w:rsidRDefault="00F644D7" w:rsidP="00F644D7">
            <w:pPr>
              <w:pStyle w:val="TAC"/>
              <w:rPr>
                <w:rFonts w:eastAsia="Malgun Gothic"/>
                <w:lang w:eastAsia="ko-KR"/>
              </w:rPr>
            </w:pPr>
            <w:r w:rsidRPr="00EF5447">
              <w:rPr>
                <w:rFonts w:eastAsia="Malgun Gothic"/>
                <w:lang w:eastAsia="ko-KR"/>
              </w:rPr>
              <w:t>DC_3C_n28A</w:t>
            </w:r>
          </w:p>
          <w:p w14:paraId="0DAF059D" w14:textId="77777777" w:rsidR="00F644D7" w:rsidRPr="00EF5447" w:rsidRDefault="00F644D7" w:rsidP="00F644D7">
            <w:pPr>
              <w:pStyle w:val="TAC"/>
              <w:rPr>
                <w:rFonts w:eastAsia="Malgun Gothic"/>
                <w:lang w:eastAsia="ko-KR"/>
              </w:rPr>
            </w:pPr>
            <w:r w:rsidRPr="00EF5447">
              <w:rPr>
                <w:rFonts w:eastAsia="Malgun Gothic"/>
                <w:lang w:eastAsia="ko-KR"/>
              </w:rPr>
              <w:t>DC_7A_n28A</w:t>
            </w:r>
          </w:p>
          <w:p w14:paraId="0E772357" w14:textId="77777777" w:rsidR="00F644D7" w:rsidRPr="00EF5447" w:rsidRDefault="00F644D7" w:rsidP="00F644D7">
            <w:pPr>
              <w:pStyle w:val="TAC"/>
              <w:rPr>
                <w:rFonts w:eastAsia="Malgun Gothic"/>
                <w:lang w:eastAsia="ko-KR"/>
              </w:rPr>
            </w:pPr>
            <w:r w:rsidRPr="00EF5447">
              <w:rPr>
                <w:rFonts w:eastAsia="Malgun Gothic"/>
                <w:lang w:eastAsia="ko-KR"/>
              </w:rPr>
              <w:t>DC_7A_n78A</w:t>
            </w:r>
          </w:p>
          <w:p w14:paraId="0B938924" w14:textId="77777777" w:rsidR="00F644D7" w:rsidRPr="00EF5447" w:rsidRDefault="00F644D7" w:rsidP="00F644D7">
            <w:pPr>
              <w:pStyle w:val="TAC"/>
              <w:rPr>
                <w:rFonts w:eastAsia="Malgun Gothic"/>
                <w:lang w:eastAsia="ko-KR"/>
              </w:rPr>
            </w:pPr>
            <w:r w:rsidRPr="00EF5447">
              <w:rPr>
                <w:rFonts w:eastAsia="Malgun Gothic"/>
                <w:lang w:eastAsia="ko-KR"/>
              </w:rPr>
              <w:t>DC_7C_n28A</w:t>
            </w:r>
          </w:p>
          <w:p w14:paraId="3600D6F6" w14:textId="77777777" w:rsidR="00F644D7" w:rsidRPr="00EF5447" w:rsidRDefault="00F644D7" w:rsidP="00F644D7">
            <w:pPr>
              <w:pStyle w:val="TAC"/>
              <w:rPr>
                <w:lang w:eastAsia="fi-FI"/>
              </w:rPr>
            </w:pPr>
            <w:r w:rsidRPr="00EF5447">
              <w:rPr>
                <w:rFonts w:eastAsia="Malgun Gothic"/>
                <w:lang w:eastAsia="ko-KR"/>
              </w:rPr>
              <w:t>DC_7C_n78A</w:t>
            </w:r>
          </w:p>
        </w:tc>
      </w:tr>
      <w:tr w:rsidR="00F644D7" w14:paraId="403A59B3" w14:textId="77777777" w:rsidTr="0076231F">
        <w:trPr>
          <w:trHeight w:val="187"/>
          <w:jc w:val="center"/>
        </w:trPr>
        <w:tc>
          <w:tcPr>
            <w:tcW w:w="3461" w:type="dxa"/>
            <w:shd w:val="clear" w:color="auto" w:fill="auto"/>
            <w:noWrap/>
          </w:tcPr>
          <w:p w14:paraId="0AD1F0FE" w14:textId="77777777" w:rsidR="00F644D7" w:rsidRDefault="00F644D7" w:rsidP="00F644D7">
            <w:pPr>
              <w:pStyle w:val="TAC"/>
              <w:tabs>
                <w:tab w:val="left" w:pos="1200"/>
              </w:tabs>
            </w:pPr>
            <w:r>
              <w:t>DC_3A-7A-32A</w:t>
            </w:r>
            <w:r w:rsidRPr="00940479">
              <w:t>_n</w:t>
            </w:r>
            <w:r>
              <w:t>1</w:t>
            </w:r>
            <w:r w:rsidRPr="00940479">
              <w:rPr>
                <w:lang w:val="fi-FI"/>
              </w:rPr>
              <w:t>A</w:t>
            </w:r>
          </w:p>
        </w:tc>
        <w:tc>
          <w:tcPr>
            <w:tcW w:w="3514" w:type="dxa"/>
          </w:tcPr>
          <w:p w14:paraId="3316ED88" w14:textId="77777777" w:rsidR="00F644D7" w:rsidRPr="00940479" w:rsidRDefault="00F644D7" w:rsidP="00F644D7">
            <w:pPr>
              <w:pStyle w:val="TAC"/>
            </w:pPr>
            <w:r>
              <w:t>DC_3A_n1</w:t>
            </w:r>
            <w:r w:rsidRPr="00940479">
              <w:t>A</w:t>
            </w:r>
          </w:p>
          <w:p w14:paraId="11A34929" w14:textId="77777777" w:rsidR="00F644D7" w:rsidRDefault="00F644D7" w:rsidP="00F644D7">
            <w:pPr>
              <w:pStyle w:val="TAC"/>
            </w:pPr>
            <w:r>
              <w:t>DC_7A_n1</w:t>
            </w:r>
            <w:r w:rsidRPr="00940479">
              <w:t>A</w:t>
            </w:r>
          </w:p>
        </w:tc>
      </w:tr>
      <w:tr w:rsidR="00F644D7" w:rsidRPr="00EF5447" w14:paraId="0A22892E" w14:textId="77777777" w:rsidTr="0076231F">
        <w:trPr>
          <w:trHeight w:val="187"/>
          <w:jc w:val="center"/>
        </w:trPr>
        <w:tc>
          <w:tcPr>
            <w:tcW w:w="3461" w:type="dxa"/>
            <w:shd w:val="clear" w:color="auto" w:fill="auto"/>
            <w:noWrap/>
          </w:tcPr>
          <w:p w14:paraId="198FFD86" w14:textId="77777777" w:rsidR="00F644D7" w:rsidRPr="00EF5447" w:rsidRDefault="00F644D7" w:rsidP="00F644D7">
            <w:pPr>
              <w:pStyle w:val="TAC"/>
              <w:tabs>
                <w:tab w:val="left" w:pos="1200"/>
              </w:tabs>
              <w:rPr>
                <w:rFonts w:eastAsia="Malgun Gothic"/>
                <w:lang w:eastAsia="ko-KR"/>
              </w:rPr>
            </w:pPr>
            <w:r>
              <w:t>DC_3A-7A-32</w:t>
            </w:r>
            <w:r w:rsidRPr="00940479">
              <w:t>A</w:t>
            </w:r>
            <w:r>
              <w:t>_n</w:t>
            </w:r>
            <w:r>
              <w:rPr>
                <w:lang w:val="fi-FI"/>
              </w:rPr>
              <w:t>78</w:t>
            </w:r>
            <w:r w:rsidRPr="00940479">
              <w:rPr>
                <w:lang w:val="fi-FI"/>
              </w:rPr>
              <w:t>A</w:t>
            </w:r>
          </w:p>
        </w:tc>
        <w:tc>
          <w:tcPr>
            <w:tcW w:w="3514" w:type="dxa"/>
          </w:tcPr>
          <w:p w14:paraId="43FDBAD2" w14:textId="77777777" w:rsidR="00F644D7" w:rsidRPr="00940479" w:rsidRDefault="00F644D7" w:rsidP="00F644D7">
            <w:pPr>
              <w:pStyle w:val="TAC"/>
            </w:pPr>
            <w:r>
              <w:t>DC_3A_n78</w:t>
            </w:r>
            <w:r w:rsidRPr="00940479">
              <w:t>A</w:t>
            </w:r>
          </w:p>
          <w:p w14:paraId="77F4EC84" w14:textId="77777777" w:rsidR="00F644D7" w:rsidRPr="00EF5447" w:rsidRDefault="00F644D7" w:rsidP="00F644D7">
            <w:pPr>
              <w:pStyle w:val="TAC"/>
              <w:rPr>
                <w:rFonts w:eastAsia="Malgun Gothic"/>
                <w:lang w:eastAsia="ko-KR"/>
              </w:rPr>
            </w:pPr>
            <w:r>
              <w:t>DC_7A_n78</w:t>
            </w:r>
            <w:r w:rsidRPr="00940479">
              <w:t>A</w:t>
            </w:r>
          </w:p>
        </w:tc>
      </w:tr>
      <w:tr w:rsidR="00F644D7" w:rsidRPr="00EF5447" w14:paraId="655F497B" w14:textId="77777777" w:rsidTr="0076231F">
        <w:trPr>
          <w:trHeight w:val="187"/>
          <w:jc w:val="center"/>
        </w:trPr>
        <w:tc>
          <w:tcPr>
            <w:tcW w:w="3461" w:type="dxa"/>
            <w:shd w:val="clear" w:color="auto" w:fill="auto"/>
            <w:noWrap/>
          </w:tcPr>
          <w:p w14:paraId="69F55BB0" w14:textId="77777777" w:rsidR="00F644D7" w:rsidRPr="004C4F49" w:rsidRDefault="00F644D7" w:rsidP="00F644D7">
            <w:pPr>
              <w:pStyle w:val="TAH"/>
              <w:rPr>
                <w:b w:val="0"/>
                <w:vertAlign w:val="superscript"/>
                <w:lang w:eastAsia="fi-FI"/>
              </w:rPr>
            </w:pPr>
            <w:r w:rsidRPr="004C4F49">
              <w:rPr>
                <w:b w:val="0"/>
                <w:lang w:eastAsia="fi-FI"/>
              </w:rPr>
              <w:t>DC_3A-7A-38A_n28A</w:t>
            </w:r>
            <w:r w:rsidRPr="004C4F49">
              <w:rPr>
                <w:b w:val="0"/>
                <w:vertAlign w:val="superscript"/>
                <w:lang w:eastAsia="fi-FI"/>
              </w:rPr>
              <w:t>10</w:t>
            </w:r>
          </w:p>
          <w:p w14:paraId="04CB4EB3" w14:textId="77777777" w:rsidR="00F644D7" w:rsidRPr="00EF5447" w:rsidRDefault="00F644D7" w:rsidP="00F644D7">
            <w:pPr>
              <w:pStyle w:val="TAC"/>
              <w:rPr>
                <w:rFonts w:eastAsia="Malgun Gothic"/>
                <w:lang w:eastAsia="ko-KR"/>
              </w:rPr>
            </w:pPr>
            <w:r w:rsidRPr="004C4F49">
              <w:rPr>
                <w:lang w:eastAsia="fi-FI"/>
              </w:rPr>
              <w:t>DC_3C-7A-38A_n28A</w:t>
            </w:r>
            <w:r w:rsidRPr="004C4F49">
              <w:rPr>
                <w:vertAlign w:val="superscript"/>
                <w:lang w:eastAsia="fi-FI"/>
              </w:rPr>
              <w:t>10</w:t>
            </w:r>
          </w:p>
        </w:tc>
        <w:tc>
          <w:tcPr>
            <w:tcW w:w="3514" w:type="dxa"/>
          </w:tcPr>
          <w:p w14:paraId="0696E1C0" w14:textId="77777777" w:rsidR="00F644D7" w:rsidRPr="00EF5447" w:rsidRDefault="00F644D7" w:rsidP="00F644D7">
            <w:pPr>
              <w:pStyle w:val="TAC"/>
              <w:rPr>
                <w:rFonts w:eastAsia="Malgun Gothic"/>
                <w:lang w:eastAsia="ko-KR"/>
              </w:rPr>
            </w:pPr>
            <w:r>
              <w:rPr>
                <w:rFonts w:cs="Arial"/>
                <w:color w:val="000000"/>
                <w:szCs w:val="18"/>
              </w:rPr>
              <w:t>DC_3A_n28A</w:t>
            </w:r>
          </w:p>
        </w:tc>
      </w:tr>
      <w:tr w:rsidR="00F644D7" w:rsidRPr="00EF5447" w14:paraId="62255B9A" w14:textId="77777777" w:rsidTr="0076231F">
        <w:trPr>
          <w:trHeight w:val="187"/>
          <w:jc w:val="center"/>
        </w:trPr>
        <w:tc>
          <w:tcPr>
            <w:tcW w:w="3461" w:type="dxa"/>
            <w:shd w:val="clear" w:color="auto" w:fill="auto"/>
            <w:noWrap/>
          </w:tcPr>
          <w:p w14:paraId="1392DF82" w14:textId="77777777" w:rsidR="00F644D7" w:rsidRDefault="00F644D7" w:rsidP="00F644D7">
            <w:pPr>
              <w:pStyle w:val="TAC"/>
              <w:rPr>
                <w:lang w:eastAsia="ja-JP"/>
              </w:rPr>
            </w:pPr>
            <w:r w:rsidRPr="00E062F1">
              <w:rPr>
                <w:lang w:eastAsia="ja-JP"/>
              </w:rPr>
              <w:t>DC_3A-7A-40A_n1A</w:t>
            </w:r>
          </w:p>
          <w:p w14:paraId="04954051" w14:textId="77777777" w:rsidR="00F644D7" w:rsidRPr="00EF5447" w:rsidRDefault="00F644D7" w:rsidP="00F644D7">
            <w:pPr>
              <w:pStyle w:val="TAC"/>
              <w:rPr>
                <w:rFonts w:eastAsia="Malgun Gothic"/>
                <w:lang w:eastAsia="ko-KR"/>
              </w:rPr>
            </w:pPr>
            <w:r w:rsidRPr="00E062F1">
              <w:rPr>
                <w:lang w:eastAsia="ja-JP"/>
              </w:rPr>
              <w:t>DC_3A-7A-40</w:t>
            </w:r>
            <w:r>
              <w:rPr>
                <w:lang w:eastAsia="ja-JP"/>
              </w:rPr>
              <w:t>C</w:t>
            </w:r>
            <w:r w:rsidRPr="00E062F1">
              <w:rPr>
                <w:lang w:eastAsia="ja-JP"/>
              </w:rPr>
              <w:t>_n1A</w:t>
            </w:r>
          </w:p>
        </w:tc>
        <w:tc>
          <w:tcPr>
            <w:tcW w:w="3514" w:type="dxa"/>
          </w:tcPr>
          <w:p w14:paraId="6CD11ED7" w14:textId="77777777" w:rsidR="00F644D7" w:rsidRPr="00E062F1" w:rsidRDefault="00F644D7" w:rsidP="00F644D7">
            <w:pPr>
              <w:pStyle w:val="TAC"/>
              <w:rPr>
                <w:b/>
                <w:lang w:eastAsia="ja-JP"/>
              </w:rPr>
            </w:pPr>
            <w:r w:rsidRPr="00E062F1">
              <w:rPr>
                <w:lang w:eastAsia="fi-FI"/>
              </w:rPr>
              <w:t>DC_3A_</w:t>
            </w:r>
            <w:r w:rsidRPr="00E062F1">
              <w:rPr>
                <w:lang w:eastAsia="ja-JP"/>
              </w:rPr>
              <w:t>n1A</w:t>
            </w:r>
          </w:p>
          <w:p w14:paraId="2D991FE2" w14:textId="77777777" w:rsidR="00F644D7" w:rsidRPr="00E062F1" w:rsidRDefault="00F644D7" w:rsidP="00F644D7">
            <w:pPr>
              <w:pStyle w:val="TAC"/>
              <w:rPr>
                <w:b/>
                <w:lang w:eastAsia="fi-FI"/>
              </w:rPr>
            </w:pPr>
            <w:r w:rsidRPr="00E062F1">
              <w:rPr>
                <w:lang w:eastAsia="fi-FI"/>
              </w:rPr>
              <w:t>DC_</w:t>
            </w:r>
            <w:r w:rsidRPr="00E062F1">
              <w:rPr>
                <w:lang w:eastAsia="ja-JP"/>
              </w:rPr>
              <w:t>7</w:t>
            </w:r>
            <w:r w:rsidRPr="00E062F1">
              <w:rPr>
                <w:lang w:eastAsia="fi-FI"/>
              </w:rPr>
              <w:t>A_</w:t>
            </w:r>
            <w:r w:rsidRPr="00E062F1">
              <w:rPr>
                <w:lang w:eastAsia="ja-JP"/>
              </w:rPr>
              <w:t>n1</w:t>
            </w:r>
            <w:r w:rsidRPr="00E062F1">
              <w:rPr>
                <w:lang w:eastAsia="fi-FI"/>
              </w:rPr>
              <w:t>A</w:t>
            </w:r>
          </w:p>
          <w:p w14:paraId="6668EBA7" w14:textId="77777777" w:rsidR="00F644D7" w:rsidRPr="00EF5447" w:rsidRDefault="00F644D7" w:rsidP="00F644D7">
            <w:pPr>
              <w:pStyle w:val="TAC"/>
              <w:rPr>
                <w:rFonts w:eastAsia="Malgun Gothic"/>
                <w:lang w:eastAsia="ko-KR"/>
              </w:rPr>
            </w:pPr>
            <w:r w:rsidRPr="00E062F1">
              <w:rPr>
                <w:lang w:eastAsia="fi-FI"/>
              </w:rPr>
              <w:t>DC_</w:t>
            </w:r>
            <w:r w:rsidRPr="00E062F1">
              <w:rPr>
                <w:lang w:eastAsia="ja-JP"/>
              </w:rPr>
              <w:t>40</w:t>
            </w:r>
            <w:r w:rsidRPr="00E062F1">
              <w:rPr>
                <w:lang w:eastAsia="fi-FI"/>
              </w:rPr>
              <w:t>A_</w:t>
            </w:r>
            <w:r w:rsidRPr="00E062F1">
              <w:rPr>
                <w:lang w:eastAsia="ja-JP"/>
              </w:rPr>
              <w:t>n1</w:t>
            </w:r>
            <w:r w:rsidRPr="00E062F1">
              <w:rPr>
                <w:lang w:eastAsia="fi-FI"/>
              </w:rPr>
              <w:t>A</w:t>
            </w:r>
          </w:p>
        </w:tc>
      </w:tr>
      <w:tr w:rsidR="00F644D7" w:rsidRPr="00EF5447" w14:paraId="66FF55DC" w14:textId="77777777" w:rsidTr="0076231F">
        <w:trPr>
          <w:trHeight w:val="187"/>
          <w:jc w:val="center"/>
        </w:trPr>
        <w:tc>
          <w:tcPr>
            <w:tcW w:w="3461" w:type="dxa"/>
            <w:shd w:val="clear" w:color="auto" w:fill="auto"/>
            <w:noWrap/>
          </w:tcPr>
          <w:p w14:paraId="4E381F67" w14:textId="77777777" w:rsidR="00F644D7" w:rsidRDefault="00F644D7" w:rsidP="00F644D7">
            <w:pPr>
              <w:pStyle w:val="TAC"/>
              <w:rPr>
                <w:lang w:val="en-US"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5A1980F1" w14:textId="77777777" w:rsidR="00F644D7" w:rsidRPr="00EF5447" w:rsidRDefault="00F644D7" w:rsidP="00F644D7">
            <w:pPr>
              <w:pStyle w:val="TAC"/>
              <w:rPr>
                <w:lang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14" w:type="dxa"/>
          </w:tcPr>
          <w:p w14:paraId="1F74852E" w14:textId="77777777" w:rsidR="00F644D7" w:rsidRPr="00CD21F4" w:rsidRDefault="00F644D7" w:rsidP="00F644D7">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5425F134" w14:textId="77777777" w:rsidR="00F644D7" w:rsidRDefault="00F644D7" w:rsidP="00F644D7">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4EA33A45" w14:textId="77777777" w:rsidR="00F644D7" w:rsidRPr="00EF5447" w:rsidRDefault="00F644D7" w:rsidP="00F644D7">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F644D7" w:rsidRPr="00CD21F4" w14:paraId="6DBF9862" w14:textId="77777777" w:rsidTr="0076231F">
        <w:trPr>
          <w:trHeight w:val="187"/>
          <w:jc w:val="center"/>
        </w:trPr>
        <w:tc>
          <w:tcPr>
            <w:tcW w:w="3461" w:type="dxa"/>
            <w:shd w:val="clear" w:color="auto" w:fill="auto"/>
            <w:noWrap/>
          </w:tcPr>
          <w:p w14:paraId="6C8DCF3B" w14:textId="77777777" w:rsidR="00F644D7" w:rsidRPr="00C51E38" w:rsidRDefault="00F644D7" w:rsidP="00F644D7">
            <w:pPr>
              <w:pStyle w:val="TAC"/>
              <w:rPr>
                <w:lang w:val="en-US" w:eastAsia="ja-JP"/>
              </w:rPr>
            </w:pPr>
            <w:r w:rsidRPr="0033198B">
              <w:rPr>
                <w:lang w:val="en-US" w:eastAsia="ja-JP"/>
              </w:rPr>
              <w:t>DC_3A-7A-40A_n78(2A)</w:t>
            </w:r>
          </w:p>
          <w:p w14:paraId="1754035F" w14:textId="77777777" w:rsidR="00F644D7" w:rsidRDefault="00F644D7" w:rsidP="00F644D7">
            <w:pPr>
              <w:pStyle w:val="TAC"/>
              <w:rPr>
                <w:lang w:eastAsia="ja-JP"/>
              </w:rPr>
            </w:pPr>
            <w:r w:rsidRPr="0033198B">
              <w:rPr>
                <w:lang w:eastAsia="ja-JP"/>
              </w:rPr>
              <w:t>DC_3A-7A-40C_n78(2A)</w:t>
            </w:r>
          </w:p>
        </w:tc>
        <w:tc>
          <w:tcPr>
            <w:tcW w:w="3514" w:type="dxa"/>
          </w:tcPr>
          <w:p w14:paraId="0D120D96" w14:textId="77777777" w:rsidR="00F644D7" w:rsidRPr="00CD21F4" w:rsidRDefault="00F644D7" w:rsidP="00F644D7">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089FDE34" w14:textId="77777777" w:rsidR="00F644D7" w:rsidRDefault="00F644D7" w:rsidP="00F644D7">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781C38E5" w14:textId="77777777" w:rsidR="00F644D7" w:rsidRPr="00CD21F4" w:rsidRDefault="00F644D7" w:rsidP="00F644D7">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F644D7" w:rsidRPr="00EF5447" w14:paraId="7DE0176A" w14:textId="77777777" w:rsidTr="0076231F">
        <w:trPr>
          <w:trHeight w:val="187"/>
          <w:jc w:val="center"/>
        </w:trPr>
        <w:tc>
          <w:tcPr>
            <w:tcW w:w="3461" w:type="dxa"/>
            <w:shd w:val="clear" w:color="auto" w:fill="auto"/>
            <w:noWrap/>
          </w:tcPr>
          <w:p w14:paraId="6A45D6B8" w14:textId="77777777" w:rsidR="00F644D7" w:rsidRPr="00EF5447" w:rsidRDefault="00F644D7" w:rsidP="00F644D7">
            <w:pPr>
              <w:pStyle w:val="TAC"/>
              <w:rPr>
                <w:lang w:eastAsia="ja-JP"/>
              </w:rPr>
            </w:pPr>
            <w:r w:rsidRPr="00EF5447">
              <w:t>DC_3A-7A_n40A-n78A</w:t>
            </w:r>
          </w:p>
        </w:tc>
        <w:tc>
          <w:tcPr>
            <w:tcW w:w="3514" w:type="dxa"/>
          </w:tcPr>
          <w:p w14:paraId="144B3912" w14:textId="77777777" w:rsidR="00F644D7" w:rsidRPr="00EF5447" w:rsidRDefault="00F644D7" w:rsidP="00F644D7">
            <w:pPr>
              <w:pStyle w:val="TAC"/>
            </w:pPr>
            <w:r w:rsidRPr="00EF5447">
              <w:t>DC_3A_n40A</w:t>
            </w:r>
          </w:p>
          <w:p w14:paraId="24D9346B" w14:textId="77777777" w:rsidR="00F644D7" w:rsidRPr="00EF5447" w:rsidRDefault="00F644D7" w:rsidP="00F644D7">
            <w:pPr>
              <w:pStyle w:val="TAC"/>
            </w:pPr>
            <w:r w:rsidRPr="00EF5447">
              <w:t>DC_3A_n78A</w:t>
            </w:r>
          </w:p>
          <w:p w14:paraId="3BBCAE49" w14:textId="77777777" w:rsidR="00F644D7" w:rsidRPr="00EF5447" w:rsidRDefault="00F644D7" w:rsidP="00F644D7">
            <w:pPr>
              <w:pStyle w:val="TAC"/>
            </w:pPr>
            <w:r w:rsidRPr="00EF5447">
              <w:t>DC_7A_n40A</w:t>
            </w:r>
          </w:p>
          <w:p w14:paraId="5076EFF3" w14:textId="77777777" w:rsidR="00F644D7" w:rsidRPr="00EF5447" w:rsidRDefault="00F644D7" w:rsidP="00F644D7">
            <w:pPr>
              <w:pStyle w:val="TAC"/>
              <w:rPr>
                <w:lang w:eastAsia="fi-FI"/>
              </w:rPr>
            </w:pPr>
            <w:r w:rsidRPr="00EF5447">
              <w:t>DC_7A_n78A</w:t>
            </w:r>
          </w:p>
        </w:tc>
      </w:tr>
      <w:tr w:rsidR="00F644D7" w:rsidRPr="00EF5447" w14:paraId="6E7F8E72" w14:textId="77777777" w:rsidTr="0076231F">
        <w:trPr>
          <w:trHeight w:val="187"/>
          <w:jc w:val="center"/>
        </w:trPr>
        <w:tc>
          <w:tcPr>
            <w:tcW w:w="3461" w:type="dxa"/>
            <w:shd w:val="clear" w:color="auto" w:fill="auto"/>
            <w:noWrap/>
          </w:tcPr>
          <w:p w14:paraId="18EF2B0E" w14:textId="77777777" w:rsidR="00F644D7" w:rsidRPr="00EF5447" w:rsidRDefault="00F644D7" w:rsidP="00F644D7">
            <w:pPr>
              <w:pStyle w:val="TAC"/>
              <w:rPr>
                <w:rFonts w:cs="Arial"/>
                <w:kern w:val="2"/>
                <w:szCs w:val="24"/>
                <w:lang w:eastAsia="ja-JP"/>
              </w:rPr>
            </w:pPr>
            <w:r w:rsidRPr="00EF5447">
              <w:rPr>
                <w:rFonts w:cs="Arial"/>
                <w:kern w:val="2"/>
                <w:szCs w:val="24"/>
                <w:lang w:eastAsia="ja-JP"/>
              </w:rPr>
              <w:t>DC_3A-7A_SUL_n78A-n80A</w:t>
            </w:r>
          </w:p>
          <w:p w14:paraId="2A538125" w14:textId="77777777" w:rsidR="00F644D7" w:rsidRPr="00EF5447" w:rsidRDefault="00F644D7" w:rsidP="00F644D7">
            <w:pPr>
              <w:pStyle w:val="TAC"/>
              <w:rPr>
                <w:rFonts w:cs="Arial"/>
                <w:szCs w:val="18"/>
                <w:lang w:eastAsia="ja-JP"/>
              </w:rPr>
            </w:pPr>
            <w:r w:rsidRPr="00EF5447">
              <w:rPr>
                <w:rFonts w:cs="Arial"/>
                <w:kern w:val="2"/>
                <w:szCs w:val="24"/>
                <w:lang w:eastAsia="ja-JP"/>
              </w:rPr>
              <w:t>DC_3C-7A_SUL_n78A-n80A</w:t>
            </w:r>
          </w:p>
        </w:tc>
        <w:tc>
          <w:tcPr>
            <w:tcW w:w="3514" w:type="dxa"/>
          </w:tcPr>
          <w:p w14:paraId="608E1FBD" w14:textId="77777777" w:rsidR="00F644D7" w:rsidRPr="00EF5447" w:rsidRDefault="00F644D7" w:rsidP="00F644D7">
            <w:pPr>
              <w:pStyle w:val="TAC"/>
              <w:rPr>
                <w:rFonts w:cs="Arial"/>
                <w:szCs w:val="18"/>
              </w:rPr>
            </w:pPr>
            <w:r w:rsidRPr="00EF5447">
              <w:rPr>
                <w:rFonts w:cs="Arial"/>
                <w:szCs w:val="18"/>
              </w:rPr>
              <w:t>DC_3A_n78A</w:t>
            </w:r>
          </w:p>
          <w:p w14:paraId="47647172" w14:textId="77777777" w:rsidR="00F644D7" w:rsidRPr="00EF5447" w:rsidRDefault="00F644D7" w:rsidP="00F644D7">
            <w:pPr>
              <w:pStyle w:val="TAC"/>
              <w:rPr>
                <w:rFonts w:cs="Arial"/>
                <w:szCs w:val="18"/>
              </w:rPr>
            </w:pPr>
            <w:r w:rsidRPr="00EF5447">
              <w:rPr>
                <w:rFonts w:cs="Arial"/>
                <w:szCs w:val="18"/>
              </w:rPr>
              <w:t>DC_3A_n80A_ULSUP-TDM_n78A</w:t>
            </w:r>
          </w:p>
          <w:p w14:paraId="73610FCE" w14:textId="77777777" w:rsidR="00F644D7" w:rsidRPr="00EF5447" w:rsidRDefault="00F644D7" w:rsidP="00F644D7">
            <w:pPr>
              <w:pStyle w:val="TAC"/>
              <w:rPr>
                <w:rFonts w:cs="Arial"/>
                <w:szCs w:val="18"/>
              </w:rPr>
            </w:pPr>
            <w:r w:rsidRPr="00EF5447">
              <w:rPr>
                <w:rFonts w:cs="Arial"/>
                <w:szCs w:val="18"/>
              </w:rPr>
              <w:t>DC_7A_n78A</w:t>
            </w:r>
          </w:p>
          <w:p w14:paraId="6DA85987" w14:textId="77777777" w:rsidR="00F644D7" w:rsidRPr="00EF5447" w:rsidRDefault="00F644D7" w:rsidP="00F644D7">
            <w:pPr>
              <w:pStyle w:val="TAC"/>
              <w:rPr>
                <w:lang w:eastAsia="fi-FI"/>
              </w:rPr>
            </w:pPr>
            <w:r w:rsidRPr="00EF5447">
              <w:rPr>
                <w:rFonts w:cs="Arial"/>
                <w:szCs w:val="18"/>
              </w:rPr>
              <w:t>DC_7A_n80A</w:t>
            </w:r>
          </w:p>
        </w:tc>
      </w:tr>
      <w:tr w:rsidR="00BC79DB" w:rsidRPr="00EF5447" w14:paraId="68D58699" w14:textId="77777777" w:rsidTr="00BC79DB">
        <w:trPr>
          <w:trHeight w:val="187"/>
          <w:jc w:val="center"/>
        </w:trPr>
        <w:tc>
          <w:tcPr>
            <w:tcW w:w="3461" w:type="dxa"/>
            <w:shd w:val="clear" w:color="auto" w:fill="auto"/>
            <w:noWrap/>
            <w:vAlign w:val="center"/>
          </w:tcPr>
          <w:p w14:paraId="75839BDE" w14:textId="42D31FD2" w:rsidR="00BC79DB" w:rsidRPr="00EF5447" w:rsidRDefault="00BC79DB" w:rsidP="00BC79DB">
            <w:pPr>
              <w:pStyle w:val="TAC"/>
              <w:rPr>
                <w:rFonts w:cs="Arial"/>
                <w:kern w:val="2"/>
                <w:szCs w:val="24"/>
                <w:lang w:eastAsia="ja-JP"/>
              </w:rPr>
            </w:pPr>
            <w:r w:rsidRPr="00E16D44">
              <w:rPr>
                <w:rFonts w:cs="Arial"/>
                <w:lang w:eastAsia="ja-JP"/>
              </w:rPr>
              <w:t>DC_3A-8A_n1A-n28A</w:t>
            </w:r>
          </w:p>
        </w:tc>
        <w:tc>
          <w:tcPr>
            <w:tcW w:w="3514" w:type="dxa"/>
            <w:vAlign w:val="center"/>
          </w:tcPr>
          <w:p w14:paraId="387888FE" w14:textId="77777777" w:rsidR="00BC79DB" w:rsidRPr="00E16D44" w:rsidRDefault="00BC79DB" w:rsidP="00BC79DB">
            <w:pPr>
              <w:pStyle w:val="TAC"/>
              <w:rPr>
                <w:rFonts w:cs="Arial"/>
                <w:lang w:eastAsia="ja-JP"/>
              </w:rPr>
            </w:pPr>
            <w:r w:rsidRPr="00E16D44">
              <w:rPr>
                <w:rFonts w:cs="Arial"/>
                <w:lang w:eastAsia="ja-JP"/>
              </w:rPr>
              <w:t>DC_3A_n1A</w:t>
            </w:r>
          </w:p>
          <w:p w14:paraId="032C399D" w14:textId="77777777" w:rsidR="00BC79DB" w:rsidRPr="00E16D44" w:rsidRDefault="00BC79DB" w:rsidP="00BC79DB">
            <w:pPr>
              <w:pStyle w:val="TAC"/>
              <w:rPr>
                <w:rFonts w:cs="Arial"/>
                <w:lang w:eastAsia="ja-JP"/>
              </w:rPr>
            </w:pPr>
            <w:r w:rsidRPr="00E16D44">
              <w:rPr>
                <w:rFonts w:cs="Arial"/>
                <w:lang w:eastAsia="ja-JP"/>
              </w:rPr>
              <w:t>DC_8A_n1A</w:t>
            </w:r>
          </w:p>
          <w:p w14:paraId="52AAFE7F" w14:textId="77777777" w:rsidR="00BC79DB" w:rsidRPr="00E16D44" w:rsidRDefault="00BC79DB" w:rsidP="00BC79DB">
            <w:pPr>
              <w:pStyle w:val="TAC"/>
              <w:rPr>
                <w:rFonts w:cs="Arial"/>
                <w:lang w:eastAsia="ja-JP"/>
              </w:rPr>
            </w:pPr>
            <w:r w:rsidRPr="00E16D44">
              <w:rPr>
                <w:rFonts w:cs="Arial"/>
                <w:lang w:eastAsia="ja-JP"/>
              </w:rPr>
              <w:t>DC_3A_n28A</w:t>
            </w:r>
          </w:p>
          <w:p w14:paraId="54FF7FC5" w14:textId="04F22C67" w:rsidR="00BC79DB" w:rsidRPr="00EF5447" w:rsidRDefault="00BC79DB" w:rsidP="00BC79DB">
            <w:pPr>
              <w:pStyle w:val="TAC"/>
              <w:rPr>
                <w:rFonts w:cs="Arial"/>
                <w:szCs w:val="18"/>
              </w:rPr>
            </w:pPr>
            <w:r w:rsidRPr="00E16D44">
              <w:rPr>
                <w:rFonts w:cs="Arial"/>
                <w:lang w:eastAsia="ja-JP"/>
              </w:rPr>
              <w:t>DC_8A_n28A</w:t>
            </w:r>
          </w:p>
        </w:tc>
      </w:tr>
      <w:tr w:rsidR="00BC79DB" w:rsidRPr="00EF5447" w14:paraId="054B64F8" w14:textId="77777777" w:rsidTr="0076231F">
        <w:trPr>
          <w:trHeight w:val="187"/>
          <w:jc w:val="center"/>
        </w:trPr>
        <w:tc>
          <w:tcPr>
            <w:tcW w:w="3461" w:type="dxa"/>
            <w:shd w:val="clear" w:color="auto" w:fill="auto"/>
            <w:noWrap/>
            <w:vAlign w:val="center"/>
          </w:tcPr>
          <w:p w14:paraId="2E8895BD" w14:textId="77777777" w:rsidR="00BC79DB" w:rsidRPr="00EF5447" w:rsidRDefault="00BC79DB" w:rsidP="00BC79DB">
            <w:pPr>
              <w:pStyle w:val="TAC"/>
              <w:rPr>
                <w:rFonts w:cs="Arial"/>
                <w:kern w:val="2"/>
                <w:szCs w:val="24"/>
                <w:lang w:eastAsia="ja-JP"/>
              </w:rPr>
            </w:pPr>
            <w:r w:rsidRPr="00FA18B6">
              <w:rPr>
                <w:rFonts w:cs="Arial"/>
                <w:lang w:eastAsia="ja-JP"/>
              </w:rPr>
              <w:t>DC_</w:t>
            </w:r>
            <w:r>
              <w:rPr>
                <w:rFonts w:cs="Arial"/>
                <w:lang w:eastAsia="ja-JP"/>
              </w:rPr>
              <w:t>3A-</w:t>
            </w:r>
            <w:r w:rsidRPr="00FA18B6">
              <w:rPr>
                <w:rFonts w:cs="Arial"/>
                <w:lang w:eastAsia="ja-JP"/>
              </w:rPr>
              <w:t>8A_n1A-n40A</w:t>
            </w:r>
          </w:p>
        </w:tc>
        <w:tc>
          <w:tcPr>
            <w:tcW w:w="3514" w:type="dxa"/>
            <w:vAlign w:val="center"/>
          </w:tcPr>
          <w:p w14:paraId="48E543E8" w14:textId="77777777" w:rsidR="00BC79DB" w:rsidRPr="00462857" w:rsidRDefault="00BC79DB" w:rsidP="00BC79DB">
            <w:pPr>
              <w:pStyle w:val="TAC"/>
              <w:rPr>
                <w:rFonts w:cs="Arial"/>
                <w:lang w:eastAsia="ja-JP"/>
              </w:rPr>
            </w:pPr>
            <w:r w:rsidRPr="00462857">
              <w:rPr>
                <w:rFonts w:cs="Arial"/>
                <w:lang w:eastAsia="ja-JP"/>
              </w:rPr>
              <w:t>DC_3A_n1A</w:t>
            </w:r>
          </w:p>
          <w:p w14:paraId="1E6B09BA" w14:textId="77777777" w:rsidR="00BC79DB" w:rsidRPr="00462857" w:rsidRDefault="00BC79DB" w:rsidP="00BC79DB">
            <w:pPr>
              <w:pStyle w:val="TAC"/>
              <w:rPr>
                <w:rFonts w:cs="Arial"/>
                <w:lang w:eastAsia="ja-JP"/>
              </w:rPr>
            </w:pPr>
            <w:r w:rsidRPr="00462857">
              <w:rPr>
                <w:rFonts w:cs="Arial"/>
                <w:lang w:eastAsia="ja-JP"/>
              </w:rPr>
              <w:t>DC_8A_n1A</w:t>
            </w:r>
          </w:p>
          <w:p w14:paraId="0B60F45F" w14:textId="77777777" w:rsidR="00BC79DB" w:rsidRPr="00462857" w:rsidRDefault="00BC79DB" w:rsidP="00BC79DB">
            <w:pPr>
              <w:pStyle w:val="TAC"/>
              <w:rPr>
                <w:rFonts w:cs="Arial"/>
                <w:lang w:eastAsia="ja-JP"/>
              </w:rPr>
            </w:pPr>
            <w:r w:rsidRPr="00462857">
              <w:rPr>
                <w:rFonts w:cs="Arial"/>
                <w:lang w:eastAsia="ja-JP"/>
              </w:rPr>
              <w:t>DC_3A_n40A</w:t>
            </w:r>
          </w:p>
          <w:p w14:paraId="218BA526" w14:textId="77777777" w:rsidR="00BC79DB" w:rsidRPr="00EF5447" w:rsidRDefault="00BC79DB" w:rsidP="00BC79DB">
            <w:pPr>
              <w:pStyle w:val="TAC"/>
              <w:rPr>
                <w:rFonts w:cs="Arial"/>
                <w:szCs w:val="18"/>
              </w:rPr>
            </w:pPr>
            <w:r w:rsidRPr="00462857">
              <w:rPr>
                <w:rFonts w:cs="Arial"/>
                <w:lang w:eastAsia="ja-JP"/>
              </w:rPr>
              <w:t>DC_8A_n40A</w:t>
            </w:r>
          </w:p>
        </w:tc>
      </w:tr>
      <w:tr w:rsidR="00BC79DB" w:rsidRPr="00EF5447" w14:paraId="2CBEF53F" w14:textId="77777777" w:rsidTr="0076231F">
        <w:trPr>
          <w:trHeight w:val="187"/>
          <w:jc w:val="center"/>
        </w:trPr>
        <w:tc>
          <w:tcPr>
            <w:tcW w:w="3461" w:type="dxa"/>
            <w:shd w:val="clear" w:color="auto" w:fill="auto"/>
            <w:noWrap/>
          </w:tcPr>
          <w:p w14:paraId="386D407B" w14:textId="77777777" w:rsidR="00BC79DB" w:rsidRPr="00EF5447" w:rsidRDefault="00BC79DB" w:rsidP="00BC79DB">
            <w:pPr>
              <w:pStyle w:val="TAC"/>
              <w:rPr>
                <w:rFonts w:eastAsia="MS Mincho" w:cs="Arial"/>
                <w:szCs w:val="18"/>
              </w:rPr>
            </w:pPr>
            <w:r w:rsidRPr="00EF5447">
              <w:rPr>
                <w:rFonts w:eastAsia="MS Mincho" w:cs="Arial"/>
                <w:szCs w:val="18"/>
              </w:rPr>
              <w:t>DC_3A-</w:t>
            </w:r>
            <w:r w:rsidRPr="00EF5447">
              <w:rPr>
                <w:rFonts w:cs="Arial"/>
                <w:szCs w:val="18"/>
                <w:lang w:eastAsia="zh-TW"/>
              </w:rPr>
              <w:t>8</w:t>
            </w:r>
            <w:r w:rsidRPr="00EF5447">
              <w:rPr>
                <w:rFonts w:eastAsia="MS Mincho" w:cs="Arial"/>
                <w:szCs w:val="18"/>
              </w:rPr>
              <w:t>A_n1A-n78A</w:t>
            </w:r>
            <w:r w:rsidRPr="00E062F1">
              <w:rPr>
                <w:vertAlign w:val="superscript"/>
                <w:lang w:eastAsia="fi-FI"/>
              </w:rPr>
              <w:t>2</w:t>
            </w:r>
          </w:p>
          <w:p w14:paraId="524F85F9" w14:textId="77777777" w:rsidR="00BC79DB" w:rsidRPr="00EF5447" w:rsidRDefault="00BC79DB" w:rsidP="00BC79DB">
            <w:pPr>
              <w:pStyle w:val="TAC"/>
              <w:rPr>
                <w:rFonts w:cs="Arial"/>
                <w:kern w:val="2"/>
                <w:szCs w:val="24"/>
                <w:lang w:eastAsia="ja-JP"/>
              </w:rPr>
            </w:pPr>
            <w:r w:rsidRPr="00EF5447">
              <w:rPr>
                <w:rFonts w:eastAsia="MS Mincho" w:cs="Arial"/>
                <w:szCs w:val="18"/>
              </w:rPr>
              <w:t>DC_3A-</w:t>
            </w:r>
            <w:r w:rsidRPr="00EF5447">
              <w:rPr>
                <w:rFonts w:cs="Arial"/>
                <w:szCs w:val="18"/>
                <w:lang w:eastAsia="zh-TW"/>
              </w:rPr>
              <w:t>3A-8</w:t>
            </w:r>
            <w:r w:rsidRPr="00EF5447">
              <w:rPr>
                <w:rFonts w:eastAsia="MS Mincho" w:cs="Arial"/>
                <w:szCs w:val="18"/>
              </w:rPr>
              <w:t>A_n1A-n78A</w:t>
            </w:r>
            <w:r w:rsidRPr="00E062F1">
              <w:rPr>
                <w:vertAlign w:val="superscript"/>
                <w:lang w:eastAsia="fi-FI"/>
              </w:rPr>
              <w:t>2</w:t>
            </w:r>
          </w:p>
        </w:tc>
        <w:tc>
          <w:tcPr>
            <w:tcW w:w="3514" w:type="dxa"/>
          </w:tcPr>
          <w:p w14:paraId="4FD392BF" w14:textId="77777777" w:rsidR="00BC79DB" w:rsidRPr="00EF5447" w:rsidRDefault="00BC79DB" w:rsidP="00BC79DB">
            <w:pPr>
              <w:pStyle w:val="TAC"/>
              <w:rPr>
                <w:rFonts w:eastAsia="Malgun Gothic" w:cs="Arial"/>
                <w:szCs w:val="18"/>
                <w:lang w:eastAsia="ko-KR"/>
              </w:rPr>
            </w:pPr>
            <w:r w:rsidRPr="00EF5447">
              <w:rPr>
                <w:rFonts w:eastAsia="Malgun Gothic" w:cs="Arial"/>
                <w:szCs w:val="18"/>
                <w:lang w:eastAsia="ko-KR"/>
              </w:rPr>
              <w:t>DC_3A_n1A</w:t>
            </w:r>
          </w:p>
          <w:p w14:paraId="02B19BCE" w14:textId="77777777" w:rsidR="00BC79DB" w:rsidRPr="00EF5447" w:rsidRDefault="00BC79DB" w:rsidP="00BC79DB">
            <w:pPr>
              <w:pStyle w:val="TAC"/>
              <w:rPr>
                <w:rFonts w:eastAsia="Malgun Gothic" w:cs="Arial"/>
                <w:szCs w:val="18"/>
                <w:lang w:eastAsia="ko-KR"/>
              </w:rPr>
            </w:pPr>
            <w:r w:rsidRPr="00EF5447">
              <w:rPr>
                <w:rFonts w:eastAsia="Malgun Gothic" w:cs="Arial"/>
                <w:szCs w:val="18"/>
                <w:lang w:eastAsia="ko-KR"/>
              </w:rPr>
              <w:t>DC_3A_n78A</w:t>
            </w:r>
          </w:p>
          <w:p w14:paraId="72B2EF52" w14:textId="77777777" w:rsidR="00BC79DB" w:rsidRPr="00EF5447" w:rsidRDefault="00BC79DB" w:rsidP="00BC79DB">
            <w:pPr>
              <w:pStyle w:val="TAC"/>
              <w:rPr>
                <w:rFonts w:eastAsia="Malgun Gothic" w:cs="Arial"/>
                <w:szCs w:val="18"/>
                <w:lang w:eastAsia="ko-KR"/>
              </w:rPr>
            </w:pPr>
            <w:r w:rsidRPr="00EF5447">
              <w:rPr>
                <w:rFonts w:eastAsia="Malgun Gothic" w:cs="Arial"/>
                <w:szCs w:val="18"/>
                <w:lang w:eastAsia="ko-KR"/>
              </w:rPr>
              <w:t>DC_8A_n1A</w:t>
            </w:r>
          </w:p>
          <w:p w14:paraId="5594138D" w14:textId="77777777" w:rsidR="00BC79DB" w:rsidRPr="00EF5447" w:rsidRDefault="00BC79DB" w:rsidP="00BC79DB">
            <w:pPr>
              <w:pStyle w:val="TAC"/>
              <w:rPr>
                <w:rFonts w:cs="Arial"/>
                <w:szCs w:val="18"/>
              </w:rPr>
            </w:pPr>
            <w:r w:rsidRPr="00EF5447">
              <w:rPr>
                <w:rFonts w:eastAsia="Malgun Gothic" w:cs="Arial"/>
                <w:szCs w:val="18"/>
                <w:lang w:eastAsia="ko-KR"/>
              </w:rPr>
              <w:t>DC_8A_n78A</w:t>
            </w:r>
          </w:p>
        </w:tc>
      </w:tr>
      <w:tr w:rsidR="00BC79DB" w:rsidRPr="00EF5447" w14:paraId="1539E5DE" w14:textId="77777777" w:rsidTr="0076231F">
        <w:trPr>
          <w:trHeight w:val="187"/>
          <w:jc w:val="center"/>
        </w:trPr>
        <w:tc>
          <w:tcPr>
            <w:tcW w:w="3461" w:type="dxa"/>
            <w:shd w:val="clear" w:color="auto" w:fill="auto"/>
            <w:noWrap/>
          </w:tcPr>
          <w:p w14:paraId="34D33061" w14:textId="77777777" w:rsidR="00BC79DB" w:rsidRPr="00EF5447" w:rsidRDefault="00BC79DB" w:rsidP="00BC79DB">
            <w:pPr>
              <w:pStyle w:val="TAC"/>
              <w:rPr>
                <w:rFonts w:eastAsia="MS Mincho" w:cs="Arial"/>
                <w:szCs w:val="18"/>
              </w:rPr>
            </w:pPr>
            <w:r>
              <w:t>DC_3A-8A-11A_n28</w:t>
            </w:r>
            <w:r>
              <w:rPr>
                <w:lang w:val="fi-FI"/>
              </w:rPr>
              <w:t>A</w:t>
            </w:r>
          </w:p>
        </w:tc>
        <w:tc>
          <w:tcPr>
            <w:tcW w:w="3514" w:type="dxa"/>
          </w:tcPr>
          <w:p w14:paraId="24F3BF73" w14:textId="77777777" w:rsidR="00BC79DB" w:rsidRDefault="00BC79DB" w:rsidP="00BC79DB">
            <w:pPr>
              <w:pStyle w:val="TAC"/>
            </w:pPr>
            <w:r>
              <w:t>DC_3A_n28A</w:t>
            </w:r>
          </w:p>
          <w:p w14:paraId="360459D2" w14:textId="77777777" w:rsidR="00BC79DB" w:rsidRDefault="00BC79DB" w:rsidP="00BC79DB">
            <w:pPr>
              <w:pStyle w:val="TAC"/>
            </w:pPr>
            <w:r>
              <w:t>DC_8A_n28A</w:t>
            </w:r>
          </w:p>
          <w:p w14:paraId="5FF6AC39" w14:textId="77777777" w:rsidR="00BC79DB" w:rsidRPr="00EF5447" w:rsidRDefault="00BC79DB" w:rsidP="00BC79DB">
            <w:pPr>
              <w:pStyle w:val="TAC"/>
              <w:rPr>
                <w:rFonts w:eastAsia="Malgun Gothic" w:cs="Arial"/>
                <w:szCs w:val="18"/>
                <w:lang w:eastAsia="ko-KR"/>
              </w:rPr>
            </w:pPr>
            <w:r>
              <w:t>DC_11A_n28A</w:t>
            </w:r>
          </w:p>
        </w:tc>
      </w:tr>
      <w:tr w:rsidR="00BC79DB" w:rsidRPr="00EF5447" w14:paraId="445C34F9" w14:textId="77777777" w:rsidTr="0076231F">
        <w:trPr>
          <w:trHeight w:val="187"/>
          <w:jc w:val="center"/>
        </w:trPr>
        <w:tc>
          <w:tcPr>
            <w:tcW w:w="3461" w:type="dxa"/>
            <w:shd w:val="clear" w:color="auto" w:fill="auto"/>
            <w:noWrap/>
          </w:tcPr>
          <w:p w14:paraId="69344359" w14:textId="77777777" w:rsidR="00BC79DB" w:rsidRPr="00EF5447" w:rsidRDefault="00BC79DB" w:rsidP="00BC79DB">
            <w:pPr>
              <w:pStyle w:val="TAC"/>
              <w:rPr>
                <w:rFonts w:eastAsia="MS Mincho" w:cs="Arial"/>
                <w:szCs w:val="18"/>
              </w:rPr>
            </w:pPr>
            <w:r>
              <w:t>DC_3A-8A-11A_n77</w:t>
            </w:r>
            <w:r>
              <w:rPr>
                <w:lang w:val="fi-FI"/>
              </w:rPr>
              <w:t>A</w:t>
            </w:r>
            <w:r>
              <w:rPr>
                <w:noProof/>
                <w:vertAlign w:val="superscript"/>
                <w:lang w:eastAsia="zh-CN"/>
              </w:rPr>
              <w:t>2</w:t>
            </w:r>
          </w:p>
        </w:tc>
        <w:tc>
          <w:tcPr>
            <w:tcW w:w="3514" w:type="dxa"/>
          </w:tcPr>
          <w:p w14:paraId="15089509" w14:textId="77777777" w:rsidR="00BC79DB" w:rsidRPr="00CD21F4" w:rsidRDefault="00BC79DB" w:rsidP="00BC79DB">
            <w:pPr>
              <w:pStyle w:val="TAC"/>
            </w:pPr>
            <w:r w:rsidRPr="00CD21F4">
              <w:t>DC_3A_n77A</w:t>
            </w:r>
          </w:p>
          <w:p w14:paraId="054A3CBC" w14:textId="77777777" w:rsidR="00BC79DB" w:rsidRPr="00CD21F4" w:rsidRDefault="00BC79DB" w:rsidP="00BC79DB">
            <w:pPr>
              <w:pStyle w:val="TAC"/>
            </w:pPr>
            <w:r w:rsidRPr="00CD21F4">
              <w:t>DC_8A_n77A</w:t>
            </w:r>
          </w:p>
          <w:p w14:paraId="0C08B032" w14:textId="77777777" w:rsidR="00BC79DB" w:rsidRPr="00EF5447" w:rsidRDefault="00BC79DB" w:rsidP="00BC79DB">
            <w:pPr>
              <w:pStyle w:val="TAC"/>
              <w:rPr>
                <w:rFonts w:eastAsia="Malgun Gothic" w:cs="Arial"/>
                <w:szCs w:val="18"/>
                <w:lang w:eastAsia="ko-KR"/>
              </w:rPr>
            </w:pPr>
            <w:r>
              <w:t>DC_11A_n77A</w:t>
            </w:r>
          </w:p>
        </w:tc>
      </w:tr>
      <w:tr w:rsidR="00BC79DB" w:rsidRPr="00EF5447" w14:paraId="47E8B770" w14:textId="77777777" w:rsidTr="0076231F">
        <w:trPr>
          <w:trHeight w:val="187"/>
          <w:jc w:val="center"/>
        </w:trPr>
        <w:tc>
          <w:tcPr>
            <w:tcW w:w="3461" w:type="dxa"/>
            <w:shd w:val="clear" w:color="auto" w:fill="auto"/>
            <w:noWrap/>
          </w:tcPr>
          <w:p w14:paraId="206900E3" w14:textId="77777777" w:rsidR="00BC79DB" w:rsidRPr="00EF5447" w:rsidRDefault="00BC79DB" w:rsidP="00BC79DB">
            <w:pPr>
              <w:pStyle w:val="TAC"/>
              <w:rPr>
                <w:rFonts w:eastAsia="MS Mincho" w:cs="Arial"/>
                <w:szCs w:val="18"/>
              </w:rPr>
            </w:pPr>
            <w:r>
              <w:t>DC_3A-8A-11A_n77(2</w:t>
            </w:r>
            <w:r>
              <w:rPr>
                <w:lang w:val="fi-FI"/>
              </w:rPr>
              <w:t>A)</w:t>
            </w:r>
            <w:r>
              <w:rPr>
                <w:noProof/>
                <w:vertAlign w:val="superscript"/>
                <w:lang w:eastAsia="zh-CN"/>
              </w:rPr>
              <w:t xml:space="preserve"> 2</w:t>
            </w:r>
          </w:p>
        </w:tc>
        <w:tc>
          <w:tcPr>
            <w:tcW w:w="3514" w:type="dxa"/>
          </w:tcPr>
          <w:p w14:paraId="7753C26D" w14:textId="77777777" w:rsidR="00BC79DB" w:rsidRPr="00CD21F4" w:rsidRDefault="00BC79DB" w:rsidP="00BC79DB">
            <w:pPr>
              <w:pStyle w:val="TAC"/>
            </w:pPr>
            <w:r w:rsidRPr="00CD21F4">
              <w:t>DC_3A_n77A</w:t>
            </w:r>
          </w:p>
          <w:p w14:paraId="6356D81D" w14:textId="77777777" w:rsidR="00BC79DB" w:rsidRPr="00CD21F4" w:rsidRDefault="00BC79DB" w:rsidP="00BC79DB">
            <w:pPr>
              <w:pStyle w:val="TAC"/>
            </w:pPr>
            <w:r w:rsidRPr="00CD21F4">
              <w:t>DC_8A_n77A</w:t>
            </w:r>
          </w:p>
          <w:p w14:paraId="15ADCEF1" w14:textId="77777777" w:rsidR="00BC79DB" w:rsidRPr="00EF5447" w:rsidRDefault="00BC79DB" w:rsidP="00BC79DB">
            <w:pPr>
              <w:pStyle w:val="TAC"/>
              <w:rPr>
                <w:rFonts w:eastAsia="Malgun Gothic" w:cs="Arial"/>
                <w:szCs w:val="18"/>
                <w:lang w:eastAsia="ko-KR"/>
              </w:rPr>
            </w:pPr>
            <w:r>
              <w:t>DC_11A_n77A</w:t>
            </w:r>
          </w:p>
        </w:tc>
      </w:tr>
      <w:tr w:rsidR="00BC79DB" w:rsidRPr="00EF5447" w14:paraId="07A4F700" w14:textId="77777777" w:rsidTr="0076231F">
        <w:trPr>
          <w:trHeight w:val="187"/>
          <w:jc w:val="center"/>
        </w:trPr>
        <w:tc>
          <w:tcPr>
            <w:tcW w:w="3461" w:type="dxa"/>
            <w:shd w:val="clear" w:color="auto" w:fill="auto"/>
            <w:noWrap/>
          </w:tcPr>
          <w:p w14:paraId="45D20CE4" w14:textId="77777777" w:rsidR="00BC79DB" w:rsidRPr="00EF5447" w:rsidRDefault="00BC79DB" w:rsidP="00BC79DB">
            <w:pPr>
              <w:pStyle w:val="TAC"/>
              <w:rPr>
                <w:rFonts w:cs="Arial"/>
                <w:szCs w:val="18"/>
                <w:lang w:eastAsia="ja-JP"/>
              </w:rPr>
            </w:pPr>
            <w:r>
              <w:t>DC_3A-8A-20A</w:t>
            </w:r>
            <w:r w:rsidRPr="00940479">
              <w:t>_n</w:t>
            </w:r>
            <w:r>
              <w:rPr>
                <w:lang w:val="fi-FI"/>
              </w:rPr>
              <w:t>1</w:t>
            </w:r>
            <w:r w:rsidRPr="00940479">
              <w:rPr>
                <w:lang w:val="fi-FI"/>
              </w:rPr>
              <w:t>A</w:t>
            </w:r>
          </w:p>
        </w:tc>
        <w:tc>
          <w:tcPr>
            <w:tcW w:w="3514" w:type="dxa"/>
          </w:tcPr>
          <w:p w14:paraId="2645726D" w14:textId="77777777" w:rsidR="00BC79DB" w:rsidRPr="00940479" w:rsidRDefault="00BC79DB" w:rsidP="00BC79DB">
            <w:pPr>
              <w:pStyle w:val="TAC"/>
            </w:pPr>
            <w:r>
              <w:t>DC_3A_n1</w:t>
            </w:r>
            <w:r w:rsidRPr="00940479">
              <w:t>A</w:t>
            </w:r>
          </w:p>
          <w:p w14:paraId="51439324" w14:textId="77777777" w:rsidR="00BC79DB" w:rsidRDefault="00BC79DB" w:rsidP="00BC79DB">
            <w:pPr>
              <w:pStyle w:val="TAC"/>
            </w:pPr>
            <w:r>
              <w:t>DC_8A_n1</w:t>
            </w:r>
            <w:r w:rsidRPr="00940479">
              <w:t>A</w:t>
            </w:r>
          </w:p>
          <w:p w14:paraId="2870BA39" w14:textId="77777777" w:rsidR="00BC79DB" w:rsidRPr="00EF5447" w:rsidRDefault="00BC79DB" w:rsidP="00BC79DB">
            <w:pPr>
              <w:pStyle w:val="TAC"/>
              <w:rPr>
                <w:szCs w:val="18"/>
                <w:lang w:eastAsia="ja-JP"/>
              </w:rPr>
            </w:pPr>
            <w:r>
              <w:t>DC_20A_n1</w:t>
            </w:r>
            <w:r w:rsidRPr="00940479">
              <w:t>A</w:t>
            </w:r>
          </w:p>
        </w:tc>
      </w:tr>
      <w:tr w:rsidR="00BC79DB" w:rsidRPr="00EF5447" w14:paraId="67B0960D" w14:textId="77777777" w:rsidTr="0076231F">
        <w:trPr>
          <w:trHeight w:val="187"/>
          <w:jc w:val="center"/>
        </w:trPr>
        <w:tc>
          <w:tcPr>
            <w:tcW w:w="3461" w:type="dxa"/>
            <w:shd w:val="clear" w:color="auto" w:fill="auto"/>
            <w:noWrap/>
          </w:tcPr>
          <w:p w14:paraId="5EA469C1" w14:textId="77777777" w:rsidR="00BC79DB" w:rsidRPr="00EF5447" w:rsidRDefault="00BC79DB" w:rsidP="00BC79DB">
            <w:pPr>
              <w:pStyle w:val="TAC"/>
              <w:rPr>
                <w:rFonts w:cs="Arial"/>
                <w:szCs w:val="18"/>
                <w:lang w:eastAsia="ja-JP"/>
              </w:rPr>
            </w:pPr>
            <w:r w:rsidRPr="00EF5447">
              <w:rPr>
                <w:rFonts w:cs="Arial"/>
                <w:szCs w:val="18"/>
                <w:lang w:eastAsia="ja-JP"/>
              </w:rPr>
              <w:t>DC_3A-8A-20A_n78A</w:t>
            </w:r>
          </w:p>
        </w:tc>
        <w:tc>
          <w:tcPr>
            <w:tcW w:w="3514" w:type="dxa"/>
          </w:tcPr>
          <w:p w14:paraId="6479F823" w14:textId="77777777" w:rsidR="00BC79DB" w:rsidRPr="00EF5447" w:rsidRDefault="00BC79DB" w:rsidP="00BC79DB">
            <w:pPr>
              <w:pStyle w:val="TAC"/>
              <w:rPr>
                <w:szCs w:val="18"/>
                <w:lang w:eastAsia="ja-JP"/>
              </w:rPr>
            </w:pPr>
            <w:r w:rsidRPr="00EF5447">
              <w:rPr>
                <w:szCs w:val="18"/>
                <w:lang w:eastAsia="ja-JP"/>
              </w:rPr>
              <w:t>DC_3A_n78A</w:t>
            </w:r>
          </w:p>
          <w:p w14:paraId="36314D8D" w14:textId="77777777" w:rsidR="00BC79DB" w:rsidRPr="00EF5447" w:rsidRDefault="00BC79DB" w:rsidP="00BC79DB">
            <w:pPr>
              <w:pStyle w:val="TAC"/>
              <w:rPr>
                <w:szCs w:val="18"/>
                <w:lang w:eastAsia="ja-JP"/>
              </w:rPr>
            </w:pPr>
            <w:r w:rsidRPr="00EF5447">
              <w:rPr>
                <w:szCs w:val="18"/>
                <w:lang w:eastAsia="ja-JP"/>
              </w:rPr>
              <w:t>DC_8A_n78A</w:t>
            </w:r>
          </w:p>
          <w:p w14:paraId="1C78F736" w14:textId="77777777" w:rsidR="00BC79DB" w:rsidRPr="00EF5447" w:rsidRDefault="00BC79DB" w:rsidP="00BC79DB">
            <w:pPr>
              <w:pStyle w:val="TAC"/>
              <w:rPr>
                <w:lang w:eastAsia="fi-FI"/>
              </w:rPr>
            </w:pPr>
            <w:r w:rsidRPr="00EF5447">
              <w:rPr>
                <w:szCs w:val="18"/>
                <w:lang w:eastAsia="ja-JP"/>
              </w:rPr>
              <w:t>DC_20A_n78A</w:t>
            </w:r>
          </w:p>
        </w:tc>
      </w:tr>
      <w:tr w:rsidR="00BC79DB" w:rsidRPr="00EF5447" w14:paraId="725821E4" w14:textId="77777777" w:rsidTr="0076231F">
        <w:trPr>
          <w:trHeight w:val="187"/>
          <w:jc w:val="center"/>
        </w:trPr>
        <w:tc>
          <w:tcPr>
            <w:tcW w:w="3461" w:type="dxa"/>
            <w:shd w:val="clear" w:color="auto" w:fill="auto"/>
            <w:noWrap/>
          </w:tcPr>
          <w:p w14:paraId="7C795CD7" w14:textId="77777777" w:rsidR="00BC79DB" w:rsidRPr="00EF5447" w:rsidRDefault="00BC79DB" w:rsidP="00BC79DB">
            <w:pPr>
              <w:pStyle w:val="TAC"/>
              <w:rPr>
                <w:rFonts w:cs="Arial"/>
                <w:szCs w:val="18"/>
                <w:lang w:eastAsia="ja-JP"/>
              </w:rPr>
            </w:pPr>
            <w:r w:rsidRPr="00EF5447">
              <w:rPr>
                <w:rFonts w:cs="Arial"/>
                <w:szCs w:val="18"/>
              </w:rPr>
              <w:t>DC_3A-8A_n28A-n77A</w:t>
            </w:r>
            <w:r w:rsidRPr="00E062F1">
              <w:rPr>
                <w:vertAlign w:val="superscript"/>
                <w:lang w:eastAsia="fi-FI"/>
              </w:rPr>
              <w:t>2</w:t>
            </w:r>
          </w:p>
        </w:tc>
        <w:tc>
          <w:tcPr>
            <w:tcW w:w="3514" w:type="dxa"/>
          </w:tcPr>
          <w:p w14:paraId="56EBA86E" w14:textId="77777777" w:rsidR="00BC79DB" w:rsidRPr="00EF5447" w:rsidRDefault="00BC79DB" w:rsidP="00BC79DB">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29A95569" w14:textId="77777777" w:rsidR="00BC79DB" w:rsidRPr="00EF5447" w:rsidRDefault="00BC79DB" w:rsidP="00BC79DB">
            <w:pPr>
              <w:pStyle w:val="TAC"/>
              <w:rPr>
                <w:rFonts w:cs="Arial"/>
                <w:lang w:eastAsia="zh-CN"/>
              </w:rPr>
            </w:pPr>
            <w:r w:rsidRPr="00EF5447">
              <w:rPr>
                <w:rFonts w:cs="Arial"/>
                <w:lang w:eastAsia="zh-CN"/>
              </w:rPr>
              <w:t>DC_3A_n77A</w:t>
            </w:r>
          </w:p>
          <w:p w14:paraId="603E61A1" w14:textId="77777777" w:rsidR="00BC79DB" w:rsidRPr="00EF5447" w:rsidRDefault="00BC79DB" w:rsidP="00BC79DB">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54343813" w14:textId="77777777" w:rsidR="00BC79DB" w:rsidRPr="00EF5447" w:rsidRDefault="00BC79DB" w:rsidP="00BC79DB">
            <w:pPr>
              <w:pStyle w:val="TAC"/>
              <w:rPr>
                <w:szCs w:val="18"/>
                <w:lang w:eastAsia="ja-JP"/>
              </w:rPr>
            </w:pPr>
            <w:r w:rsidRPr="00EF5447">
              <w:rPr>
                <w:rFonts w:cs="Arial"/>
                <w:lang w:eastAsia="zh-CN"/>
              </w:rPr>
              <w:t>DC_8A_n77A</w:t>
            </w:r>
          </w:p>
        </w:tc>
      </w:tr>
      <w:tr w:rsidR="00BC79DB" w:rsidRPr="00EF5447" w14:paraId="4F160FAD" w14:textId="77777777" w:rsidTr="0076231F">
        <w:trPr>
          <w:trHeight w:val="187"/>
          <w:jc w:val="center"/>
        </w:trPr>
        <w:tc>
          <w:tcPr>
            <w:tcW w:w="3461" w:type="dxa"/>
            <w:shd w:val="clear" w:color="auto" w:fill="auto"/>
            <w:noWrap/>
          </w:tcPr>
          <w:p w14:paraId="3A1924BC" w14:textId="77777777" w:rsidR="00BC79DB" w:rsidRPr="00EF5447" w:rsidRDefault="00BC79DB" w:rsidP="00BC79DB">
            <w:pPr>
              <w:pStyle w:val="TAC"/>
              <w:rPr>
                <w:rFonts w:cs="Arial"/>
                <w:szCs w:val="18"/>
                <w:lang w:eastAsia="ja-JP"/>
              </w:rPr>
            </w:pPr>
            <w:r w:rsidRPr="00EF5447">
              <w:rPr>
                <w:rFonts w:cs="Arial"/>
                <w:szCs w:val="18"/>
              </w:rPr>
              <w:t>DC_3A-8A_n28A-n77(2A)</w:t>
            </w:r>
            <w:r w:rsidRPr="00E062F1">
              <w:rPr>
                <w:vertAlign w:val="superscript"/>
                <w:lang w:eastAsia="fi-FI"/>
              </w:rPr>
              <w:t>2</w:t>
            </w:r>
          </w:p>
        </w:tc>
        <w:tc>
          <w:tcPr>
            <w:tcW w:w="3514" w:type="dxa"/>
          </w:tcPr>
          <w:p w14:paraId="71A31257" w14:textId="77777777" w:rsidR="00BC79DB" w:rsidRPr="00EF5447" w:rsidRDefault="00BC79DB" w:rsidP="00BC79DB">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18038FD7" w14:textId="77777777" w:rsidR="00BC79DB" w:rsidRPr="00EF5447" w:rsidRDefault="00BC79DB" w:rsidP="00BC79DB">
            <w:pPr>
              <w:pStyle w:val="TAC"/>
              <w:rPr>
                <w:rFonts w:cs="Arial"/>
                <w:lang w:eastAsia="zh-CN"/>
              </w:rPr>
            </w:pPr>
            <w:r w:rsidRPr="00EF5447">
              <w:rPr>
                <w:rFonts w:cs="Arial"/>
                <w:lang w:eastAsia="zh-CN"/>
              </w:rPr>
              <w:t>DC_3A_n77A</w:t>
            </w:r>
          </w:p>
          <w:p w14:paraId="5BB1E4E0" w14:textId="77777777" w:rsidR="00BC79DB" w:rsidRPr="00EF5447" w:rsidRDefault="00BC79DB" w:rsidP="00BC79DB">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52A640F0" w14:textId="77777777" w:rsidR="00BC79DB" w:rsidRPr="00EF5447" w:rsidRDefault="00BC79DB" w:rsidP="00BC79DB">
            <w:pPr>
              <w:pStyle w:val="TAC"/>
              <w:rPr>
                <w:szCs w:val="18"/>
                <w:lang w:eastAsia="ja-JP"/>
              </w:rPr>
            </w:pPr>
            <w:r w:rsidRPr="00EF5447">
              <w:rPr>
                <w:rFonts w:cs="Arial"/>
                <w:lang w:eastAsia="zh-CN"/>
              </w:rPr>
              <w:t>DC_8A_n77A</w:t>
            </w:r>
          </w:p>
        </w:tc>
      </w:tr>
      <w:tr w:rsidR="00BC79DB" w:rsidRPr="00EF5447" w14:paraId="17FDDF27" w14:textId="77777777" w:rsidTr="0076231F">
        <w:trPr>
          <w:trHeight w:val="187"/>
          <w:jc w:val="center"/>
        </w:trPr>
        <w:tc>
          <w:tcPr>
            <w:tcW w:w="3461" w:type="dxa"/>
            <w:shd w:val="clear" w:color="auto" w:fill="auto"/>
            <w:noWrap/>
            <w:vAlign w:val="center"/>
          </w:tcPr>
          <w:p w14:paraId="1C644D8C" w14:textId="77777777" w:rsidR="00BC79DB" w:rsidRPr="00EF5447" w:rsidRDefault="00BC79DB" w:rsidP="00BC79DB">
            <w:pPr>
              <w:pStyle w:val="TAC"/>
              <w:rPr>
                <w:rFonts w:cs="Arial"/>
                <w:szCs w:val="18"/>
              </w:rPr>
            </w:pPr>
            <w:r>
              <w:rPr>
                <w:lang w:eastAsia="zh-TW"/>
              </w:rPr>
              <w:t>DC_3A-8A_n28A-n78A</w:t>
            </w:r>
            <w:r>
              <w:rPr>
                <w:noProof/>
                <w:vertAlign w:val="superscript"/>
                <w:lang w:eastAsia="zh-CN"/>
              </w:rPr>
              <w:t>2</w:t>
            </w:r>
          </w:p>
        </w:tc>
        <w:tc>
          <w:tcPr>
            <w:tcW w:w="3514" w:type="dxa"/>
            <w:vAlign w:val="center"/>
          </w:tcPr>
          <w:p w14:paraId="4EFFA456" w14:textId="77777777" w:rsidR="00BC79DB" w:rsidRPr="00AB5052" w:rsidRDefault="00BC79DB" w:rsidP="00BC79DB">
            <w:pPr>
              <w:pStyle w:val="TAC"/>
              <w:rPr>
                <w:rFonts w:cs="Arial"/>
                <w:szCs w:val="18"/>
              </w:rPr>
            </w:pPr>
            <w:r w:rsidRPr="00AB5052">
              <w:rPr>
                <w:rFonts w:cs="Arial"/>
                <w:szCs w:val="18"/>
              </w:rPr>
              <w:t>DC_3A_n28A</w:t>
            </w:r>
          </w:p>
          <w:p w14:paraId="40506516" w14:textId="77777777" w:rsidR="00BC79DB" w:rsidRPr="00AB5052" w:rsidRDefault="00BC79DB" w:rsidP="00BC79DB">
            <w:pPr>
              <w:pStyle w:val="TAC"/>
              <w:rPr>
                <w:rFonts w:cs="Arial"/>
                <w:szCs w:val="18"/>
              </w:rPr>
            </w:pPr>
            <w:r w:rsidRPr="00AB5052">
              <w:rPr>
                <w:rFonts w:cs="Arial"/>
                <w:szCs w:val="18"/>
              </w:rPr>
              <w:t>DC_3A_n78A</w:t>
            </w:r>
          </w:p>
          <w:p w14:paraId="6742E1C5" w14:textId="77777777" w:rsidR="00BC79DB" w:rsidRPr="00AB5052" w:rsidRDefault="00BC79DB" w:rsidP="00BC79DB">
            <w:pPr>
              <w:pStyle w:val="TAC"/>
              <w:rPr>
                <w:rFonts w:cs="Arial"/>
                <w:szCs w:val="18"/>
              </w:rPr>
            </w:pPr>
            <w:r w:rsidRPr="00AB5052">
              <w:rPr>
                <w:rFonts w:cs="Arial"/>
                <w:szCs w:val="18"/>
              </w:rPr>
              <w:t>DC_8A_n28A</w:t>
            </w:r>
          </w:p>
          <w:p w14:paraId="0BDC282C" w14:textId="77777777" w:rsidR="00BC79DB" w:rsidRPr="00EF5447" w:rsidRDefault="00BC79DB" w:rsidP="00BC79DB">
            <w:pPr>
              <w:pStyle w:val="TAC"/>
              <w:rPr>
                <w:rFonts w:cs="Arial"/>
                <w:lang w:eastAsia="zh-CN"/>
              </w:rPr>
            </w:pPr>
            <w:r w:rsidRPr="00AB5052">
              <w:rPr>
                <w:rFonts w:cs="Arial"/>
                <w:szCs w:val="18"/>
              </w:rPr>
              <w:t>DC_8A_n78A</w:t>
            </w:r>
          </w:p>
        </w:tc>
      </w:tr>
      <w:tr w:rsidR="00BC79DB" w:rsidRPr="00EF5447" w14:paraId="0C74F024" w14:textId="77777777" w:rsidTr="0076231F">
        <w:trPr>
          <w:trHeight w:val="187"/>
          <w:jc w:val="center"/>
        </w:trPr>
        <w:tc>
          <w:tcPr>
            <w:tcW w:w="3461" w:type="dxa"/>
            <w:shd w:val="clear" w:color="auto" w:fill="auto"/>
            <w:noWrap/>
          </w:tcPr>
          <w:p w14:paraId="0166935E" w14:textId="77777777" w:rsidR="00BC79DB" w:rsidRPr="00EF5447" w:rsidRDefault="00BC79DB" w:rsidP="00BC79DB">
            <w:pPr>
              <w:pStyle w:val="TAC"/>
              <w:rPr>
                <w:szCs w:val="18"/>
              </w:rPr>
            </w:pPr>
            <w:r w:rsidRPr="00EF5447">
              <w:rPr>
                <w:lang w:eastAsia="zh-CN"/>
              </w:rPr>
              <w:t>DC_3A-8A_n40A-n78A</w:t>
            </w:r>
          </w:p>
        </w:tc>
        <w:tc>
          <w:tcPr>
            <w:tcW w:w="3514" w:type="dxa"/>
          </w:tcPr>
          <w:p w14:paraId="57303977" w14:textId="77777777" w:rsidR="00BC79DB" w:rsidRPr="00EF5447" w:rsidRDefault="00BC79DB" w:rsidP="00BC79DB">
            <w:pPr>
              <w:pStyle w:val="TAC"/>
              <w:rPr>
                <w:lang w:eastAsia="zh-CN"/>
              </w:rPr>
            </w:pPr>
            <w:r w:rsidRPr="00EF5447">
              <w:rPr>
                <w:lang w:eastAsia="zh-CN"/>
              </w:rPr>
              <w:t>DC_3A_n40A</w:t>
            </w:r>
          </w:p>
          <w:p w14:paraId="70196C89" w14:textId="77777777" w:rsidR="00BC79DB" w:rsidRPr="00EF5447" w:rsidRDefault="00BC79DB" w:rsidP="00BC79DB">
            <w:pPr>
              <w:pStyle w:val="TAC"/>
              <w:rPr>
                <w:lang w:eastAsia="zh-CN"/>
              </w:rPr>
            </w:pPr>
            <w:r w:rsidRPr="00EF5447">
              <w:rPr>
                <w:lang w:eastAsia="zh-CN"/>
              </w:rPr>
              <w:t>DC_3A_n78A</w:t>
            </w:r>
          </w:p>
          <w:p w14:paraId="1A65B510" w14:textId="77777777" w:rsidR="00BC79DB" w:rsidRPr="00EF5447" w:rsidRDefault="00BC79DB" w:rsidP="00BC79DB">
            <w:pPr>
              <w:pStyle w:val="TAC"/>
              <w:rPr>
                <w:lang w:eastAsia="zh-CN"/>
              </w:rPr>
            </w:pPr>
            <w:r w:rsidRPr="00EF5447">
              <w:rPr>
                <w:lang w:eastAsia="zh-CN"/>
              </w:rPr>
              <w:t>DC_8A_n40A</w:t>
            </w:r>
          </w:p>
          <w:p w14:paraId="4ADFF2DD" w14:textId="77777777" w:rsidR="00BC79DB" w:rsidRPr="00EF5447" w:rsidRDefault="00BC79DB" w:rsidP="00BC79DB">
            <w:pPr>
              <w:pStyle w:val="TAC"/>
              <w:rPr>
                <w:lang w:eastAsia="zh-CN"/>
              </w:rPr>
            </w:pPr>
            <w:r w:rsidRPr="00EF5447">
              <w:rPr>
                <w:lang w:eastAsia="zh-CN"/>
              </w:rPr>
              <w:t>DC_8A_n78A</w:t>
            </w:r>
          </w:p>
        </w:tc>
      </w:tr>
      <w:tr w:rsidR="00BC79DB" w:rsidRPr="00EF5447" w14:paraId="3DBF7A54" w14:textId="77777777" w:rsidTr="0076231F">
        <w:trPr>
          <w:trHeight w:val="187"/>
          <w:jc w:val="center"/>
        </w:trPr>
        <w:tc>
          <w:tcPr>
            <w:tcW w:w="3461" w:type="dxa"/>
            <w:shd w:val="clear" w:color="auto" w:fill="auto"/>
            <w:noWrap/>
          </w:tcPr>
          <w:p w14:paraId="7D2D3F1C" w14:textId="77777777" w:rsidR="00BC79DB" w:rsidRPr="00CD21F4" w:rsidRDefault="00BC79DB" w:rsidP="00BC79DB">
            <w:pPr>
              <w:pStyle w:val="TAC"/>
              <w:rPr>
                <w:b/>
                <w:lang w:eastAsia="fi-FI"/>
              </w:rPr>
            </w:pPr>
            <w:r w:rsidRPr="00CD21F4">
              <w:rPr>
                <w:lang w:eastAsia="fi-FI"/>
              </w:rPr>
              <w:t>DC_3A-8A-40A_n1A</w:t>
            </w:r>
          </w:p>
          <w:p w14:paraId="4BDB118D" w14:textId="77777777" w:rsidR="00BC79DB" w:rsidRPr="00EF5447" w:rsidRDefault="00BC79DB" w:rsidP="00BC79DB">
            <w:pPr>
              <w:pStyle w:val="TAC"/>
              <w:rPr>
                <w:lang w:eastAsia="zh-CN"/>
              </w:rPr>
            </w:pPr>
            <w:r w:rsidRPr="00CD21F4">
              <w:rPr>
                <w:lang w:eastAsia="zh-CN"/>
              </w:rPr>
              <w:t>DC_3A-8A-40C_n1A</w:t>
            </w:r>
          </w:p>
        </w:tc>
        <w:tc>
          <w:tcPr>
            <w:tcW w:w="3514" w:type="dxa"/>
          </w:tcPr>
          <w:p w14:paraId="2E3D3C25" w14:textId="77777777" w:rsidR="00BC79DB" w:rsidRDefault="00BC79DB" w:rsidP="00BC79DB">
            <w:pPr>
              <w:pStyle w:val="TAC"/>
              <w:rPr>
                <w:rFonts w:cs="Arial"/>
                <w:color w:val="000000"/>
                <w:szCs w:val="18"/>
              </w:rPr>
            </w:pPr>
            <w:r>
              <w:rPr>
                <w:rFonts w:cs="Arial"/>
                <w:color w:val="000000"/>
                <w:szCs w:val="18"/>
              </w:rPr>
              <w:t>DC_3A_n1A</w:t>
            </w:r>
          </w:p>
          <w:p w14:paraId="7E391CD2" w14:textId="77777777" w:rsidR="00BC79DB" w:rsidRDefault="00BC79DB" w:rsidP="00BC79DB">
            <w:pPr>
              <w:pStyle w:val="TAC"/>
              <w:rPr>
                <w:rFonts w:cs="Arial"/>
                <w:color w:val="000000"/>
                <w:szCs w:val="18"/>
              </w:rPr>
            </w:pPr>
            <w:r>
              <w:rPr>
                <w:rFonts w:cs="Arial"/>
                <w:color w:val="000000"/>
                <w:szCs w:val="18"/>
              </w:rPr>
              <w:t>DC_8A_n1A</w:t>
            </w:r>
          </w:p>
          <w:p w14:paraId="7013AC22" w14:textId="77777777" w:rsidR="00BC79DB" w:rsidRPr="00EF5447" w:rsidRDefault="00BC79DB" w:rsidP="00BC79DB">
            <w:pPr>
              <w:pStyle w:val="TAC"/>
              <w:rPr>
                <w:lang w:eastAsia="zh-CN"/>
              </w:rPr>
            </w:pPr>
            <w:r>
              <w:rPr>
                <w:rFonts w:cs="Arial"/>
                <w:color w:val="000000"/>
                <w:szCs w:val="18"/>
              </w:rPr>
              <w:t>DC_40A_n1A</w:t>
            </w:r>
          </w:p>
        </w:tc>
      </w:tr>
      <w:tr w:rsidR="00BC79DB" w:rsidRPr="00EF5447" w14:paraId="340976F6" w14:textId="77777777" w:rsidTr="0076231F">
        <w:trPr>
          <w:trHeight w:val="187"/>
          <w:jc w:val="center"/>
        </w:trPr>
        <w:tc>
          <w:tcPr>
            <w:tcW w:w="3461" w:type="dxa"/>
            <w:shd w:val="clear" w:color="auto" w:fill="auto"/>
            <w:noWrap/>
          </w:tcPr>
          <w:p w14:paraId="75C4CA98" w14:textId="77777777" w:rsidR="00BC79DB" w:rsidRPr="00DB48D8" w:rsidRDefault="00BC79DB" w:rsidP="00BC79DB">
            <w:pPr>
              <w:pStyle w:val="TAC"/>
              <w:rPr>
                <w:rFonts w:cs="Arial"/>
                <w:szCs w:val="18"/>
                <w:lang w:val="en-US" w:eastAsia="ja-JP"/>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A</w:t>
            </w:r>
            <w:r w:rsidRPr="00DB48D8">
              <w:rPr>
                <w:rFonts w:cs="Arial"/>
                <w:szCs w:val="18"/>
                <w:lang w:eastAsia="ja-JP"/>
              </w:rPr>
              <w:t>_n78</w:t>
            </w:r>
            <w:r w:rsidRPr="00DB48D8">
              <w:rPr>
                <w:rFonts w:cs="Arial"/>
                <w:szCs w:val="18"/>
                <w:lang w:val="en-US" w:eastAsia="ja-JP"/>
              </w:rPr>
              <w:t>A</w:t>
            </w:r>
          </w:p>
          <w:p w14:paraId="199D2082" w14:textId="77777777" w:rsidR="00BC79DB" w:rsidRPr="00EF5447" w:rsidRDefault="00BC79DB" w:rsidP="00BC79DB">
            <w:pPr>
              <w:pStyle w:val="TAC"/>
              <w:rPr>
                <w:lang w:eastAsia="zh-CN"/>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C</w:t>
            </w:r>
            <w:r w:rsidRPr="00DB48D8">
              <w:rPr>
                <w:rFonts w:cs="Arial"/>
                <w:szCs w:val="18"/>
                <w:lang w:eastAsia="ja-JP"/>
              </w:rPr>
              <w:t>_n</w:t>
            </w:r>
            <w:r w:rsidRPr="00DB48D8">
              <w:rPr>
                <w:rFonts w:cs="Arial"/>
                <w:szCs w:val="18"/>
                <w:lang w:eastAsia="zh-CN"/>
              </w:rPr>
              <w:t>7</w:t>
            </w:r>
            <w:r w:rsidRPr="00DB48D8">
              <w:rPr>
                <w:rFonts w:cs="Arial"/>
                <w:szCs w:val="18"/>
                <w:lang w:eastAsia="ja-JP"/>
              </w:rPr>
              <w:t>8</w:t>
            </w:r>
            <w:r w:rsidRPr="00DB48D8">
              <w:rPr>
                <w:rFonts w:cs="Arial"/>
                <w:szCs w:val="18"/>
                <w:lang w:val="en-US" w:eastAsia="ja-JP"/>
              </w:rPr>
              <w:t>A</w:t>
            </w:r>
          </w:p>
        </w:tc>
        <w:tc>
          <w:tcPr>
            <w:tcW w:w="3514" w:type="dxa"/>
          </w:tcPr>
          <w:p w14:paraId="3BF4D54C" w14:textId="77777777" w:rsidR="00BC79DB" w:rsidRPr="00CD21F4" w:rsidRDefault="00BC79DB" w:rsidP="00BC79DB">
            <w:pPr>
              <w:pStyle w:val="TAC"/>
              <w:rPr>
                <w:rFonts w:cs="Arial"/>
                <w:b/>
                <w:szCs w:val="18"/>
                <w:lang w:eastAsia="ja-JP"/>
              </w:rPr>
            </w:pPr>
            <w:r w:rsidRPr="00CD21F4">
              <w:rPr>
                <w:rFonts w:cs="Arial"/>
                <w:szCs w:val="18"/>
                <w:lang w:eastAsia="fi-FI"/>
              </w:rPr>
              <w:t>DC_3A_</w:t>
            </w:r>
            <w:r w:rsidRPr="00CD21F4">
              <w:rPr>
                <w:rFonts w:cs="Arial"/>
                <w:szCs w:val="18"/>
                <w:lang w:eastAsia="ja-JP"/>
              </w:rPr>
              <w:t>n78A</w:t>
            </w:r>
          </w:p>
          <w:p w14:paraId="3AA795AF" w14:textId="77777777" w:rsidR="00BC79DB" w:rsidRPr="00DB48D8" w:rsidRDefault="00BC79DB" w:rsidP="00BC79DB">
            <w:pPr>
              <w:pStyle w:val="TAC"/>
              <w:rPr>
                <w:rFonts w:cs="Arial"/>
                <w:b/>
                <w:szCs w:val="18"/>
                <w:lang w:val="en-US" w:eastAsia="fi-FI"/>
              </w:rPr>
            </w:pPr>
            <w:r w:rsidRPr="00DB48D8">
              <w:rPr>
                <w:rFonts w:cs="Arial"/>
                <w:szCs w:val="18"/>
                <w:lang w:val="en-US" w:eastAsia="fi-FI"/>
              </w:rPr>
              <w:t>DC_8A_</w:t>
            </w:r>
            <w:r w:rsidRPr="00DB48D8">
              <w:rPr>
                <w:rFonts w:cs="Arial"/>
                <w:szCs w:val="18"/>
                <w:lang w:val="en-US" w:eastAsia="ja-JP"/>
              </w:rPr>
              <w:t>n78</w:t>
            </w:r>
            <w:r w:rsidRPr="00DB48D8">
              <w:rPr>
                <w:rFonts w:cs="Arial"/>
                <w:szCs w:val="18"/>
                <w:lang w:val="en-US" w:eastAsia="fi-FI"/>
              </w:rPr>
              <w:t>A</w:t>
            </w:r>
          </w:p>
          <w:p w14:paraId="4A262294" w14:textId="77777777" w:rsidR="00BC79DB" w:rsidRPr="00EF5447" w:rsidRDefault="00BC79DB" w:rsidP="00BC79DB">
            <w:pPr>
              <w:pStyle w:val="TAC"/>
              <w:rPr>
                <w:lang w:eastAsia="zh-CN"/>
              </w:rPr>
            </w:pPr>
            <w:r w:rsidRPr="00DB48D8">
              <w:rPr>
                <w:rFonts w:cs="Arial"/>
                <w:szCs w:val="18"/>
                <w:lang w:val="en-US" w:eastAsia="fi-FI"/>
              </w:rPr>
              <w:t>DC_</w:t>
            </w:r>
            <w:r w:rsidRPr="00DB48D8">
              <w:rPr>
                <w:rFonts w:cs="Arial"/>
                <w:szCs w:val="18"/>
                <w:lang w:val="en-US" w:eastAsia="ja-JP"/>
              </w:rPr>
              <w:t>40</w:t>
            </w:r>
            <w:r w:rsidRPr="00DB48D8">
              <w:rPr>
                <w:rFonts w:cs="Arial"/>
                <w:szCs w:val="18"/>
                <w:lang w:val="en-US" w:eastAsia="fi-FI"/>
              </w:rPr>
              <w:t>A_</w:t>
            </w:r>
            <w:r w:rsidRPr="00DB48D8">
              <w:rPr>
                <w:rFonts w:cs="Arial"/>
                <w:szCs w:val="18"/>
                <w:lang w:val="en-US" w:eastAsia="ja-JP"/>
              </w:rPr>
              <w:t>n78</w:t>
            </w:r>
            <w:r w:rsidRPr="00DB48D8">
              <w:rPr>
                <w:rFonts w:cs="Arial"/>
                <w:szCs w:val="18"/>
                <w:lang w:val="en-US" w:eastAsia="fi-FI"/>
              </w:rPr>
              <w:t>A</w:t>
            </w:r>
          </w:p>
        </w:tc>
      </w:tr>
      <w:tr w:rsidR="00BC79DB" w:rsidRPr="00CD21F4" w14:paraId="1FAC6C68" w14:textId="77777777" w:rsidTr="0076231F">
        <w:trPr>
          <w:trHeight w:val="187"/>
          <w:jc w:val="center"/>
        </w:trPr>
        <w:tc>
          <w:tcPr>
            <w:tcW w:w="3461" w:type="dxa"/>
            <w:shd w:val="clear" w:color="auto" w:fill="auto"/>
            <w:noWrap/>
          </w:tcPr>
          <w:p w14:paraId="6A25841F" w14:textId="77777777" w:rsidR="00BC79DB" w:rsidRPr="00C51E38" w:rsidRDefault="00BC79DB" w:rsidP="00BC79DB">
            <w:pPr>
              <w:pStyle w:val="TAC"/>
              <w:rPr>
                <w:rFonts w:cs="Arial"/>
                <w:szCs w:val="18"/>
                <w:lang w:val="en-US" w:eastAsia="ja-JP"/>
              </w:rPr>
            </w:pPr>
            <w:r w:rsidRPr="004E1CC3">
              <w:rPr>
                <w:rFonts w:cs="Arial"/>
                <w:szCs w:val="18"/>
                <w:lang w:val="en-US" w:eastAsia="ja-JP"/>
              </w:rPr>
              <w:t>DC_3A-8A-40A_n78(2A)</w:t>
            </w:r>
          </w:p>
          <w:p w14:paraId="3C4A816A" w14:textId="77777777" w:rsidR="00BC79DB" w:rsidRPr="00DB48D8" w:rsidRDefault="00BC79DB" w:rsidP="00BC79DB">
            <w:pPr>
              <w:pStyle w:val="TAC"/>
              <w:rPr>
                <w:rFonts w:cs="Arial"/>
                <w:szCs w:val="18"/>
                <w:lang w:eastAsia="ja-JP"/>
              </w:rPr>
            </w:pPr>
            <w:r w:rsidRPr="004E1CC3">
              <w:rPr>
                <w:lang w:eastAsia="zh-CN"/>
              </w:rPr>
              <w:t>DC_3A-8A-40C_n78(2A)</w:t>
            </w:r>
          </w:p>
        </w:tc>
        <w:tc>
          <w:tcPr>
            <w:tcW w:w="3514" w:type="dxa"/>
          </w:tcPr>
          <w:p w14:paraId="1153856B" w14:textId="77777777" w:rsidR="00BC79DB" w:rsidRPr="00C51E38" w:rsidRDefault="00BC79DB" w:rsidP="00BC79DB">
            <w:pPr>
              <w:pStyle w:val="TAC"/>
              <w:rPr>
                <w:rFonts w:cs="Arial"/>
                <w:b/>
                <w:szCs w:val="18"/>
                <w:lang w:eastAsia="ja-JP"/>
              </w:rPr>
            </w:pPr>
            <w:r w:rsidRPr="00C51E38">
              <w:rPr>
                <w:rFonts w:cs="Arial"/>
                <w:szCs w:val="18"/>
                <w:lang w:eastAsia="fi-FI"/>
              </w:rPr>
              <w:t>DC_3A_</w:t>
            </w:r>
            <w:r w:rsidRPr="00C51E38">
              <w:rPr>
                <w:rFonts w:cs="Arial"/>
                <w:szCs w:val="18"/>
                <w:lang w:eastAsia="ja-JP"/>
              </w:rPr>
              <w:t>n78A</w:t>
            </w:r>
          </w:p>
          <w:p w14:paraId="4C321F67" w14:textId="77777777" w:rsidR="00BC79DB" w:rsidRPr="00C51E38" w:rsidRDefault="00BC79DB" w:rsidP="00BC79DB">
            <w:pPr>
              <w:pStyle w:val="TAC"/>
              <w:rPr>
                <w:rFonts w:cs="Arial"/>
                <w:b/>
                <w:szCs w:val="18"/>
                <w:lang w:val="en-US" w:eastAsia="fi-FI"/>
              </w:rPr>
            </w:pPr>
            <w:r w:rsidRPr="00C51E38">
              <w:rPr>
                <w:rFonts w:cs="Arial"/>
                <w:szCs w:val="18"/>
                <w:lang w:val="en-US" w:eastAsia="fi-FI"/>
              </w:rPr>
              <w:t>DC_8A_</w:t>
            </w:r>
            <w:r w:rsidRPr="00C51E38">
              <w:rPr>
                <w:rFonts w:cs="Arial"/>
                <w:szCs w:val="18"/>
                <w:lang w:val="en-US" w:eastAsia="ja-JP"/>
              </w:rPr>
              <w:t>n78</w:t>
            </w:r>
            <w:r w:rsidRPr="00C51E38">
              <w:rPr>
                <w:rFonts w:cs="Arial"/>
                <w:szCs w:val="18"/>
                <w:lang w:val="en-US" w:eastAsia="fi-FI"/>
              </w:rPr>
              <w:t>A</w:t>
            </w:r>
          </w:p>
          <w:p w14:paraId="39EBA1D6" w14:textId="77777777" w:rsidR="00BC79DB" w:rsidRPr="00CD21F4" w:rsidRDefault="00BC79DB" w:rsidP="00BC79DB">
            <w:pPr>
              <w:pStyle w:val="TAC"/>
              <w:rPr>
                <w:rFonts w:cs="Arial"/>
                <w:szCs w:val="18"/>
                <w:lang w:eastAsia="fi-FI"/>
              </w:rPr>
            </w:pPr>
            <w:r w:rsidRPr="00C51E38">
              <w:rPr>
                <w:rFonts w:cs="Arial"/>
                <w:szCs w:val="18"/>
                <w:lang w:val="en-US" w:eastAsia="fi-FI"/>
              </w:rPr>
              <w:t>DC_</w:t>
            </w:r>
            <w:r w:rsidRPr="00C51E38">
              <w:rPr>
                <w:rFonts w:cs="Arial"/>
                <w:szCs w:val="18"/>
                <w:lang w:val="en-US" w:eastAsia="ja-JP"/>
              </w:rPr>
              <w:t>40</w:t>
            </w:r>
            <w:r w:rsidRPr="00C51E38">
              <w:rPr>
                <w:rFonts w:cs="Arial"/>
                <w:szCs w:val="18"/>
                <w:lang w:val="en-US" w:eastAsia="fi-FI"/>
              </w:rPr>
              <w:t>A_</w:t>
            </w:r>
            <w:r w:rsidRPr="00C51E38">
              <w:rPr>
                <w:rFonts w:cs="Arial"/>
                <w:szCs w:val="18"/>
                <w:lang w:val="en-US" w:eastAsia="ja-JP"/>
              </w:rPr>
              <w:t>n78</w:t>
            </w:r>
            <w:r w:rsidRPr="00C51E38">
              <w:rPr>
                <w:rFonts w:cs="Arial"/>
                <w:szCs w:val="18"/>
                <w:lang w:val="en-US" w:eastAsia="fi-FI"/>
              </w:rPr>
              <w:t>A</w:t>
            </w:r>
          </w:p>
        </w:tc>
      </w:tr>
      <w:tr w:rsidR="00BC79DB" w:rsidRPr="00EF5447" w14:paraId="236B8754" w14:textId="77777777" w:rsidTr="0076231F">
        <w:trPr>
          <w:trHeight w:val="187"/>
          <w:jc w:val="center"/>
        </w:trPr>
        <w:tc>
          <w:tcPr>
            <w:tcW w:w="3461" w:type="dxa"/>
            <w:shd w:val="clear" w:color="auto" w:fill="auto"/>
            <w:noWrap/>
          </w:tcPr>
          <w:p w14:paraId="34C78735" w14:textId="77777777" w:rsidR="00BC79DB" w:rsidRPr="00EF5447" w:rsidRDefault="00BC79DB" w:rsidP="00BC79DB">
            <w:pPr>
              <w:pStyle w:val="TAC"/>
            </w:pPr>
            <w:r w:rsidRPr="00EF5447">
              <w:t>DC_3A-</w:t>
            </w:r>
            <w:r w:rsidRPr="00EF5447">
              <w:rPr>
                <w:rFonts w:eastAsia="Malgun Gothic"/>
              </w:rPr>
              <w:t>8A-42A_</w:t>
            </w:r>
            <w:r w:rsidRPr="00EF5447">
              <w:t>n</w:t>
            </w:r>
            <w:r w:rsidRPr="00EF5447">
              <w:rPr>
                <w:rFonts w:eastAsia="Malgun Gothic"/>
              </w:rPr>
              <w:t>77</w:t>
            </w:r>
            <w:r w:rsidRPr="00EF5447">
              <w:t>A</w:t>
            </w:r>
          </w:p>
          <w:p w14:paraId="659AC349" w14:textId="77777777" w:rsidR="00BC79DB" w:rsidRPr="00EF5447" w:rsidRDefault="00BC79DB" w:rsidP="00BC79DB">
            <w:pPr>
              <w:pStyle w:val="TAC"/>
              <w:rPr>
                <w:rFonts w:cs="Arial"/>
                <w:szCs w:val="18"/>
                <w:lang w:eastAsia="ja-JP"/>
              </w:rPr>
            </w:pPr>
            <w:r w:rsidRPr="00EF5447">
              <w:t>DC_3A-8</w:t>
            </w:r>
            <w:r w:rsidRPr="00EF5447">
              <w:rPr>
                <w:rFonts w:eastAsia="Malgun Gothic"/>
              </w:rPr>
              <w:t>A-42C_</w:t>
            </w:r>
            <w:r w:rsidRPr="00EF5447">
              <w:t>n</w:t>
            </w:r>
            <w:r w:rsidRPr="00EF5447">
              <w:rPr>
                <w:rFonts w:eastAsia="Malgun Gothic"/>
              </w:rPr>
              <w:t>77</w:t>
            </w:r>
            <w:r w:rsidRPr="00EF5447">
              <w:t>A</w:t>
            </w:r>
          </w:p>
        </w:tc>
        <w:tc>
          <w:tcPr>
            <w:tcW w:w="3514" w:type="dxa"/>
          </w:tcPr>
          <w:p w14:paraId="7D42A8D9" w14:textId="77777777" w:rsidR="00BC79DB" w:rsidRPr="00EF5447" w:rsidRDefault="00BC79DB" w:rsidP="00BC79DB">
            <w:pPr>
              <w:pStyle w:val="TAC"/>
            </w:pPr>
            <w:r w:rsidRPr="00EF5447">
              <w:t>DC_3A_n77A</w:t>
            </w:r>
          </w:p>
          <w:p w14:paraId="01548B2A" w14:textId="77777777" w:rsidR="00BC79DB" w:rsidRPr="00EF5447" w:rsidRDefault="00BC79DB" w:rsidP="00BC79DB">
            <w:pPr>
              <w:pStyle w:val="TAC"/>
              <w:rPr>
                <w:szCs w:val="18"/>
                <w:lang w:eastAsia="ja-JP"/>
              </w:rPr>
            </w:pPr>
            <w:r w:rsidRPr="00EF5447">
              <w:t>DC_8A_n77A</w:t>
            </w:r>
          </w:p>
        </w:tc>
      </w:tr>
      <w:tr w:rsidR="00BC79DB" w:rsidRPr="00EF5447" w14:paraId="62EABEE5" w14:textId="77777777" w:rsidTr="0076231F">
        <w:trPr>
          <w:trHeight w:val="187"/>
          <w:jc w:val="center"/>
        </w:trPr>
        <w:tc>
          <w:tcPr>
            <w:tcW w:w="3461" w:type="dxa"/>
            <w:shd w:val="clear" w:color="auto" w:fill="auto"/>
            <w:noWrap/>
          </w:tcPr>
          <w:p w14:paraId="6F33566A" w14:textId="77777777" w:rsidR="00BC79DB" w:rsidRPr="00EF5447" w:rsidRDefault="00BC79DB" w:rsidP="00BC79DB">
            <w:pPr>
              <w:pStyle w:val="TAC"/>
              <w:rPr>
                <w:rFonts w:cs="Arial"/>
                <w:szCs w:val="18"/>
                <w:lang w:eastAsia="ja-JP"/>
              </w:rPr>
            </w:pPr>
            <w:r w:rsidRPr="00EF5447">
              <w:rPr>
                <w:rFonts w:cs="Arial"/>
                <w:kern w:val="2"/>
                <w:szCs w:val="24"/>
                <w:lang w:eastAsia="ja-JP"/>
              </w:rPr>
              <w:t>DC_3A-8A_SUL_n78A-n80A</w:t>
            </w:r>
          </w:p>
        </w:tc>
        <w:tc>
          <w:tcPr>
            <w:tcW w:w="3514" w:type="dxa"/>
          </w:tcPr>
          <w:p w14:paraId="1F870EFE" w14:textId="77777777" w:rsidR="00BC79DB" w:rsidRPr="00EF5447" w:rsidRDefault="00BC79DB" w:rsidP="00BC79DB">
            <w:pPr>
              <w:pStyle w:val="TAC"/>
              <w:rPr>
                <w:rFonts w:cs="Arial"/>
                <w:szCs w:val="18"/>
              </w:rPr>
            </w:pPr>
            <w:r w:rsidRPr="00EF5447">
              <w:rPr>
                <w:rFonts w:cs="Arial"/>
                <w:szCs w:val="18"/>
              </w:rPr>
              <w:t>DC_3A_n78A</w:t>
            </w:r>
          </w:p>
          <w:p w14:paraId="1B56E67D" w14:textId="77777777" w:rsidR="00BC79DB" w:rsidRPr="00EF5447" w:rsidRDefault="00BC79DB" w:rsidP="00BC79DB">
            <w:pPr>
              <w:pStyle w:val="TAC"/>
              <w:rPr>
                <w:rFonts w:cs="Arial"/>
                <w:szCs w:val="18"/>
              </w:rPr>
            </w:pPr>
            <w:r w:rsidRPr="00EF5447">
              <w:rPr>
                <w:rFonts w:cs="Arial"/>
                <w:szCs w:val="18"/>
              </w:rPr>
              <w:t>DC_3A_n80A_ULSUP-TDM_n78A</w:t>
            </w:r>
          </w:p>
          <w:p w14:paraId="6FD5166F" w14:textId="77777777" w:rsidR="00BC79DB" w:rsidRPr="00EF5447" w:rsidRDefault="00BC79DB" w:rsidP="00BC79DB">
            <w:pPr>
              <w:pStyle w:val="TAC"/>
              <w:rPr>
                <w:rFonts w:cs="Arial"/>
                <w:szCs w:val="18"/>
              </w:rPr>
            </w:pPr>
            <w:r w:rsidRPr="00EF5447">
              <w:rPr>
                <w:rFonts w:cs="Arial"/>
                <w:szCs w:val="18"/>
              </w:rPr>
              <w:t>DC_8A_n78A</w:t>
            </w:r>
          </w:p>
          <w:p w14:paraId="5CCA9609" w14:textId="77777777" w:rsidR="00BC79DB" w:rsidRPr="00EF5447" w:rsidRDefault="00BC79DB" w:rsidP="00BC79DB">
            <w:pPr>
              <w:pStyle w:val="TAC"/>
              <w:rPr>
                <w:lang w:eastAsia="fi-FI"/>
              </w:rPr>
            </w:pPr>
            <w:r w:rsidRPr="00EF5447">
              <w:rPr>
                <w:rFonts w:cs="Arial"/>
                <w:szCs w:val="18"/>
              </w:rPr>
              <w:t>DC_8A_n80A</w:t>
            </w:r>
          </w:p>
        </w:tc>
      </w:tr>
      <w:tr w:rsidR="00BC79DB" w:rsidRPr="00EF5447" w14:paraId="4F1B3066" w14:textId="77777777" w:rsidTr="0076231F">
        <w:trPr>
          <w:trHeight w:val="187"/>
          <w:jc w:val="center"/>
        </w:trPr>
        <w:tc>
          <w:tcPr>
            <w:tcW w:w="3461" w:type="dxa"/>
            <w:shd w:val="clear" w:color="auto" w:fill="auto"/>
            <w:noWrap/>
          </w:tcPr>
          <w:p w14:paraId="62AA390C" w14:textId="77777777" w:rsidR="00BC79DB" w:rsidRPr="00EF5447" w:rsidRDefault="00BC79DB" w:rsidP="00BC79DB">
            <w:pPr>
              <w:pStyle w:val="TAC"/>
              <w:rPr>
                <w:rFonts w:cs="Arial"/>
                <w:kern w:val="2"/>
                <w:szCs w:val="24"/>
                <w:lang w:eastAsia="ja-JP"/>
              </w:rPr>
            </w:pPr>
            <w:r>
              <w:rPr>
                <w:rFonts w:cs="Arial"/>
                <w:szCs w:val="18"/>
              </w:rPr>
              <w:t>DC_3A-11A_n28A-n77A</w:t>
            </w:r>
            <w:r>
              <w:rPr>
                <w:noProof/>
                <w:vertAlign w:val="superscript"/>
                <w:lang w:eastAsia="zh-CN"/>
              </w:rPr>
              <w:t>2</w:t>
            </w:r>
          </w:p>
        </w:tc>
        <w:tc>
          <w:tcPr>
            <w:tcW w:w="3514" w:type="dxa"/>
          </w:tcPr>
          <w:p w14:paraId="375B63BE" w14:textId="77777777" w:rsidR="00BC79DB" w:rsidRDefault="00BC79DB" w:rsidP="00BC79DB">
            <w:pPr>
              <w:pStyle w:val="TAC"/>
              <w:rPr>
                <w:lang w:eastAsia="ja-JP"/>
              </w:rPr>
            </w:pPr>
            <w:r>
              <w:rPr>
                <w:lang w:eastAsia="ja-JP"/>
              </w:rPr>
              <w:t>DC_3A_n28A</w:t>
            </w:r>
          </w:p>
          <w:p w14:paraId="480E3675" w14:textId="77777777" w:rsidR="00BC79DB" w:rsidRDefault="00BC79DB" w:rsidP="00BC79DB">
            <w:pPr>
              <w:pStyle w:val="TAC"/>
              <w:rPr>
                <w:lang w:eastAsia="ja-JP"/>
              </w:rPr>
            </w:pPr>
            <w:r>
              <w:rPr>
                <w:lang w:eastAsia="ja-JP"/>
              </w:rPr>
              <w:t>DC_3A_n77A</w:t>
            </w:r>
          </w:p>
          <w:p w14:paraId="644BF673" w14:textId="77777777" w:rsidR="00BC79DB" w:rsidRDefault="00BC79DB" w:rsidP="00BC79DB">
            <w:pPr>
              <w:pStyle w:val="TAC"/>
              <w:rPr>
                <w:lang w:eastAsia="ja-JP"/>
              </w:rPr>
            </w:pPr>
            <w:r>
              <w:rPr>
                <w:lang w:eastAsia="ja-JP"/>
              </w:rPr>
              <w:t>DC_11A_n28A</w:t>
            </w:r>
          </w:p>
          <w:p w14:paraId="513A92B6" w14:textId="77777777" w:rsidR="00BC79DB" w:rsidRPr="00EF5447" w:rsidRDefault="00BC79DB" w:rsidP="00BC79DB">
            <w:pPr>
              <w:pStyle w:val="TAC"/>
              <w:rPr>
                <w:rFonts w:cs="Arial"/>
                <w:szCs w:val="18"/>
              </w:rPr>
            </w:pPr>
            <w:r>
              <w:rPr>
                <w:lang w:eastAsia="ja-JP"/>
              </w:rPr>
              <w:t>DC_11A_n77A</w:t>
            </w:r>
          </w:p>
        </w:tc>
      </w:tr>
      <w:tr w:rsidR="00BC79DB" w14:paraId="58D2BE74" w14:textId="77777777" w:rsidTr="0076231F">
        <w:trPr>
          <w:trHeight w:val="187"/>
          <w:jc w:val="center"/>
        </w:trPr>
        <w:tc>
          <w:tcPr>
            <w:tcW w:w="3461" w:type="dxa"/>
            <w:shd w:val="clear" w:color="auto" w:fill="auto"/>
            <w:noWrap/>
          </w:tcPr>
          <w:p w14:paraId="611CA28D" w14:textId="77777777" w:rsidR="00BC79DB" w:rsidRDefault="00BC79DB" w:rsidP="00BC79DB">
            <w:pPr>
              <w:pStyle w:val="TAC"/>
              <w:rPr>
                <w:rFonts w:cs="Arial"/>
                <w:szCs w:val="18"/>
              </w:rPr>
            </w:pPr>
            <w:r>
              <w:rPr>
                <w:rFonts w:cs="Arial"/>
                <w:szCs w:val="18"/>
              </w:rPr>
              <w:t>DC_3A-11A_n28A-n77(2A)</w:t>
            </w:r>
            <w:r>
              <w:rPr>
                <w:noProof/>
                <w:vertAlign w:val="superscript"/>
                <w:lang w:eastAsia="zh-CN"/>
              </w:rPr>
              <w:t xml:space="preserve"> 2</w:t>
            </w:r>
          </w:p>
        </w:tc>
        <w:tc>
          <w:tcPr>
            <w:tcW w:w="3514" w:type="dxa"/>
          </w:tcPr>
          <w:p w14:paraId="2294F1D6" w14:textId="77777777" w:rsidR="00BC79DB" w:rsidRDefault="00BC79DB" w:rsidP="00BC79DB">
            <w:pPr>
              <w:pStyle w:val="TAC"/>
              <w:rPr>
                <w:lang w:eastAsia="ja-JP"/>
              </w:rPr>
            </w:pPr>
            <w:r>
              <w:rPr>
                <w:lang w:eastAsia="ja-JP"/>
              </w:rPr>
              <w:t>DC_3A_n28A</w:t>
            </w:r>
          </w:p>
          <w:p w14:paraId="470E66D3" w14:textId="77777777" w:rsidR="00BC79DB" w:rsidRDefault="00BC79DB" w:rsidP="00BC79DB">
            <w:pPr>
              <w:pStyle w:val="TAC"/>
              <w:rPr>
                <w:lang w:eastAsia="ja-JP"/>
              </w:rPr>
            </w:pPr>
            <w:r>
              <w:rPr>
                <w:lang w:eastAsia="ja-JP"/>
              </w:rPr>
              <w:t>DC_3A_n77A</w:t>
            </w:r>
          </w:p>
          <w:p w14:paraId="0E8B7C74" w14:textId="77777777" w:rsidR="00BC79DB" w:rsidRDefault="00BC79DB" w:rsidP="00BC79DB">
            <w:pPr>
              <w:pStyle w:val="TAC"/>
              <w:rPr>
                <w:lang w:eastAsia="ja-JP"/>
              </w:rPr>
            </w:pPr>
            <w:r>
              <w:rPr>
                <w:lang w:eastAsia="ja-JP"/>
              </w:rPr>
              <w:t>DC_11A_n28A</w:t>
            </w:r>
          </w:p>
          <w:p w14:paraId="183232C7" w14:textId="77777777" w:rsidR="00BC79DB" w:rsidRDefault="00BC79DB" w:rsidP="00BC79DB">
            <w:pPr>
              <w:pStyle w:val="TAC"/>
              <w:rPr>
                <w:lang w:eastAsia="ja-JP"/>
              </w:rPr>
            </w:pPr>
            <w:r>
              <w:rPr>
                <w:lang w:eastAsia="ja-JP"/>
              </w:rPr>
              <w:t>DC_11A_n77A</w:t>
            </w:r>
          </w:p>
        </w:tc>
      </w:tr>
      <w:tr w:rsidR="00BC79DB" w:rsidRPr="00EF5447" w14:paraId="107260C3" w14:textId="77777777" w:rsidTr="0076231F">
        <w:trPr>
          <w:trHeight w:val="187"/>
          <w:jc w:val="center"/>
        </w:trPr>
        <w:tc>
          <w:tcPr>
            <w:tcW w:w="3461" w:type="dxa"/>
            <w:shd w:val="clear" w:color="auto" w:fill="auto"/>
            <w:noWrap/>
          </w:tcPr>
          <w:p w14:paraId="27E150E4" w14:textId="77777777" w:rsidR="00BC79DB" w:rsidRPr="00EF5447" w:rsidRDefault="00BC79DB" w:rsidP="00BC79DB">
            <w:pPr>
              <w:pStyle w:val="TAC"/>
              <w:rPr>
                <w:kern w:val="2"/>
                <w:szCs w:val="24"/>
                <w:lang w:eastAsia="ja-JP"/>
              </w:rPr>
            </w:pPr>
            <w:r w:rsidRPr="00EF5447">
              <w:rPr>
                <w:lang w:eastAsia="zh-CN"/>
              </w:rPr>
              <w:t>DC_3A-18A_n3A-n41A</w:t>
            </w:r>
          </w:p>
        </w:tc>
        <w:tc>
          <w:tcPr>
            <w:tcW w:w="3514" w:type="dxa"/>
          </w:tcPr>
          <w:p w14:paraId="09E91220" w14:textId="77777777" w:rsidR="00BC79DB" w:rsidRPr="00EF5447" w:rsidRDefault="00BC79DB" w:rsidP="00BC79DB">
            <w:pPr>
              <w:pStyle w:val="TAC"/>
              <w:rPr>
                <w:rFonts w:eastAsia="Yu Mincho"/>
                <w:lang w:eastAsia="ja-JP"/>
              </w:rPr>
            </w:pPr>
            <w:r w:rsidRPr="00EF5447">
              <w:rPr>
                <w:lang w:eastAsia="zh-CN"/>
              </w:rPr>
              <w:t>DC_3A_n3A</w:t>
            </w:r>
            <w:r w:rsidRPr="00EF5447">
              <w:rPr>
                <w:rFonts w:eastAsia="Yu Mincho"/>
                <w:vertAlign w:val="superscript"/>
                <w:lang w:eastAsia="ja-JP"/>
              </w:rPr>
              <w:t>4</w:t>
            </w:r>
          </w:p>
          <w:p w14:paraId="4D68FA31" w14:textId="77777777" w:rsidR="00BC79DB" w:rsidRPr="00EF5447" w:rsidRDefault="00BC79DB" w:rsidP="00BC79DB">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14:paraId="4F52F5DA" w14:textId="77777777" w:rsidR="00BC79DB" w:rsidRPr="00EF5447" w:rsidRDefault="00BC79DB" w:rsidP="00BC79DB">
            <w:pPr>
              <w:pStyle w:val="TAC"/>
              <w:rPr>
                <w:lang w:eastAsia="zh-CN"/>
              </w:rPr>
            </w:pPr>
            <w:r w:rsidRPr="00EF5447">
              <w:rPr>
                <w:lang w:eastAsia="zh-CN"/>
              </w:rPr>
              <w:t>DC_</w:t>
            </w:r>
            <w:r w:rsidRPr="00EF5447">
              <w:rPr>
                <w:rFonts w:eastAsia="DengXian"/>
                <w:lang w:eastAsia="zh-CN"/>
              </w:rPr>
              <w:t>18</w:t>
            </w:r>
            <w:r w:rsidRPr="00EF5447">
              <w:rPr>
                <w:lang w:eastAsia="zh-CN"/>
              </w:rPr>
              <w:t>A_n3A</w:t>
            </w:r>
          </w:p>
          <w:p w14:paraId="3CAE940C" w14:textId="77777777" w:rsidR="00BC79DB" w:rsidRPr="00EF5447" w:rsidRDefault="00BC79DB" w:rsidP="00BC79DB">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BC79DB" w:rsidRPr="00EF5447" w14:paraId="799143C3" w14:textId="77777777" w:rsidTr="0076231F">
        <w:trPr>
          <w:trHeight w:val="187"/>
          <w:jc w:val="center"/>
        </w:trPr>
        <w:tc>
          <w:tcPr>
            <w:tcW w:w="3461" w:type="dxa"/>
            <w:shd w:val="clear" w:color="auto" w:fill="auto"/>
            <w:noWrap/>
          </w:tcPr>
          <w:p w14:paraId="0EF6C87F" w14:textId="77777777" w:rsidR="00BC79DB" w:rsidRPr="00EF5447" w:rsidRDefault="00BC79DB" w:rsidP="00BC79DB">
            <w:pPr>
              <w:pStyle w:val="TAC"/>
              <w:rPr>
                <w:kern w:val="2"/>
                <w:szCs w:val="24"/>
                <w:lang w:eastAsia="ja-JP"/>
              </w:rPr>
            </w:pPr>
            <w:r w:rsidRPr="00EF5447">
              <w:rPr>
                <w:rFonts w:eastAsia="MS Mincho"/>
                <w:szCs w:val="16"/>
              </w:rPr>
              <w:t>DC_3</w:t>
            </w:r>
            <w:r w:rsidRPr="00EF5447">
              <w:rPr>
                <w:rFonts w:eastAsia="DengXian"/>
                <w:szCs w:val="16"/>
                <w:lang w:eastAsia="zh-CN"/>
              </w:rPr>
              <w:t>A</w:t>
            </w:r>
            <w:r w:rsidRPr="00EF5447">
              <w:rPr>
                <w:rFonts w:eastAsia="MS Mincho"/>
                <w:szCs w:val="16"/>
              </w:rPr>
              <w:t>-18</w:t>
            </w:r>
            <w:r w:rsidRPr="00EF5447">
              <w:rPr>
                <w:rFonts w:eastAsia="DengXian"/>
                <w:szCs w:val="16"/>
                <w:lang w:eastAsia="zh-CN"/>
              </w:rPr>
              <w:t>A</w:t>
            </w:r>
            <w:r w:rsidRPr="00EF5447">
              <w:rPr>
                <w:rFonts w:eastAsia="MS Mincho"/>
                <w:szCs w:val="16"/>
              </w:rPr>
              <w:t>_n3</w:t>
            </w:r>
            <w:r w:rsidRPr="00EF5447">
              <w:rPr>
                <w:rFonts w:eastAsia="DengXian"/>
                <w:szCs w:val="16"/>
                <w:lang w:eastAsia="zh-CN"/>
              </w:rPr>
              <w:t>A</w:t>
            </w:r>
            <w:r w:rsidRPr="00EF5447">
              <w:rPr>
                <w:rFonts w:eastAsia="MS Mincho"/>
                <w:szCs w:val="16"/>
              </w:rPr>
              <w:t>-n77</w:t>
            </w:r>
            <w:r w:rsidRPr="00EF5447">
              <w:rPr>
                <w:rFonts w:eastAsia="DengXian"/>
                <w:szCs w:val="16"/>
                <w:lang w:eastAsia="zh-CN"/>
              </w:rPr>
              <w:t>A</w:t>
            </w:r>
          </w:p>
        </w:tc>
        <w:tc>
          <w:tcPr>
            <w:tcW w:w="3514" w:type="dxa"/>
          </w:tcPr>
          <w:p w14:paraId="2C7677B2" w14:textId="77777777" w:rsidR="00BC79DB" w:rsidRPr="00EF5447" w:rsidRDefault="00BC79DB" w:rsidP="00BC79DB">
            <w:pPr>
              <w:pStyle w:val="TAC"/>
              <w:rPr>
                <w:szCs w:val="16"/>
                <w:vertAlign w:val="superscript"/>
                <w:lang w:eastAsia="zh-CN"/>
              </w:rPr>
            </w:pPr>
            <w:r w:rsidRPr="00EF5447">
              <w:rPr>
                <w:szCs w:val="16"/>
              </w:rPr>
              <w:t>DC_3A_n3A</w:t>
            </w:r>
            <w:r w:rsidRPr="00EF5447">
              <w:rPr>
                <w:szCs w:val="16"/>
                <w:vertAlign w:val="superscript"/>
                <w:lang w:eastAsia="zh-CN"/>
              </w:rPr>
              <w:t>4</w:t>
            </w:r>
          </w:p>
          <w:p w14:paraId="57DAAD0C" w14:textId="77777777" w:rsidR="00BC79DB" w:rsidRPr="00EF5447" w:rsidRDefault="00BC79DB" w:rsidP="00BC79DB">
            <w:pPr>
              <w:pStyle w:val="TAC"/>
              <w:rPr>
                <w:szCs w:val="16"/>
                <w:lang w:eastAsia="zh-CN"/>
              </w:rPr>
            </w:pPr>
            <w:r w:rsidRPr="00EF5447">
              <w:rPr>
                <w:szCs w:val="16"/>
              </w:rPr>
              <w:t>DC_3A_n77A</w:t>
            </w:r>
          </w:p>
          <w:p w14:paraId="7B2D86D6" w14:textId="77777777" w:rsidR="00BC79DB" w:rsidRPr="00EF5447" w:rsidRDefault="00BC79DB" w:rsidP="00BC79DB">
            <w:pPr>
              <w:pStyle w:val="TAC"/>
              <w:rPr>
                <w:szCs w:val="16"/>
              </w:rPr>
            </w:pPr>
            <w:r w:rsidRPr="00EF5447">
              <w:rPr>
                <w:szCs w:val="16"/>
              </w:rPr>
              <w:t>DC_</w:t>
            </w:r>
            <w:r w:rsidRPr="00EF5447">
              <w:rPr>
                <w:szCs w:val="16"/>
                <w:lang w:eastAsia="zh-CN"/>
              </w:rPr>
              <w:t>18</w:t>
            </w:r>
            <w:r w:rsidRPr="00EF5447">
              <w:rPr>
                <w:szCs w:val="16"/>
              </w:rPr>
              <w:t>A_n3A</w:t>
            </w:r>
          </w:p>
          <w:p w14:paraId="1C9ACC03" w14:textId="77777777" w:rsidR="00BC79DB" w:rsidRPr="00EF5447" w:rsidRDefault="00BC79DB" w:rsidP="00BC79DB">
            <w:pPr>
              <w:pStyle w:val="TAC"/>
            </w:pPr>
            <w:r w:rsidRPr="00EF5447">
              <w:rPr>
                <w:szCs w:val="16"/>
              </w:rPr>
              <w:t>DC_</w:t>
            </w:r>
            <w:r w:rsidRPr="00EF5447">
              <w:rPr>
                <w:szCs w:val="16"/>
                <w:lang w:eastAsia="zh-CN"/>
              </w:rPr>
              <w:t>18</w:t>
            </w:r>
            <w:r w:rsidRPr="00EF5447">
              <w:rPr>
                <w:szCs w:val="16"/>
              </w:rPr>
              <w:t>A_n77A</w:t>
            </w:r>
          </w:p>
        </w:tc>
      </w:tr>
      <w:tr w:rsidR="00BC79DB" w:rsidRPr="00EF5447" w14:paraId="70FB099D" w14:textId="77777777" w:rsidTr="0076231F">
        <w:trPr>
          <w:trHeight w:val="187"/>
          <w:jc w:val="center"/>
        </w:trPr>
        <w:tc>
          <w:tcPr>
            <w:tcW w:w="3461" w:type="dxa"/>
            <w:shd w:val="clear" w:color="auto" w:fill="auto"/>
            <w:noWrap/>
          </w:tcPr>
          <w:p w14:paraId="54E18447" w14:textId="77777777" w:rsidR="00BC79DB" w:rsidRPr="00EF5447" w:rsidRDefault="00BC79DB" w:rsidP="00BC79DB">
            <w:pPr>
              <w:pStyle w:val="TAC"/>
              <w:rPr>
                <w:kern w:val="2"/>
                <w:szCs w:val="24"/>
                <w:lang w:eastAsia="ja-JP"/>
              </w:rPr>
            </w:pPr>
            <w:r w:rsidRPr="00EF5447">
              <w:rPr>
                <w:rFonts w:eastAsia="MS Mincho"/>
                <w:szCs w:val="16"/>
              </w:rPr>
              <w:t>DC_3</w:t>
            </w:r>
            <w:r w:rsidRPr="00EF5447">
              <w:rPr>
                <w:rFonts w:eastAsia="DengXian"/>
                <w:szCs w:val="16"/>
                <w:lang w:eastAsia="zh-CN"/>
              </w:rPr>
              <w:t>A</w:t>
            </w:r>
            <w:r w:rsidRPr="00EF5447">
              <w:rPr>
                <w:rFonts w:eastAsia="MS Mincho"/>
                <w:szCs w:val="16"/>
              </w:rPr>
              <w:t>-18</w:t>
            </w:r>
            <w:r w:rsidRPr="00EF5447">
              <w:rPr>
                <w:rFonts w:eastAsia="DengXian"/>
                <w:szCs w:val="16"/>
                <w:lang w:eastAsia="zh-CN"/>
              </w:rPr>
              <w:t>A</w:t>
            </w:r>
            <w:r w:rsidRPr="00EF5447">
              <w:rPr>
                <w:rFonts w:eastAsia="MS Mincho"/>
                <w:szCs w:val="16"/>
              </w:rPr>
              <w:t>_n3</w:t>
            </w:r>
            <w:r w:rsidRPr="00EF5447">
              <w:rPr>
                <w:rFonts w:eastAsia="DengXian"/>
                <w:szCs w:val="16"/>
                <w:lang w:eastAsia="zh-CN"/>
              </w:rPr>
              <w:t>A</w:t>
            </w:r>
            <w:r w:rsidRPr="00EF5447">
              <w:rPr>
                <w:rFonts w:eastAsia="MS Mincho"/>
                <w:szCs w:val="16"/>
              </w:rPr>
              <w:t>-n78</w:t>
            </w:r>
            <w:r w:rsidRPr="00EF5447">
              <w:rPr>
                <w:rFonts w:eastAsia="DengXian"/>
                <w:szCs w:val="16"/>
                <w:lang w:eastAsia="zh-CN"/>
              </w:rPr>
              <w:t>A</w:t>
            </w:r>
          </w:p>
        </w:tc>
        <w:tc>
          <w:tcPr>
            <w:tcW w:w="3514" w:type="dxa"/>
          </w:tcPr>
          <w:p w14:paraId="6A9C7C1F" w14:textId="77777777" w:rsidR="00BC79DB" w:rsidRPr="00EF5447" w:rsidRDefault="00BC79DB" w:rsidP="00BC79DB">
            <w:pPr>
              <w:pStyle w:val="TAC"/>
              <w:rPr>
                <w:szCs w:val="16"/>
                <w:vertAlign w:val="superscript"/>
                <w:lang w:eastAsia="zh-CN"/>
              </w:rPr>
            </w:pPr>
            <w:r w:rsidRPr="00EF5447">
              <w:rPr>
                <w:szCs w:val="16"/>
              </w:rPr>
              <w:t>DC_3A_n3A</w:t>
            </w:r>
            <w:r w:rsidRPr="00EF5447">
              <w:rPr>
                <w:szCs w:val="16"/>
                <w:vertAlign w:val="superscript"/>
                <w:lang w:eastAsia="zh-CN"/>
              </w:rPr>
              <w:t>4</w:t>
            </w:r>
          </w:p>
          <w:p w14:paraId="1052936C" w14:textId="77777777" w:rsidR="00BC79DB" w:rsidRPr="00EF5447" w:rsidRDefault="00BC79DB" w:rsidP="00BC79DB">
            <w:pPr>
              <w:pStyle w:val="TAC"/>
              <w:rPr>
                <w:szCs w:val="16"/>
                <w:lang w:eastAsia="zh-CN"/>
              </w:rPr>
            </w:pPr>
            <w:r w:rsidRPr="00EF5447">
              <w:rPr>
                <w:szCs w:val="16"/>
              </w:rPr>
              <w:t>DC_3A_n78A</w:t>
            </w:r>
          </w:p>
          <w:p w14:paraId="4AEE47C3" w14:textId="77777777" w:rsidR="00BC79DB" w:rsidRPr="00EF5447" w:rsidRDefault="00BC79DB" w:rsidP="00BC79DB">
            <w:pPr>
              <w:pStyle w:val="TAC"/>
              <w:rPr>
                <w:szCs w:val="16"/>
              </w:rPr>
            </w:pPr>
            <w:r w:rsidRPr="00EF5447">
              <w:rPr>
                <w:szCs w:val="16"/>
              </w:rPr>
              <w:t>DC_</w:t>
            </w:r>
            <w:r w:rsidRPr="00EF5447">
              <w:rPr>
                <w:szCs w:val="16"/>
                <w:lang w:eastAsia="zh-CN"/>
              </w:rPr>
              <w:t>18</w:t>
            </w:r>
            <w:r w:rsidRPr="00EF5447">
              <w:rPr>
                <w:szCs w:val="16"/>
              </w:rPr>
              <w:t>A_n3A</w:t>
            </w:r>
          </w:p>
          <w:p w14:paraId="3243E027" w14:textId="77777777" w:rsidR="00BC79DB" w:rsidRPr="00EF5447" w:rsidRDefault="00BC79DB" w:rsidP="00BC79DB">
            <w:pPr>
              <w:pStyle w:val="TAC"/>
            </w:pPr>
            <w:r w:rsidRPr="00EF5447">
              <w:rPr>
                <w:szCs w:val="16"/>
              </w:rPr>
              <w:t>DC_</w:t>
            </w:r>
            <w:r w:rsidRPr="00EF5447">
              <w:rPr>
                <w:szCs w:val="16"/>
                <w:lang w:eastAsia="zh-CN"/>
              </w:rPr>
              <w:t>18</w:t>
            </w:r>
            <w:r w:rsidRPr="00EF5447">
              <w:rPr>
                <w:szCs w:val="16"/>
              </w:rPr>
              <w:t>A_n78A</w:t>
            </w:r>
          </w:p>
        </w:tc>
      </w:tr>
      <w:tr w:rsidR="00BC79DB" w:rsidRPr="00EF5447" w14:paraId="5A3107E1" w14:textId="77777777" w:rsidTr="0076231F">
        <w:trPr>
          <w:trHeight w:val="187"/>
          <w:jc w:val="center"/>
        </w:trPr>
        <w:tc>
          <w:tcPr>
            <w:tcW w:w="3461" w:type="dxa"/>
            <w:shd w:val="clear" w:color="auto" w:fill="auto"/>
            <w:noWrap/>
          </w:tcPr>
          <w:p w14:paraId="69ACB6E1" w14:textId="77777777" w:rsidR="00BC79DB" w:rsidRPr="00EF5447" w:rsidRDefault="00BC79DB" w:rsidP="00BC79DB">
            <w:pPr>
              <w:pStyle w:val="TAC"/>
              <w:rPr>
                <w:kern w:val="2"/>
                <w:szCs w:val="24"/>
                <w:lang w:eastAsia="ja-JP"/>
              </w:rPr>
            </w:pPr>
            <w:r w:rsidRPr="00EF5447">
              <w:rPr>
                <w:lang w:eastAsia="zh-CN"/>
              </w:rPr>
              <w:t>DC_3A-18A_n28A-n41A</w:t>
            </w:r>
          </w:p>
        </w:tc>
        <w:tc>
          <w:tcPr>
            <w:tcW w:w="3514" w:type="dxa"/>
          </w:tcPr>
          <w:p w14:paraId="21F0D6D8" w14:textId="77777777" w:rsidR="00BC79DB" w:rsidRPr="00EF5447" w:rsidRDefault="00BC79DB" w:rsidP="00BC79DB">
            <w:pPr>
              <w:pStyle w:val="TAC"/>
              <w:rPr>
                <w:lang w:eastAsia="zh-CN"/>
              </w:rPr>
            </w:pPr>
            <w:r w:rsidRPr="00EF5447">
              <w:rPr>
                <w:lang w:eastAsia="zh-CN"/>
              </w:rPr>
              <w:t>DC_3A_n28A</w:t>
            </w:r>
          </w:p>
          <w:p w14:paraId="2F6ECEAC" w14:textId="77777777" w:rsidR="00BC79DB" w:rsidRPr="00EF5447" w:rsidRDefault="00BC79DB" w:rsidP="00BC79DB">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14:paraId="48FB6AC9" w14:textId="77777777" w:rsidR="00BC79DB" w:rsidRPr="00EF5447" w:rsidRDefault="00BC79DB" w:rsidP="00BC79DB">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703C73BD" w14:textId="77777777" w:rsidR="00BC79DB" w:rsidRPr="00EF5447" w:rsidRDefault="00BC79DB" w:rsidP="00BC79DB">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BC79DB" w:rsidRPr="00EF5447" w14:paraId="50653CAA" w14:textId="77777777" w:rsidTr="0076231F">
        <w:trPr>
          <w:trHeight w:val="187"/>
          <w:jc w:val="center"/>
        </w:trPr>
        <w:tc>
          <w:tcPr>
            <w:tcW w:w="3461" w:type="dxa"/>
            <w:shd w:val="clear" w:color="auto" w:fill="auto"/>
            <w:noWrap/>
          </w:tcPr>
          <w:p w14:paraId="26082412" w14:textId="77777777" w:rsidR="00BC79DB" w:rsidRPr="00EF5447" w:rsidRDefault="00BC79DB" w:rsidP="00BC79DB">
            <w:pPr>
              <w:pStyle w:val="TAC"/>
              <w:rPr>
                <w:kern w:val="2"/>
                <w:szCs w:val="24"/>
                <w:lang w:eastAsia="ja-JP"/>
              </w:rPr>
            </w:pPr>
            <w:r w:rsidRPr="00EF5447">
              <w:rPr>
                <w:lang w:eastAsia="zh-CN"/>
              </w:rPr>
              <w:t>DC_3A-18A_n28A-n77A</w:t>
            </w:r>
          </w:p>
        </w:tc>
        <w:tc>
          <w:tcPr>
            <w:tcW w:w="3514" w:type="dxa"/>
          </w:tcPr>
          <w:p w14:paraId="215C9E82" w14:textId="77777777" w:rsidR="00BC79DB" w:rsidRPr="00EF5447" w:rsidRDefault="00BC79DB" w:rsidP="00BC79DB">
            <w:pPr>
              <w:pStyle w:val="TAC"/>
              <w:rPr>
                <w:lang w:eastAsia="zh-CN"/>
              </w:rPr>
            </w:pPr>
            <w:r w:rsidRPr="00EF5447">
              <w:rPr>
                <w:lang w:eastAsia="zh-CN"/>
              </w:rPr>
              <w:t>DC_3A_n28A</w:t>
            </w:r>
          </w:p>
          <w:p w14:paraId="79399E24" w14:textId="77777777" w:rsidR="00BC79DB" w:rsidRPr="00EF5447" w:rsidRDefault="00BC79DB" w:rsidP="00BC79DB">
            <w:pPr>
              <w:pStyle w:val="TAC"/>
              <w:rPr>
                <w:rFonts w:eastAsia="DengXian"/>
                <w:lang w:eastAsia="zh-CN"/>
              </w:rPr>
            </w:pPr>
            <w:r w:rsidRPr="00EF5447">
              <w:rPr>
                <w:lang w:eastAsia="zh-CN"/>
              </w:rPr>
              <w:t>DC_3A_n</w:t>
            </w:r>
            <w:r w:rsidRPr="00EF5447">
              <w:rPr>
                <w:rFonts w:eastAsia="DengXian"/>
                <w:lang w:eastAsia="zh-CN"/>
              </w:rPr>
              <w:t>77</w:t>
            </w:r>
            <w:r w:rsidRPr="00EF5447">
              <w:rPr>
                <w:lang w:eastAsia="zh-CN"/>
              </w:rPr>
              <w:t>A</w:t>
            </w:r>
          </w:p>
          <w:p w14:paraId="3274BEC5" w14:textId="77777777" w:rsidR="00BC79DB" w:rsidRPr="00EF5447" w:rsidRDefault="00BC79DB" w:rsidP="00BC79DB">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43C7506D" w14:textId="77777777" w:rsidR="00BC79DB" w:rsidRPr="00EF5447" w:rsidRDefault="00BC79DB" w:rsidP="00BC79DB">
            <w:pPr>
              <w:pStyle w:val="TAC"/>
            </w:pPr>
            <w:r w:rsidRPr="00EF5447">
              <w:rPr>
                <w:lang w:eastAsia="zh-CN"/>
              </w:rPr>
              <w:t>DC_</w:t>
            </w:r>
            <w:r w:rsidRPr="00EF5447">
              <w:rPr>
                <w:rFonts w:eastAsia="DengXian"/>
                <w:lang w:eastAsia="zh-CN"/>
              </w:rPr>
              <w:t>18</w:t>
            </w:r>
            <w:r w:rsidRPr="00EF5447">
              <w:rPr>
                <w:lang w:eastAsia="zh-CN"/>
              </w:rPr>
              <w:t>A_n77A</w:t>
            </w:r>
          </w:p>
        </w:tc>
      </w:tr>
      <w:tr w:rsidR="00BC79DB" w:rsidRPr="00EF5447" w14:paraId="34717478" w14:textId="77777777" w:rsidTr="0076231F">
        <w:trPr>
          <w:trHeight w:val="187"/>
          <w:jc w:val="center"/>
        </w:trPr>
        <w:tc>
          <w:tcPr>
            <w:tcW w:w="3461" w:type="dxa"/>
            <w:shd w:val="clear" w:color="auto" w:fill="auto"/>
            <w:noWrap/>
          </w:tcPr>
          <w:p w14:paraId="56D52225" w14:textId="77777777" w:rsidR="00BC79DB" w:rsidRPr="00EF5447" w:rsidRDefault="00BC79DB" w:rsidP="00BC79DB">
            <w:pPr>
              <w:pStyle w:val="TAC"/>
              <w:rPr>
                <w:kern w:val="2"/>
                <w:szCs w:val="24"/>
                <w:lang w:eastAsia="ja-JP"/>
              </w:rPr>
            </w:pPr>
            <w:r w:rsidRPr="00EF5447">
              <w:rPr>
                <w:lang w:eastAsia="zh-CN"/>
              </w:rPr>
              <w:t>DC_3A-18A_n28A-n78A</w:t>
            </w:r>
          </w:p>
        </w:tc>
        <w:tc>
          <w:tcPr>
            <w:tcW w:w="3514" w:type="dxa"/>
          </w:tcPr>
          <w:p w14:paraId="498BBDDB" w14:textId="77777777" w:rsidR="00BC79DB" w:rsidRPr="00EF5447" w:rsidRDefault="00BC79DB" w:rsidP="00BC79DB">
            <w:pPr>
              <w:pStyle w:val="TAC"/>
              <w:rPr>
                <w:lang w:eastAsia="zh-CN"/>
              </w:rPr>
            </w:pPr>
            <w:r w:rsidRPr="00EF5447">
              <w:rPr>
                <w:lang w:eastAsia="zh-CN"/>
              </w:rPr>
              <w:t>DC_3A_n28A</w:t>
            </w:r>
          </w:p>
          <w:p w14:paraId="10FF614A" w14:textId="77777777" w:rsidR="00BC79DB" w:rsidRPr="00EF5447" w:rsidRDefault="00BC79DB" w:rsidP="00BC79DB">
            <w:pPr>
              <w:pStyle w:val="TAC"/>
              <w:rPr>
                <w:rFonts w:eastAsia="DengXian"/>
                <w:lang w:eastAsia="zh-CN"/>
              </w:rPr>
            </w:pPr>
            <w:r w:rsidRPr="00EF5447">
              <w:rPr>
                <w:lang w:eastAsia="zh-CN"/>
              </w:rPr>
              <w:t>DC_3A_n</w:t>
            </w:r>
            <w:r w:rsidRPr="00EF5447">
              <w:rPr>
                <w:rFonts w:eastAsia="DengXian"/>
                <w:lang w:eastAsia="zh-CN"/>
              </w:rPr>
              <w:t>78</w:t>
            </w:r>
            <w:r w:rsidRPr="00EF5447">
              <w:rPr>
                <w:lang w:eastAsia="zh-CN"/>
              </w:rPr>
              <w:t>A</w:t>
            </w:r>
          </w:p>
          <w:p w14:paraId="3044087C" w14:textId="77777777" w:rsidR="00BC79DB" w:rsidRPr="00EF5447" w:rsidRDefault="00BC79DB" w:rsidP="00BC79DB">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3D064428" w14:textId="77777777" w:rsidR="00BC79DB" w:rsidRPr="00EF5447" w:rsidRDefault="00BC79DB" w:rsidP="00BC79DB">
            <w:pPr>
              <w:pStyle w:val="TAC"/>
            </w:pPr>
            <w:r w:rsidRPr="00EF5447">
              <w:rPr>
                <w:lang w:eastAsia="zh-CN"/>
              </w:rPr>
              <w:t>DC_</w:t>
            </w:r>
            <w:r w:rsidRPr="00EF5447">
              <w:rPr>
                <w:rFonts w:eastAsia="DengXian"/>
                <w:lang w:eastAsia="zh-CN"/>
              </w:rPr>
              <w:t>18</w:t>
            </w:r>
            <w:r w:rsidRPr="00EF5447">
              <w:rPr>
                <w:lang w:eastAsia="zh-CN"/>
              </w:rPr>
              <w:t>A_n78A</w:t>
            </w:r>
          </w:p>
        </w:tc>
      </w:tr>
      <w:tr w:rsidR="00BC79DB" w:rsidRPr="00EF5447" w14:paraId="560F1CA8" w14:textId="77777777" w:rsidTr="0076231F">
        <w:trPr>
          <w:trHeight w:val="187"/>
          <w:jc w:val="center"/>
        </w:trPr>
        <w:tc>
          <w:tcPr>
            <w:tcW w:w="3461" w:type="dxa"/>
            <w:shd w:val="clear" w:color="auto" w:fill="auto"/>
            <w:noWrap/>
          </w:tcPr>
          <w:p w14:paraId="7F8DF36F" w14:textId="77777777" w:rsidR="00BC79DB" w:rsidRPr="00EF5447" w:rsidRDefault="00BC79DB" w:rsidP="00BC79DB">
            <w:pPr>
              <w:pStyle w:val="TAC"/>
              <w:rPr>
                <w:kern w:val="2"/>
                <w:szCs w:val="24"/>
                <w:lang w:eastAsia="ja-JP"/>
              </w:rPr>
            </w:pPr>
            <w:r w:rsidRPr="00EF5447">
              <w:rPr>
                <w:lang w:eastAsia="zh-CN"/>
              </w:rPr>
              <w:t>DC_3A-18A_n41A-n77A</w:t>
            </w:r>
          </w:p>
        </w:tc>
        <w:tc>
          <w:tcPr>
            <w:tcW w:w="3514" w:type="dxa"/>
          </w:tcPr>
          <w:p w14:paraId="03C0F359" w14:textId="77777777" w:rsidR="00BC79DB" w:rsidRPr="00EF5447" w:rsidRDefault="00BC79DB" w:rsidP="00BC79DB">
            <w:pPr>
              <w:pStyle w:val="TAC"/>
              <w:rPr>
                <w:lang w:eastAsia="zh-CN"/>
              </w:rPr>
            </w:pPr>
            <w:r w:rsidRPr="00EF5447">
              <w:rPr>
                <w:lang w:eastAsia="zh-CN"/>
              </w:rPr>
              <w:t>DC_3A_n41A</w:t>
            </w:r>
          </w:p>
          <w:p w14:paraId="1C4440ED" w14:textId="77777777" w:rsidR="00BC79DB" w:rsidRPr="00EF5447" w:rsidRDefault="00BC79DB" w:rsidP="00BC79DB">
            <w:pPr>
              <w:pStyle w:val="TAC"/>
              <w:rPr>
                <w:rFonts w:eastAsia="DengXian"/>
                <w:lang w:eastAsia="zh-CN"/>
              </w:rPr>
            </w:pPr>
            <w:r w:rsidRPr="00EF5447">
              <w:rPr>
                <w:lang w:eastAsia="zh-CN"/>
              </w:rPr>
              <w:t>DC_3A_n77A</w:t>
            </w:r>
          </w:p>
          <w:p w14:paraId="017B824B" w14:textId="77777777" w:rsidR="00BC79DB" w:rsidRPr="00EF5447" w:rsidRDefault="00BC79DB" w:rsidP="00BC79DB">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7A422194" w14:textId="77777777" w:rsidR="00BC79DB" w:rsidRPr="00EF5447" w:rsidRDefault="00BC79DB" w:rsidP="00BC79DB">
            <w:pPr>
              <w:pStyle w:val="TAC"/>
            </w:pPr>
            <w:r w:rsidRPr="00EF5447">
              <w:rPr>
                <w:lang w:eastAsia="zh-CN"/>
              </w:rPr>
              <w:t>DC_</w:t>
            </w:r>
            <w:r w:rsidRPr="00EF5447">
              <w:rPr>
                <w:rFonts w:eastAsia="DengXian"/>
                <w:lang w:eastAsia="zh-CN"/>
              </w:rPr>
              <w:t>18</w:t>
            </w:r>
            <w:r w:rsidRPr="00EF5447">
              <w:rPr>
                <w:lang w:eastAsia="zh-CN"/>
              </w:rPr>
              <w:t>A_n77A</w:t>
            </w:r>
          </w:p>
        </w:tc>
      </w:tr>
      <w:tr w:rsidR="00BC79DB" w:rsidRPr="00EF5447" w14:paraId="12189C8F" w14:textId="77777777" w:rsidTr="0076231F">
        <w:trPr>
          <w:trHeight w:val="187"/>
          <w:jc w:val="center"/>
        </w:trPr>
        <w:tc>
          <w:tcPr>
            <w:tcW w:w="3461" w:type="dxa"/>
            <w:shd w:val="clear" w:color="auto" w:fill="auto"/>
            <w:noWrap/>
          </w:tcPr>
          <w:p w14:paraId="1CCB4202" w14:textId="77777777" w:rsidR="00BC79DB" w:rsidRPr="00EF5447" w:rsidRDefault="00BC79DB" w:rsidP="00BC79DB">
            <w:pPr>
              <w:pStyle w:val="TAC"/>
              <w:rPr>
                <w:kern w:val="2"/>
                <w:szCs w:val="24"/>
                <w:lang w:eastAsia="ja-JP"/>
              </w:rPr>
            </w:pPr>
            <w:r w:rsidRPr="00EF5447">
              <w:rPr>
                <w:lang w:eastAsia="zh-CN"/>
              </w:rPr>
              <w:t>DC_3A-18A_n41A-n78A</w:t>
            </w:r>
          </w:p>
        </w:tc>
        <w:tc>
          <w:tcPr>
            <w:tcW w:w="3514" w:type="dxa"/>
          </w:tcPr>
          <w:p w14:paraId="3CB00C8F" w14:textId="77777777" w:rsidR="00BC79DB" w:rsidRPr="00EF5447" w:rsidRDefault="00BC79DB" w:rsidP="00BC79DB">
            <w:pPr>
              <w:pStyle w:val="TAC"/>
              <w:rPr>
                <w:lang w:eastAsia="zh-CN"/>
              </w:rPr>
            </w:pPr>
            <w:r w:rsidRPr="00EF5447">
              <w:rPr>
                <w:lang w:eastAsia="zh-CN"/>
              </w:rPr>
              <w:t>DC_3A_n41A</w:t>
            </w:r>
          </w:p>
          <w:p w14:paraId="48DEAEE1" w14:textId="77777777" w:rsidR="00BC79DB" w:rsidRPr="00EF5447" w:rsidRDefault="00BC79DB" w:rsidP="00BC79DB">
            <w:pPr>
              <w:pStyle w:val="TAC"/>
              <w:rPr>
                <w:rFonts w:eastAsia="DengXian"/>
                <w:lang w:eastAsia="zh-CN"/>
              </w:rPr>
            </w:pPr>
            <w:r w:rsidRPr="00EF5447">
              <w:rPr>
                <w:lang w:eastAsia="zh-CN"/>
              </w:rPr>
              <w:t>DC_3A_n78A</w:t>
            </w:r>
          </w:p>
          <w:p w14:paraId="21E7BAEB" w14:textId="77777777" w:rsidR="00BC79DB" w:rsidRPr="00EF5447" w:rsidRDefault="00BC79DB" w:rsidP="00BC79DB">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51FA804B" w14:textId="77777777" w:rsidR="00BC79DB" w:rsidRPr="00EF5447" w:rsidRDefault="00BC79DB" w:rsidP="00BC79DB">
            <w:pPr>
              <w:pStyle w:val="TAC"/>
            </w:pPr>
            <w:r w:rsidRPr="00EF5447">
              <w:rPr>
                <w:lang w:eastAsia="zh-CN"/>
              </w:rPr>
              <w:t>DC_</w:t>
            </w:r>
            <w:r w:rsidRPr="00EF5447">
              <w:rPr>
                <w:rFonts w:eastAsia="DengXian"/>
                <w:lang w:eastAsia="zh-CN"/>
              </w:rPr>
              <w:t>18</w:t>
            </w:r>
            <w:r w:rsidRPr="00EF5447">
              <w:rPr>
                <w:lang w:eastAsia="zh-CN"/>
              </w:rPr>
              <w:t>A_n78A</w:t>
            </w:r>
          </w:p>
        </w:tc>
      </w:tr>
      <w:tr w:rsidR="00BC79DB" w:rsidRPr="00EF5447" w14:paraId="1931108B" w14:textId="77777777" w:rsidTr="0076231F">
        <w:trPr>
          <w:trHeight w:val="187"/>
          <w:jc w:val="center"/>
        </w:trPr>
        <w:tc>
          <w:tcPr>
            <w:tcW w:w="3461" w:type="dxa"/>
            <w:shd w:val="clear" w:color="auto" w:fill="auto"/>
            <w:noWrap/>
          </w:tcPr>
          <w:p w14:paraId="553ACF39" w14:textId="77777777" w:rsidR="00BC79DB" w:rsidRPr="00EF5447" w:rsidRDefault="00BC79DB" w:rsidP="00BC79DB">
            <w:pPr>
              <w:pStyle w:val="TAC"/>
              <w:rPr>
                <w:rFonts w:cs="Arial"/>
                <w:lang w:eastAsia="ja-JP"/>
              </w:rPr>
            </w:pPr>
            <w:r w:rsidRPr="00EF5447">
              <w:rPr>
                <w:rFonts w:cs="Arial"/>
                <w:lang w:eastAsia="ja-JP"/>
              </w:rPr>
              <w:t>DC_3A-18A-42A_n77A</w:t>
            </w:r>
          </w:p>
          <w:p w14:paraId="4C2C9D2A" w14:textId="77777777" w:rsidR="00BC79DB" w:rsidRPr="00EF5447" w:rsidRDefault="00BC79DB" w:rsidP="00BC79DB">
            <w:pPr>
              <w:pStyle w:val="TAC"/>
              <w:rPr>
                <w:rFonts w:cs="Arial"/>
                <w:szCs w:val="18"/>
                <w:lang w:eastAsia="ja-JP"/>
              </w:rPr>
            </w:pPr>
            <w:r w:rsidRPr="00EF5447">
              <w:rPr>
                <w:rFonts w:cs="Arial"/>
                <w:lang w:eastAsia="ja-JP"/>
              </w:rPr>
              <w:t>DC_3A-18A-42C_n77A</w:t>
            </w:r>
          </w:p>
        </w:tc>
        <w:tc>
          <w:tcPr>
            <w:tcW w:w="3514" w:type="dxa"/>
          </w:tcPr>
          <w:p w14:paraId="66963DD4" w14:textId="77777777" w:rsidR="00BC79DB" w:rsidRPr="00EF5447" w:rsidRDefault="00BC79DB" w:rsidP="00BC79DB">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n77A</w:t>
            </w:r>
          </w:p>
          <w:p w14:paraId="2CCEEB99" w14:textId="77777777" w:rsidR="00BC79DB" w:rsidRPr="00EF5447" w:rsidRDefault="00BC79DB" w:rsidP="00BC79DB">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n77</w:t>
            </w:r>
            <w:r w:rsidRPr="00EF5447">
              <w:rPr>
                <w:lang w:eastAsia="fi-FI"/>
              </w:rPr>
              <w:t>A</w:t>
            </w:r>
          </w:p>
        </w:tc>
      </w:tr>
      <w:tr w:rsidR="00BC79DB" w:rsidRPr="00EF5447" w14:paraId="3CD7864F" w14:textId="77777777" w:rsidTr="0076231F">
        <w:trPr>
          <w:trHeight w:val="187"/>
          <w:jc w:val="center"/>
        </w:trPr>
        <w:tc>
          <w:tcPr>
            <w:tcW w:w="3461" w:type="dxa"/>
            <w:shd w:val="clear" w:color="auto" w:fill="auto"/>
            <w:noWrap/>
          </w:tcPr>
          <w:p w14:paraId="0A5474AC" w14:textId="77777777" w:rsidR="00BC79DB" w:rsidRPr="00EF5447" w:rsidRDefault="00BC79DB" w:rsidP="00BC79DB">
            <w:pPr>
              <w:pStyle w:val="TAC"/>
              <w:rPr>
                <w:rFonts w:cs="Arial"/>
                <w:lang w:eastAsia="ja-JP"/>
              </w:rPr>
            </w:pPr>
            <w:r w:rsidRPr="00EF5447">
              <w:rPr>
                <w:rFonts w:cs="Arial"/>
                <w:lang w:eastAsia="ja-JP"/>
              </w:rPr>
              <w:t>DC_3A-18A-42A_n78A</w:t>
            </w:r>
          </w:p>
          <w:p w14:paraId="650CAB98" w14:textId="77777777" w:rsidR="00BC79DB" w:rsidRPr="00EF5447" w:rsidRDefault="00BC79DB" w:rsidP="00BC79DB">
            <w:pPr>
              <w:pStyle w:val="TAC"/>
              <w:rPr>
                <w:rFonts w:cs="Arial"/>
                <w:szCs w:val="18"/>
                <w:lang w:eastAsia="ja-JP"/>
              </w:rPr>
            </w:pPr>
            <w:r w:rsidRPr="00EF5447">
              <w:rPr>
                <w:rFonts w:cs="Arial"/>
                <w:lang w:eastAsia="ja-JP"/>
              </w:rPr>
              <w:t>DC_3A-18A-42C_n78A</w:t>
            </w:r>
          </w:p>
        </w:tc>
        <w:tc>
          <w:tcPr>
            <w:tcW w:w="3514" w:type="dxa"/>
          </w:tcPr>
          <w:p w14:paraId="321FE081" w14:textId="77777777" w:rsidR="00BC79DB" w:rsidRPr="00EF5447" w:rsidRDefault="00BC79DB" w:rsidP="00BC79DB">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n78A</w:t>
            </w:r>
          </w:p>
          <w:p w14:paraId="0BF47920" w14:textId="77777777" w:rsidR="00BC79DB" w:rsidRPr="00EF5447" w:rsidRDefault="00BC79DB" w:rsidP="00BC79DB">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n78</w:t>
            </w:r>
            <w:r w:rsidRPr="00EF5447">
              <w:rPr>
                <w:lang w:eastAsia="fi-FI"/>
              </w:rPr>
              <w:t>A</w:t>
            </w:r>
          </w:p>
        </w:tc>
      </w:tr>
      <w:tr w:rsidR="00BC79DB" w:rsidRPr="00EF5447" w14:paraId="26D5EB36" w14:textId="77777777" w:rsidTr="0076231F">
        <w:trPr>
          <w:trHeight w:val="187"/>
          <w:jc w:val="center"/>
        </w:trPr>
        <w:tc>
          <w:tcPr>
            <w:tcW w:w="3461" w:type="dxa"/>
            <w:shd w:val="clear" w:color="auto" w:fill="auto"/>
            <w:noWrap/>
          </w:tcPr>
          <w:p w14:paraId="33485BB1" w14:textId="77777777" w:rsidR="00BC79DB" w:rsidRPr="00EF5447" w:rsidRDefault="00BC79DB" w:rsidP="00BC79DB">
            <w:pPr>
              <w:pStyle w:val="TAC"/>
              <w:rPr>
                <w:lang w:eastAsia="ja-JP"/>
              </w:rPr>
            </w:pPr>
            <w:r w:rsidRPr="00EF5447">
              <w:rPr>
                <w:lang w:eastAsia="ja-JP"/>
              </w:rPr>
              <w:t>DC_3A-18A-42A_n79A</w:t>
            </w:r>
          </w:p>
          <w:p w14:paraId="79F26AB7" w14:textId="77777777" w:rsidR="00BC79DB" w:rsidRPr="00EF5447" w:rsidRDefault="00BC79DB" w:rsidP="00BC79DB">
            <w:pPr>
              <w:pStyle w:val="TAC"/>
              <w:rPr>
                <w:rFonts w:cs="Arial"/>
                <w:szCs w:val="18"/>
                <w:lang w:eastAsia="ja-JP"/>
              </w:rPr>
            </w:pPr>
            <w:r w:rsidRPr="00EF5447">
              <w:rPr>
                <w:lang w:eastAsia="ja-JP"/>
              </w:rPr>
              <w:t>DC_3A-18A-42C_n79A</w:t>
            </w:r>
          </w:p>
        </w:tc>
        <w:tc>
          <w:tcPr>
            <w:tcW w:w="3514" w:type="dxa"/>
          </w:tcPr>
          <w:p w14:paraId="63F4F161" w14:textId="77777777" w:rsidR="00BC79DB" w:rsidRPr="00EF5447" w:rsidRDefault="00BC79DB" w:rsidP="00BC79DB">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n79A</w:t>
            </w:r>
          </w:p>
          <w:p w14:paraId="46DCFCAA" w14:textId="77777777" w:rsidR="00BC79DB" w:rsidRPr="00EF5447" w:rsidRDefault="00BC79DB" w:rsidP="00BC79DB">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BC79DB" w:rsidRPr="00EF5447" w14:paraId="586F8634" w14:textId="77777777" w:rsidTr="0076231F">
        <w:trPr>
          <w:trHeight w:val="187"/>
          <w:jc w:val="center"/>
        </w:trPr>
        <w:tc>
          <w:tcPr>
            <w:tcW w:w="3461" w:type="dxa"/>
            <w:shd w:val="clear" w:color="auto" w:fill="auto"/>
            <w:noWrap/>
          </w:tcPr>
          <w:p w14:paraId="77AD4E35" w14:textId="77777777" w:rsidR="00BC79DB" w:rsidRPr="00EF5447" w:rsidRDefault="00BC79DB" w:rsidP="00BC79DB">
            <w:pPr>
              <w:pStyle w:val="TAC"/>
              <w:rPr>
                <w:lang w:eastAsia="ja-JP"/>
              </w:rPr>
            </w:pPr>
            <w:r w:rsidRPr="00EF5447">
              <w:rPr>
                <w:lang w:eastAsia="ja-JP"/>
              </w:rPr>
              <w:t>DC_3A-19A_n1A-n77A</w:t>
            </w:r>
            <w:r w:rsidRPr="00797F41">
              <w:rPr>
                <w:vertAlign w:val="superscript"/>
                <w:lang w:eastAsia="ja-JP"/>
              </w:rPr>
              <w:t>2</w:t>
            </w:r>
          </w:p>
        </w:tc>
        <w:tc>
          <w:tcPr>
            <w:tcW w:w="3514" w:type="dxa"/>
          </w:tcPr>
          <w:p w14:paraId="4E9E2E0E" w14:textId="77777777" w:rsidR="00BC79DB" w:rsidRPr="00EF5447" w:rsidRDefault="00BC79DB" w:rsidP="00BC79DB">
            <w:pPr>
              <w:pStyle w:val="TAC"/>
              <w:rPr>
                <w:lang w:eastAsia="ja-JP"/>
              </w:rPr>
            </w:pPr>
            <w:r w:rsidRPr="00EF5447">
              <w:rPr>
                <w:lang w:eastAsia="ja-JP"/>
              </w:rPr>
              <w:t>DC_3A_n1A</w:t>
            </w:r>
          </w:p>
          <w:p w14:paraId="2559B105" w14:textId="77777777" w:rsidR="00BC79DB" w:rsidRPr="00EF5447" w:rsidRDefault="00BC79DB" w:rsidP="00BC79DB">
            <w:pPr>
              <w:pStyle w:val="TAC"/>
              <w:rPr>
                <w:lang w:eastAsia="ja-JP"/>
              </w:rPr>
            </w:pPr>
            <w:r w:rsidRPr="00EF5447">
              <w:rPr>
                <w:lang w:eastAsia="ja-JP"/>
              </w:rPr>
              <w:t>DC_3A_n77A</w:t>
            </w:r>
          </w:p>
          <w:p w14:paraId="7CE8CFCD" w14:textId="77777777" w:rsidR="00BC79DB" w:rsidRPr="00EF5447" w:rsidRDefault="00BC79DB" w:rsidP="00BC79DB">
            <w:pPr>
              <w:pStyle w:val="TAC"/>
              <w:rPr>
                <w:lang w:eastAsia="ja-JP"/>
              </w:rPr>
            </w:pPr>
            <w:r w:rsidRPr="00EF5447">
              <w:rPr>
                <w:lang w:eastAsia="ja-JP"/>
              </w:rPr>
              <w:t>DC_19A_n1A</w:t>
            </w:r>
          </w:p>
          <w:p w14:paraId="0A78D427" w14:textId="77777777" w:rsidR="00BC79DB" w:rsidRPr="00EF5447" w:rsidRDefault="00BC79DB" w:rsidP="00BC79DB">
            <w:pPr>
              <w:pStyle w:val="TAC"/>
              <w:rPr>
                <w:lang w:eastAsia="fi-FI"/>
              </w:rPr>
            </w:pPr>
            <w:r w:rsidRPr="00EF5447">
              <w:rPr>
                <w:lang w:eastAsia="ja-JP"/>
              </w:rPr>
              <w:t>DC_19A_n77A</w:t>
            </w:r>
          </w:p>
        </w:tc>
      </w:tr>
      <w:tr w:rsidR="00BC79DB" w:rsidRPr="00EF5447" w14:paraId="7BF08BE5" w14:textId="77777777" w:rsidTr="0076231F">
        <w:trPr>
          <w:trHeight w:val="187"/>
          <w:jc w:val="center"/>
        </w:trPr>
        <w:tc>
          <w:tcPr>
            <w:tcW w:w="3461" w:type="dxa"/>
            <w:shd w:val="clear" w:color="auto" w:fill="auto"/>
            <w:noWrap/>
          </w:tcPr>
          <w:p w14:paraId="497C4EE8" w14:textId="77777777" w:rsidR="00BC79DB" w:rsidRPr="00EF5447" w:rsidRDefault="00BC79DB" w:rsidP="00BC79DB">
            <w:pPr>
              <w:pStyle w:val="TAC"/>
              <w:rPr>
                <w:lang w:eastAsia="ja-JP"/>
              </w:rPr>
            </w:pPr>
            <w:r w:rsidRPr="00EF5447">
              <w:rPr>
                <w:lang w:eastAsia="ja-JP"/>
              </w:rPr>
              <w:t>DC_3A-19A_n1A-n78A</w:t>
            </w:r>
            <w:r w:rsidRPr="00797F41">
              <w:rPr>
                <w:vertAlign w:val="superscript"/>
                <w:lang w:eastAsia="ja-JP"/>
              </w:rPr>
              <w:t>2</w:t>
            </w:r>
          </w:p>
        </w:tc>
        <w:tc>
          <w:tcPr>
            <w:tcW w:w="3514" w:type="dxa"/>
          </w:tcPr>
          <w:p w14:paraId="40EC0834" w14:textId="77777777" w:rsidR="00BC79DB" w:rsidRPr="00EF5447" w:rsidRDefault="00BC79DB" w:rsidP="00BC79DB">
            <w:pPr>
              <w:pStyle w:val="TAC"/>
              <w:rPr>
                <w:lang w:eastAsia="ja-JP"/>
              </w:rPr>
            </w:pPr>
            <w:r w:rsidRPr="00EF5447">
              <w:rPr>
                <w:lang w:eastAsia="ja-JP"/>
              </w:rPr>
              <w:t>DC_3A_n1A</w:t>
            </w:r>
          </w:p>
          <w:p w14:paraId="3A037846" w14:textId="77777777" w:rsidR="00BC79DB" w:rsidRPr="00EF5447" w:rsidRDefault="00BC79DB" w:rsidP="00BC79DB">
            <w:pPr>
              <w:pStyle w:val="TAC"/>
              <w:rPr>
                <w:lang w:eastAsia="ja-JP"/>
              </w:rPr>
            </w:pPr>
            <w:r w:rsidRPr="00EF5447">
              <w:rPr>
                <w:lang w:eastAsia="ja-JP"/>
              </w:rPr>
              <w:t>DC_3A_n78A</w:t>
            </w:r>
          </w:p>
          <w:p w14:paraId="3229F6EA" w14:textId="77777777" w:rsidR="00BC79DB" w:rsidRPr="00EF5447" w:rsidRDefault="00BC79DB" w:rsidP="00BC79DB">
            <w:pPr>
              <w:pStyle w:val="TAC"/>
              <w:rPr>
                <w:lang w:eastAsia="ja-JP"/>
              </w:rPr>
            </w:pPr>
            <w:r w:rsidRPr="00EF5447">
              <w:rPr>
                <w:lang w:eastAsia="ja-JP"/>
              </w:rPr>
              <w:t>DC_19A_n1A</w:t>
            </w:r>
          </w:p>
          <w:p w14:paraId="0EF22E8D" w14:textId="77777777" w:rsidR="00BC79DB" w:rsidRPr="00EF5447" w:rsidRDefault="00BC79DB" w:rsidP="00BC79DB">
            <w:pPr>
              <w:pStyle w:val="TAC"/>
              <w:rPr>
                <w:lang w:eastAsia="fi-FI"/>
              </w:rPr>
            </w:pPr>
            <w:r w:rsidRPr="00EF5447">
              <w:rPr>
                <w:lang w:eastAsia="ja-JP"/>
              </w:rPr>
              <w:t>DC_19A_n78A</w:t>
            </w:r>
          </w:p>
        </w:tc>
      </w:tr>
      <w:tr w:rsidR="00BC79DB" w:rsidRPr="00EF5447" w14:paraId="288EB4F0" w14:textId="77777777" w:rsidTr="0076231F">
        <w:trPr>
          <w:trHeight w:val="187"/>
          <w:jc w:val="center"/>
        </w:trPr>
        <w:tc>
          <w:tcPr>
            <w:tcW w:w="3461" w:type="dxa"/>
            <w:shd w:val="clear" w:color="auto" w:fill="auto"/>
            <w:noWrap/>
          </w:tcPr>
          <w:p w14:paraId="5633C4A1" w14:textId="77777777" w:rsidR="00BC79DB" w:rsidRPr="00EF5447" w:rsidRDefault="00BC79DB" w:rsidP="00BC79DB">
            <w:pPr>
              <w:pStyle w:val="TAC"/>
              <w:rPr>
                <w:lang w:eastAsia="ja-JP"/>
              </w:rPr>
            </w:pPr>
            <w:r w:rsidRPr="00EF5447">
              <w:rPr>
                <w:lang w:eastAsia="ja-JP"/>
              </w:rPr>
              <w:t>DC_3A-19A_n1A-n79A</w:t>
            </w:r>
            <w:r w:rsidRPr="00797F41">
              <w:rPr>
                <w:vertAlign w:val="superscript"/>
                <w:lang w:eastAsia="ja-JP"/>
              </w:rPr>
              <w:t>2</w:t>
            </w:r>
          </w:p>
        </w:tc>
        <w:tc>
          <w:tcPr>
            <w:tcW w:w="3514" w:type="dxa"/>
          </w:tcPr>
          <w:p w14:paraId="1B0B38D2" w14:textId="77777777" w:rsidR="00BC79DB" w:rsidRPr="00EF5447" w:rsidRDefault="00BC79DB" w:rsidP="00BC79DB">
            <w:pPr>
              <w:pStyle w:val="TAC"/>
              <w:rPr>
                <w:lang w:eastAsia="ja-JP"/>
              </w:rPr>
            </w:pPr>
            <w:r w:rsidRPr="00EF5447">
              <w:rPr>
                <w:lang w:eastAsia="ja-JP"/>
              </w:rPr>
              <w:t>DC_3A_n1A</w:t>
            </w:r>
          </w:p>
          <w:p w14:paraId="188F8C16" w14:textId="77777777" w:rsidR="00BC79DB" w:rsidRPr="00EF5447" w:rsidRDefault="00BC79DB" w:rsidP="00BC79DB">
            <w:pPr>
              <w:pStyle w:val="TAC"/>
              <w:rPr>
                <w:lang w:eastAsia="ja-JP"/>
              </w:rPr>
            </w:pPr>
            <w:r w:rsidRPr="00EF5447">
              <w:rPr>
                <w:lang w:eastAsia="ja-JP"/>
              </w:rPr>
              <w:t>DC_3A_n79A</w:t>
            </w:r>
          </w:p>
          <w:p w14:paraId="55FDD985" w14:textId="77777777" w:rsidR="00BC79DB" w:rsidRPr="00EF5447" w:rsidRDefault="00BC79DB" w:rsidP="00BC79DB">
            <w:pPr>
              <w:pStyle w:val="TAC"/>
              <w:rPr>
                <w:lang w:eastAsia="ja-JP"/>
              </w:rPr>
            </w:pPr>
            <w:r w:rsidRPr="00EF5447">
              <w:rPr>
                <w:lang w:eastAsia="ja-JP"/>
              </w:rPr>
              <w:t>DC_19A_n1A</w:t>
            </w:r>
          </w:p>
          <w:p w14:paraId="068E9FA2" w14:textId="77777777" w:rsidR="00BC79DB" w:rsidRPr="00EF5447" w:rsidRDefault="00BC79DB" w:rsidP="00BC79DB">
            <w:pPr>
              <w:pStyle w:val="TAC"/>
              <w:rPr>
                <w:lang w:eastAsia="fi-FI"/>
              </w:rPr>
            </w:pPr>
            <w:r w:rsidRPr="00EF5447">
              <w:rPr>
                <w:lang w:eastAsia="ja-JP"/>
              </w:rPr>
              <w:t>DC_19A_n79A</w:t>
            </w:r>
          </w:p>
        </w:tc>
      </w:tr>
      <w:tr w:rsidR="00BC79DB" w:rsidRPr="00EF5447" w14:paraId="0F27B44D" w14:textId="77777777" w:rsidTr="0076231F">
        <w:trPr>
          <w:trHeight w:val="187"/>
          <w:jc w:val="center"/>
        </w:trPr>
        <w:tc>
          <w:tcPr>
            <w:tcW w:w="3461" w:type="dxa"/>
            <w:shd w:val="clear" w:color="auto" w:fill="auto"/>
            <w:noWrap/>
          </w:tcPr>
          <w:p w14:paraId="05C01FAD" w14:textId="77777777" w:rsidR="00BC79DB" w:rsidRPr="00EF5447" w:rsidRDefault="00BC79DB" w:rsidP="00BC79DB">
            <w:pPr>
              <w:pStyle w:val="TAC"/>
              <w:rPr>
                <w:lang w:eastAsia="fi-FI"/>
              </w:rPr>
            </w:pPr>
            <w:r w:rsidRPr="00EF5447">
              <w:rPr>
                <w:lang w:eastAsia="fi-FI"/>
              </w:rPr>
              <w:t>DC_3A-19A-21A_n77A</w:t>
            </w:r>
            <w:r w:rsidRPr="00EF5447">
              <w:rPr>
                <w:vertAlign w:val="superscript"/>
              </w:rPr>
              <w:t>2</w:t>
            </w:r>
          </w:p>
          <w:p w14:paraId="368BE413" w14:textId="77777777" w:rsidR="00BC79DB" w:rsidRPr="00EF5447" w:rsidRDefault="00BC79DB" w:rsidP="00BC79DB">
            <w:pPr>
              <w:pStyle w:val="TAC"/>
              <w:rPr>
                <w:lang w:eastAsia="fi-FI"/>
              </w:rPr>
            </w:pPr>
            <w:r w:rsidRPr="00EF5447">
              <w:rPr>
                <w:lang w:eastAsia="fi-FI"/>
              </w:rPr>
              <w:t>DC_3A-19A-21A_n77C</w:t>
            </w:r>
            <w:r w:rsidRPr="00EF5447">
              <w:rPr>
                <w:vertAlign w:val="superscript"/>
              </w:rPr>
              <w:t>2</w:t>
            </w:r>
          </w:p>
        </w:tc>
        <w:tc>
          <w:tcPr>
            <w:tcW w:w="3514" w:type="dxa"/>
          </w:tcPr>
          <w:p w14:paraId="2FB97788" w14:textId="77777777" w:rsidR="00BC79DB" w:rsidRPr="00EF5447" w:rsidRDefault="00BC79DB" w:rsidP="00BC79DB">
            <w:pPr>
              <w:pStyle w:val="TAC"/>
              <w:rPr>
                <w:lang w:eastAsia="fi-FI"/>
              </w:rPr>
            </w:pPr>
            <w:r w:rsidRPr="00EF5447">
              <w:rPr>
                <w:lang w:eastAsia="fi-FI"/>
              </w:rPr>
              <w:t>DC_3A_n77A</w:t>
            </w:r>
          </w:p>
          <w:p w14:paraId="792B72F2" w14:textId="77777777" w:rsidR="00BC79DB" w:rsidRPr="00EF5447" w:rsidRDefault="00BC79DB" w:rsidP="00BC79DB">
            <w:pPr>
              <w:pStyle w:val="TAC"/>
              <w:rPr>
                <w:lang w:eastAsia="fi-FI"/>
              </w:rPr>
            </w:pPr>
            <w:r w:rsidRPr="00EF5447">
              <w:rPr>
                <w:lang w:eastAsia="fi-FI"/>
              </w:rPr>
              <w:t>DC_19A_n77A</w:t>
            </w:r>
          </w:p>
          <w:p w14:paraId="12E5A641" w14:textId="77777777" w:rsidR="00BC79DB" w:rsidRPr="00EF5447" w:rsidRDefault="00BC79DB" w:rsidP="00BC79DB">
            <w:pPr>
              <w:pStyle w:val="TAC"/>
              <w:rPr>
                <w:lang w:eastAsia="fi-FI"/>
              </w:rPr>
            </w:pPr>
            <w:r w:rsidRPr="00EF5447">
              <w:rPr>
                <w:lang w:eastAsia="fi-FI"/>
              </w:rPr>
              <w:t>DC_21A_n77A</w:t>
            </w:r>
          </w:p>
        </w:tc>
      </w:tr>
      <w:tr w:rsidR="00BC79DB" w:rsidRPr="00EF5447" w14:paraId="70783966" w14:textId="77777777" w:rsidTr="0076231F">
        <w:trPr>
          <w:trHeight w:val="187"/>
          <w:jc w:val="center"/>
        </w:trPr>
        <w:tc>
          <w:tcPr>
            <w:tcW w:w="3461" w:type="dxa"/>
            <w:shd w:val="clear" w:color="auto" w:fill="auto"/>
            <w:noWrap/>
          </w:tcPr>
          <w:p w14:paraId="013CB9A8" w14:textId="77777777" w:rsidR="00BC79DB" w:rsidRPr="00EF5447" w:rsidRDefault="00BC79DB" w:rsidP="00BC79DB">
            <w:pPr>
              <w:pStyle w:val="TAC"/>
              <w:rPr>
                <w:lang w:eastAsia="fi-FI"/>
              </w:rPr>
            </w:pPr>
            <w:r w:rsidRPr="00EF5447">
              <w:rPr>
                <w:lang w:eastAsia="fi-FI"/>
              </w:rPr>
              <w:t>DC_3A-19A-21A_n78A</w:t>
            </w:r>
            <w:r w:rsidRPr="00EF5447">
              <w:rPr>
                <w:vertAlign w:val="superscript"/>
              </w:rPr>
              <w:t>2</w:t>
            </w:r>
          </w:p>
          <w:p w14:paraId="11AB00AE" w14:textId="77777777" w:rsidR="00BC79DB" w:rsidRPr="00EF5447" w:rsidRDefault="00BC79DB" w:rsidP="00BC79DB">
            <w:pPr>
              <w:pStyle w:val="TAC"/>
              <w:rPr>
                <w:lang w:eastAsia="fi-FI"/>
              </w:rPr>
            </w:pPr>
            <w:r w:rsidRPr="00EF5447">
              <w:rPr>
                <w:lang w:eastAsia="fi-FI"/>
              </w:rPr>
              <w:t>DC_3A-19A-21A_n78C</w:t>
            </w:r>
            <w:r w:rsidRPr="00EF5447">
              <w:rPr>
                <w:vertAlign w:val="superscript"/>
              </w:rPr>
              <w:t>2</w:t>
            </w:r>
          </w:p>
        </w:tc>
        <w:tc>
          <w:tcPr>
            <w:tcW w:w="3514" w:type="dxa"/>
          </w:tcPr>
          <w:p w14:paraId="6845D1DA" w14:textId="77777777" w:rsidR="00BC79DB" w:rsidRPr="00EF5447" w:rsidRDefault="00BC79DB" w:rsidP="00BC79DB">
            <w:pPr>
              <w:pStyle w:val="TAC"/>
              <w:rPr>
                <w:lang w:eastAsia="fi-FI"/>
              </w:rPr>
            </w:pPr>
            <w:r w:rsidRPr="00EF5447">
              <w:rPr>
                <w:lang w:eastAsia="fi-FI"/>
              </w:rPr>
              <w:t>DC_3A_n78A</w:t>
            </w:r>
          </w:p>
          <w:p w14:paraId="599077D7" w14:textId="77777777" w:rsidR="00BC79DB" w:rsidRPr="00EF5447" w:rsidRDefault="00BC79DB" w:rsidP="00BC79DB">
            <w:pPr>
              <w:pStyle w:val="TAC"/>
              <w:rPr>
                <w:lang w:eastAsia="fi-FI"/>
              </w:rPr>
            </w:pPr>
            <w:r w:rsidRPr="00EF5447">
              <w:rPr>
                <w:lang w:eastAsia="fi-FI"/>
              </w:rPr>
              <w:t>DC_19A_n78A</w:t>
            </w:r>
          </w:p>
          <w:p w14:paraId="16525AF5" w14:textId="77777777" w:rsidR="00BC79DB" w:rsidRPr="00EF5447" w:rsidRDefault="00BC79DB" w:rsidP="00BC79DB">
            <w:pPr>
              <w:pStyle w:val="TAC"/>
              <w:rPr>
                <w:lang w:eastAsia="fi-FI"/>
              </w:rPr>
            </w:pPr>
            <w:r w:rsidRPr="00EF5447">
              <w:rPr>
                <w:lang w:eastAsia="fi-FI"/>
              </w:rPr>
              <w:t>DC_21A_n78A</w:t>
            </w:r>
          </w:p>
        </w:tc>
      </w:tr>
      <w:tr w:rsidR="00BC79DB" w:rsidRPr="00EF5447" w14:paraId="23E27BE1" w14:textId="77777777" w:rsidTr="0076231F">
        <w:trPr>
          <w:trHeight w:val="187"/>
          <w:jc w:val="center"/>
        </w:trPr>
        <w:tc>
          <w:tcPr>
            <w:tcW w:w="3461" w:type="dxa"/>
            <w:shd w:val="clear" w:color="auto" w:fill="auto"/>
            <w:noWrap/>
          </w:tcPr>
          <w:p w14:paraId="4F3EFA6F" w14:textId="77777777" w:rsidR="00BC79DB" w:rsidRPr="00EF5447" w:rsidRDefault="00BC79DB" w:rsidP="00BC79DB">
            <w:pPr>
              <w:pStyle w:val="TAC"/>
              <w:rPr>
                <w:lang w:eastAsia="fi-FI"/>
              </w:rPr>
            </w:pPr>
            <w:r w:rsidRPr="00EF5447">
              <w:rPr>
                <w:lang w:eastAsia="fi-FI"/>
              </w:rPr>
              <w:t>DC_3A-19A-21A_n79A</w:t>
            </w:r>
            <w:r w:rsidRPr="00EF5447">
              <w:rPr>
                <w:vertAlign w:val="superscript"/>
              </w:rPr>
              <w:t>2</w:t>
            </w:r>
          </w:p>
          <w:p w14:paraId="3E1A623F" w14:textId="77777777" w:rsidR="00BC79DB" w:rsidRPr="00EF5447" w:rsidRDefault="00BC79DB" w:rsidP="00BC79DB">
            <w:pPr>
              <w:pStyle w:val="TAC"/>
              <w:rPr>
                <w:lang w:eastAsia="fi-FI"/>
              </w:rPr>
            </w:pPr>
            <w:r w:rsidRPr="00EF5447">
              <w:rPr>
                <w:lang w:eastAsia="fi-FI"/>
              </w:rPr>
              <w:t>DC_3A-19A-21A_n79C</w:t>
            </w:r>
            <w:r w:rsidRPr="00EF5447">
              <w:rPr>
                <w:vertAlign w:val="superscript"/>
              </w:rPr>
              <w:t>2</w:t>
            </w:r>
          </w:p>
        </w:tc>
        <w:tc>
          <w:tcPr>
            <w:tcW w:w="3514" w:type="dxa"/>
          </w:tcPr>
          <w:p w14:paraId="1537D046" w14:textId="77777777" w:rsidR="00BC79DB" w:rsidRPr="00EF5447" w:rsidRDefault="00BC79DB" w:rsidP="00BC79DB">
            <w:pPr>
              <w:pStyle w:val="TAC"/>
              <w:rPr>
                <w:lang w:eastAsia="fi-FI"/>
              </w:rPr>
            </w:pPr>
            <w:r w:rsidRPr="00EF5447">
              <w:rPr>
                <w:lang w:eastAsia="fi-FI"/>
              </w:rPr>
              <w:t>DC_3A_n79A</w:t>
            </w:r>
          </w:p>
          <w:p w14:paraId="193DC88D" w14:textId="77777777" w:rsidR="00BC79DB" w:rsidRPr="00EF5447" w:rsidRDefault="00BC79DB" w:rsidP="00BC79DB">
            <w:pPr>
              <w:pStyle w:val="TAC"/>
              <w:rPr>
                <w:lang w:eastAsia="fi-FI"/>
              </w:rPr>
            </w:pPr>
            <w:r w:rsidRPr="00EF5447">
              <w:rPr>
                <w:lang w:eastAsia="fi-FI"/>
              </w:rPr>
              <w:t>DC_19A_n79A</w:t>
            </w:r>
          </w:p>
          <w:p w14:paraId="724388C2" w14:textId="77777777" w:rsidR="00BC79DB" w:rsidRPr="00EF5447" w:rsidRDefault="00BC79DB" w:rsidP="00BC79DB">
            <w:pPr>
              <w:pStyle w:val="TAC"/>
              <w:rPr>
                <w:lang w:eastAsia="fi-FI"/>
              </w:rPr>
            </w:pPr>
            <w:r w:rsidRPr="00EF5447">
              <w:rPr>
                <w:lang w:eastAsia="fi-FI"/>
              </w:rPr>
              <w:t>DC_21A_n79A</w:t>
            </w:r>
          </w:p>
        </w:tc>
      </w:tr>
      <w:tr w:rsidR="00BC79DB" w:rsidRPr="00EF5447" w14:paraId="0EB6A8B2" w14:textId="77777777" w:rsidTr="0076231F">
        <w:trPr>
          <w:trHeight w:val="187"/>
          <w:jc w:val="center"/>
        </w:trPr>
        <w:tc>
          <w:tcPr>
            <w:tcW w:w="3461" w:type="dxa"/>
            <w:shd w:val="clear" w:color="auto" w:fill="auto"/>
            <w:noWrap/>
          </w:tcPr>
          <w:p w14:paraId="42B734E3" w14:textId="77777777" w:rsidR="00BC79DB" w:rsidRPr="00580F91" w:rsidRDefault="00BC79DB" w:rsidP="00BC79DB">
            <w:pPr>
              <w:pStyle w:val="TAC"/>
              <w:rPr>
                <w:lang w:eastAsia="ja-JP"/>
              </w:rPr>
            </w:pPr>
            <w:r w:rsidRPr="00580F91">
              <w:rPr>
                <w:rFonts w:hint="eastAsia"/>
                <w:lang w:eastAsia="ja-JP"/>
              </w:rPr>
              <w:t>DC_</w:t>
            </w:r>
            <w:r w:rsidRPr="00580F91">
              <w:rPr>
                <w:lang w:eastAsia="ja-JP"/>
              </w:rPr>
              <w:t>3A-19A-42A_n1A</w:t>
            </w:r>
            <w:r w:rsidRPr="009960ED">
              <w:rPr>
                <w:vertAlign w:val="superscript"/>
                <w:lang w:eastAsia="ja-JP"/>
              </w:rPr>
              <w:t>2</w:t>
            </w:r>
          </w:p>
          <w:p w14:paraId="0974D39E" w14:textId="77777777" w:rsidR="00BC79DB" w:rsidRPr="00EF5447" w:rsidRDefault="00BC79DB" w:rsidP="00BC79DB">
            <w:pPr>
              <w:pStyle w:val="TAC"/>
              <w:rPr>
                <w:lang w:eastAsia="fi-FI"/>
              </w:rPr>
            </w:pPr>
            <w:r w:rsidRPr="00580F91">
              <w:rPr>
                <w:rFonts w:hint="eastAsia"/>
                <w:lang w:eastAsia="ja-JP"/>
              </w:rPr>
              <w:t>DC_</w:t>
            </w:r>
            <w:r w:rsidRPr="00580F91">
              <w:rPr>
                <w:lang w:eastAsia="ja-JP"/>
              </w:rPr>
              <w:t>3A-19A-42C_n1A</w:t>
            </w:r>
            <w:r w:rsidRPr="009960ED">
              <w:rPr>
                <w:vertAlign w:val="superscript"/>
                <w:lang w:eastAsia="ja-JP"/>
              </w:rPr>
              <w:t>2</w:t>
            </w:r>
          </w:p>
        </w:tc>
        <w:tc>
          <w:tcPr>
            <w:tcW w:w="3514" w:type="dxa"/>
          </w:tcPr>
          <w:p w14:paraId="61E6FE22" w14:textId="77777777" w:rsidR="00BC79DB" w:rsidRPr="00580F91" w:rsidRDefault="00BC79DB" w:rsidP="00BC79DB">
            <w:pPr>
              <w:pStyle w:val="TAC"/>
            </w:pPr>
            <w:r w:rsidRPr="00580F91">
              <w:t>DC_3A_n1A</w:t>
            </w:r>
          </w:p>
          <w:p w14:paraId="75B03EDB" w14:textId="77777777" w:rsidR="00BC79DB" w:rsidRPr="00580F91" w:rsidRDefault="00BC79DB" w:rsidP="00BC79DB">
            <w:pPr>
              <w:pStyle w:val="TAC"/>
            </w:pPr>
            <w:r w:rsidRPr="00580F91">
              <w:t>DC_19A_n1A</w:t>
            </w:r>
          </w:p>
          <w:p w14:paraId="056855F7" w14:textId="77777777" w:rsidR="00BC79DB" w:rsidRPr="00EF5447" w:rsidRDefault="00BC79DB" w:rsidP="00BC79DB">
            <w:pPr>
              <w:pStyle w:val="TAC"/>
              <w:rPr>
                <w:lang w:eastAsia="fi-FI"/>
              </w:rPr>
            </w:pPr>
            <w:r w:rsidRPr="00580F91">
              <w:rPr>
                <w:rFonts w:hint="eastAsia"/>
                <w:lang w:eastAsia="ja-JP"/>
              </w:rPr>
              <w:t>DC_</w:t>
            </w:r>
            <w:r w:rsidRPr="00580F91">
              <w:rPr>
                <w:lang w:eastAsia="ja-JP"/>
              </w:rPr>
              <w:t>42A_n1A</w:t>
            </w:r>
          </w:p>
        </w:tc>
      </w:tr>
      <w:tr w:rsidR="00BC79DB" w:rsidRPr="00EF5447" w14:paraId="1790D726" w14:textId="77777777" w:rsidTr="0076231F">
        <w:trPr>
          <w:trHeight w:val="187"/>
          <w:jc w:val="center"/>
        </w:trPr>
        <w:tc>
          <w:tcPr>
            <w:tcW w:w="3461" w:type="dxa"/>
            <w:shd w:val="clear" w:color="auto" w:fill="auto"/>
            <w:noWrap/>
          </w:tcPr>
          <w:p w14:paraId="10725E7A" w14:textId="77777777" w:rsidR="00BC79DB" w:rsidRPr="00EF5447" w:rsidRDefault="00BC79DB" w:rsidP="00BC79DB">
            <w:pPr>
              <w:pStyle w:val="TAC"/>
              <w:rPr>
                <w:lang w:eastAsia="fi-FI"/>
              </w:rPr>
            </w:pPr>
            <w:r w:rsidRPr="00EF5447">
              <w:rPr>
                <w:lang w:eastAsia="fi-FI"/>
              </w:rPr>
              <w:t>DC_3A-19A-42A_n77A</w:t>
            </w:r>
          </w:p>
          <w:p w14:paraId="0E9F2F70" w14:textId="77777777" w:rsidR="00BC79DB" w:rsidRPr="00EF5447" w:rsidRDefault="00BC79DB" w:rsidP="00BC79DB">
            <w:pPr>
              <w:pStyle w:val="TAC"/>
              <w:rPr>
                <w:lang w:eastAsia="fi-FI"/>
              </w:rPr>
            </w:pPr>
            <w:r w:rsidRPr="00EF5447">
              <w:rPr>
                <w:lang w:eastAsia="fi-FI"/>
              </w:rPr>
              <w:t>DC_3A-19A-42A_n77C</w:t>
            </w:r>
          </w:p>
          <w:p w14:paraId="0BEB893F" w14:textId="77777777" w:rsidR="00BC79DB" w:rsidRPr="00EF5447" w:rsidRDefault="00BC79DB" w:rsidP="00BC79DB">
            <w:pPr>
              <w:pStyle w:val="TAC"/>
            </w:pPr>
            <w:r w:rsidRPr="00EF5447">
              <w:rPr>
                <w:lang w:eastAsia="ja-JP"/>
              </w:rPr>
              <w:t>DC</w:t>
            </w:r>
            <w:r w:rsidRPr="00EF5447">
              <w:t>_</w:t>
            </w:r>
            <w:r w:rsidRPr="00EF5447">
              <w:rPr>
                <w:lang w:eastAsia="ja-JP"/>
              </w:rPr>
              <w:t>3A-19A-42C_n77</w:t>
            </w:r>
            <w:r w:rsidRPr="00EF5447">
              <w:t>A</w:t>
            </w:r>
          </w:p>
          <w:p w14:paraId="65FCFA25" w14:textId="77777777" w:rsidR="00BC79DB" w:rsidRPr="00EF5447" w:rsidRDefault="00BC79DB" w:rsidP="00BC79DB">
            <w:pPr>
              <w:pStyle w:val="TAC"/>
            </w:pPr>
            <w:r w:rsidRPr="00EF5447">
              <w:rPr>
                <w:lang w:eastAsia="ja-JP"/>
              </w:rPr>
              <w:t>DC</w:t>
            </w:r>
            <w:r w:rsidRPr="00EF5447">
              <w:t>_</w:t>
            </w:r>
            <w:r w:rsidRPr="00EF5447">
              <w:rPr>
                <w:lang w:eastAsia="ja-JP"/>
              </w:rPr>
              <w:t>3A-19A-42C_n77</w:t>
            </w:r>
            <w:r w:rsidRPr="00EF5447">
              <w:t>C</w:t>
            </w:r>
          </w:p>
          <w:p w14:paraId="3515497D" w14:textId="77777777" w:rsidR="00BC79DB" w:rsidRPr="00EF5447" w:rsidRDefault="00BC79DB" w:rsidP="00BC79DB">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3A-19A-42D_n77A</w:t>
            </w:r>
          </w:p>
          <w:p w14:paraId="0CB11768" w14:textId="77777777" w:rsidR="00BC79DB" w:rsidRPr="00EF5447" w:rsidRDefault="00BC79DB" w:rsidP="00BC79DB">
            <w:pPr>
              <w:pStyle w:val="TAC"/>
              <w:rPr>
                <w:lang w:eastAsia="fi-FI"/>
              </w:rPr>
            </w:pPr>
            <w:r w:rsidRPr="00EF5447">
              <w:rPr>
                <w:rFonts w:cs="Arial"/>
                <w:lang w:eastAsia="ja-JP"/>
              </w:rPr>
              <w:t>DC</w:t>
            </w:r>
            <w:r w:rsidRPr="00EF5447">
              <w:rPr>
                <w:rFonts w:cs="Arial"/>
              </w:rPr>
              <w:t>_</w:t>
            </w:r>
            <w:r w:rsidRPr="00EF5447">
              <w:rPr>
                <w:rFonts w:cs="Arial"/>
                <w:lang w:eastAsia="ja-JP"/>
              </w:rPr>
              <w:t>3A-19A-42D_n77C</w:t>
            </w:r>
          </w:p>
        </w:tc>
        <w:tc>
          <w:tcPr>
            <w:tcW w:w="3514" w:type="dxa"/>
          </w:tcPr>
          <w:p w14:paraId="00DB9FD7" w14:textId="77777777" w:rsidR="00BC79DB" w:rsidRPr="00EF5447" w:rsidRDefault="00BC79DB" w:rsidP="00BC79DB">
            <w:pPr>
              <w:pStyle w:val="TAC"/>
              <w:rPr>
                <w:lang w:eastAsia="fi-FI"/>
              </w:rPr>
            </w:pPr>
            <w:r w:rsidRPr="00EF5447">
              <w:rPr>
                <w:lang w:eastAsia="fi-FI"/>
              </w:rPr>
              <w:t>DC_3A_n77A</w:t>
            </w:r>
          </w:p>
          <w:p w14:paraId="048FB148" w14:textId="77777777" w:rsidR="00BC79DB" w:rsidRPr="00EF5447" w:rsidRDefault="00BC79DB" w:rsidP="00BC79DB">
            <w:pPr>
              <w:pStyle w:val="TAC"/>
              <w:rPr>
                <w:lang w:eastAsia="fi-FI"/>
              </w:rPr>
            </w:pPr>
            <w:r w:rsidRPr="00EF5447">
              <w:rPr>
                <w:lang w:eastAsia="fi-FI"/>
              </w:rPr>
              <w:t>DC_19A_n77A</w:t>
            </w:r>
          </w:p>
        </w:tc>
      </w:tr>
      <w:tr w:rsidR="00BC79DB" w:rsidRPr="00EF5447" w14:paraId="729DFFB2" w14:textId="77777777" w:rsidTr="0076231F">
        <w:trPr>
          <w:trHeight w:val="187"/>
          <w:jc w:val="center"/>
        </w:trPr>
        <w:tc>
          <w:tcPr>
            <w:tcW w:w="3461" w:type="dxa"/>
            <w:shd w:val="clear" w:color="auto" w:fill="auto"/>
            <w:noWrap/>
          </w:tcPr>
          <w:p w14:paraId="2A9A906D" w14:textId="77777777" w:rsidR="00BC79DB" w:rsidRPr="00EF5447" w:rsidRDefault="00BC79DB" w:rsidP="00BC79DB">
            <w:pPr>
              <w:pStyle w:val="TAC"/>
              <w:rPr>
                <w:lang w:eastAsia="fi-FI"/>
              </w:rPr>
            </w:pPr>
            <w:r w:rsidRPr="00EF5447">
              <w:rPr>
                <w:lang w:eastAsia="fi-FI"/>
              </w:rPr>
              <w:t>DC_3A-19A-42A_n78A</w:t>
            </w:r>
          </w:p>
          <w:p w14:paraId="06A361FA" w14:textId="77777777" w:rsidR="00BC79DB" w:rsidRPr="00EF5447" w:rsidRDefault="00BC79DB" w:rsidP="00BC79DB">
            <w:pPr>
              <w:pStyle w:val="TAC"/>
              <w:rPr>
                <w:lang w:eastAsia="fi-FI"/>
              </w:rPr>
            </w:pPr>
            <w:r w:rsidRPr="00EF5447">
              <w:rPr>
                <w:lang w:eastAsia="fi-FI"/>
              </w:rPr>
              <w:t>DC_3A-19A-42A_n78C</w:t>
            </w:r>
          </w:p>
          <w:p w14:paraId="44F2583C" w14:textId="77777777" w:rsidR="00BC79DB" w:rsidRPr="00EF5447" w:rsidRDefault="00BC79DB" w:rsidP="00BC79DB">
            <w:pPr>
              <w:pStyle w:val="TAC"/>
            </w:pPr>
            <w:r w:rsidRPr="00EF5447">
              <w:rPr>
                <w:lang w:eastAsia="ja-JP"/>
              </w:rPr>
              <w:t>DC</w:t>
            </w:r>
            <w:r w:rsidRPr="00EF5447">
              <w:t>_</w:t>
            </w:r>
            <w:r w:rsidRPr="00EF5447">
              <w:rPr>
                <w:lang w:eastAsia="ja-JP"/>
              </w:rPr>
              <w:t>3A-19A-42C_n78</w:t>
            </w:r>
            <w:r w:rsidRPr="00EF5447">
              <w:t>A</w:t>
            </w:r>
          </w:p>
          <w:p w14:paraId="202FDA47" w14:textId="77777777" w:rsidR="00BC79DB" w:rsidRPr="00EF5447" w:rsidRDefault="00BC79DB" w:rsidP="00BC79DB">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3A-19A-42C_n78C</w:t>
            </w:r>
          </w:p>
          <w:p w14:paraId="66D59F85" w14:textId="77777777" w:rsidR="00BC79DB" w:rsidRPr="00EF5447" w:rsidRDefault="00BC79DB" w:rsidP="00BC79DB">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3A-19A-42D_n78A</w:t>
            </w:r>
          </w:p>
          <w:p w14:paraId="2C55A754" w14:textId="77777777" w:rsidR="00BC79DB" w:rsidRPr="00EF5447" w:rsidRDefault="00BC79DB" w:rsidP="00BC79DB">
            <w:pPr>
              <w:pStyle w:val="TAC"/>
              <w:rPr>
                <w:lang w:eastAsia="fi-FI"/>
              </w:rPr>
            </w:pPr>
            <w:r w:rsidRPr="00EF5447">
              <w:rPr>
                <w:rFonts w:cs="Arial"/>
                <w:lang w:eastAsia="ja-JP"/>
              </w:rPr>
              <w:t>DC</w:t>
            </w:r>
            <w:r w:rsidRPr="00EF5447">
              <w:rPr>
                <w:rFonts w:cs="Arial"/>
              </w:rPr>
              <w:t>_</w:t>
            </w:r>
            <w:r w:rsidRPr="00EF5447">
              <w:rPr>
                <w:rFonts w:cs="Arial"/>
                <w:lang w:eastAsia="ja-JP"/>
              </w:rPr>
              <w:t>3A-19A-42D_n78C</w:t>
            </w:r>
          </w:p>
        </w:tc>
        <w:tc>
          <w:tcPr>
            <w:tcW w:w="3514" w:type="dxa"/>
          </w:tcPr>
          <w:p w14:paraId="6D011E93" w14:textId="77777777" w:rsidR="00BC79DB" w:rsidRPr="00EF5447" w:rsidRDefault="00BC79DB" w:rsidP="00BC79DB">
            <w:pPr>
              <w:pStyle w:val="TAC"/>
              <w:rPr>
                <w:lang w:eastAsia="fi-FI"/>
              </w:rPr>
            </w:pPr>
            <w:r w:rsidRPr="00EF5447">
              <w:rPr>
                <w:lang w:eastAsia="fi-FI"/>
              </w:rPr>
              <w:t>DC_3A_n78A</w:t>
            </w:r>
          </w:p>
          <w:p w14:paraId="5EFEDE2B" w14:textId="77777777" w:rsidR="00BC79DB" w:rsidRPr="00EF5447" w:rsidRDefault="00BC79DB" w:rsidP="00BC79DB">
            <w:pPr>
              <w:pStyle w:val="TAC"/>
              <w:rPr>
                <w:lang w:eastAsia="fi-FI"/>
              </w:rPr>
            </w:pPr>
            <w:r w:rsidRPr="00EF5447">
              <w:rPr>
                <w:lang w:eastAsia="fi-FI"/>
              </w:rPr>
              <w:t>DC_19A_n78A</w:t>
            </w:r>
          </w:p>
        </w:tc>
      </w:tr>
      <w:tr w:rsidR="00BC79DB" w:rsidRPr="00EF5447" w14:paraId="4EEFE4FD" w14:textId="77777777" w:rsidTr="0076231F">
        <w:trPr>
          <w:trHeight w:val="187"/>
          <w:jc w:val="center"/>
        </w:trPr>
        <w:tc>
          <w:tcPr>
            <w:tcW w:w="3461" w:type="dxa"/>
            <w:shd w:val="clear" w:color="auto" w:fill="auto"/>
            <w:noWrap/>
          </w:tcPr>
          <w:p w14:paraId="326734F8" w14:textId="77777777" w:rsidR="00BC79DB" w:rsidRPr="00EF5447" w:rsidRDefault="00BC79DB" w:rsidP="00BC79DB">
            <w:pPr>
              <w:pStyle w:val="TAC"/>
              <w:rPr>
                <w:lang w:eastAsia="fi-FI"/>
              </w:rPr>
            </w:pPr>
            <w:r w:rsidRPr="00EF5447">
              <w:rPr>
                <w:lang w:eastAsia="fi-FI"/>
              </w:rPr>
              <w:t>DC_3A-19A-42A_n79A</w:t>
            </w:r>
            <w:r w:rsidRPr="00EF5447">
              <w:rPr>
                <w:vertAlign w:val="superscript"/>
                <w:lang w:eastAsia="fi-FI"/>
              </w:rPr>
              <w:t>2</w:t>
            </w:r>
          </w:p>
          <w:p w14:paraId="3C67D7C0" w14:textId="77777777" w:rsidR="00BC79DB" w:rsidRPr="00EF5447" w:rsidRDefault="00BC79DB" w:rsidP="00BC79DB">
            <w:pPr>
              <w:pStyle w:val="TAC"/>
              <w:rPr>
                <w:lang w:eastAsia="fi-FI"/>
              </w:rPr>
            </w:pPr>
            <w:r w:rsidRPr="00EF5447">
              <w:rPr>
                <w:lang w:eastAsia="fi-FI"/>
              </w:rPr>
              <w:t>DC_3A-19A-42A_n79C</w:t>
            </w:r>
            <w:r w:rsidRPr="00EF5447">
              <w:rPr>
                <w:vertAlign w:val="superscript"/>
                <w:lang w:eastAsia="fi-FI"/>
              </w:rPr>
              <w:t>2</w:t>
            </w:r>
          </w:p>
          <w:p w14:paraId="76CCA96D" w14:textId="77777777" w:rsidR="00BC79DB" w:rsidRPr="00EF5447" w:rsidRDefault="00BC79DB" w:rsidP="00BC79DB">
            <w:pPr>
              <w:pStyle w:val="TAC"/>
            </w:pPr>
            <w:r w:rsidRPr="00EF5447">
              <w:rPr>
                <w:lang w:eastAsia="ja-JP"/>
              </w:rPr>
              <w:t>DC</w:t>
            </w:r>
            <w:r w:rsidRPr="00EF5447">
              <w:t>_</w:t>
            </w:r>
            <w:r w:rsidRPr="00EF5447">
              <w:rPr>
                <w:lang w:eastAsia="ja-JP"/>
              </w:rPr>
              <w:t>3A-19A-42C_n79</w:t>
            </w:r>
            <w:r w:rsidRPr="00EF5447">
              <w:t>A</w:t>
            </w:r>
            <w:r w:rsidRPr="00EF5447">
              <w:rPr>
                <w:vertAlign w:val="superscript"/>
                <w:lang w:eastAsia="fi-FI"/>
              </w:rPr>
              <w:t>2</w:t>
            </w:r>
          </w:p>
          <w:p w14:paraId="248CC225" w14:textId="77777777" w:rsidR="00BC79DB" w:rsidRPr="00EF5447" w:rsidRDefault="00BC79DB" w:rsidP="00BC79DB">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3A-19A-42C_n79C</w:t>
            </w:r>
            <w:r w:rsidRPr="00EF5447">
              <w:rPr>
                <w:vertAlign w:val="superscript"/>
                <w:lang w:eastAsia="fi-FI"/>
              </w:rPr>
              <w:t>2</w:t>
            </w:r>
          </w:p>
          <w:p w14:paraId="4700CF8C" w14:textId="77777777" w:rsidR="00BC79DB" w:rsidRPr="00EF5447" w:rsidRDefault="00BC79DB" w:rsidP="00BC79DB">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3A-19A-42D_n79A</w:t>
            </w:r>
          </w:p>
          <w:p w14:paraId="0526F9FE" w14:textId="77777777" w:rsidR="00BC79DB" w:rsidRPr="00EF5447" w:rsidRDefault="00BC79DB" w:rsidP="00BC79DB">
            <w:pPr>
              <w:pStyle w:val="TAC"/>
              <w:rPr>
                <w:lang w:eastAsia="fi-FI"/>
              </w:rPr>
            </w:pPr>
            <w:r w:rsidRPr="00EF5447">
              <w:rPr>
                <w:rFonts w:cs="Arial"/>
                <w:lang w:eastAsia="ja-JP"/>
              </w:rPr>
              <w:t>DC</w:t>
            </w:r>
            <w:r w:rsidRPr="00EF5447">
              <w:rPr>
                <w:rFonts w:cs="Arial"/>
              </w:rPr>
              <w:t>_</w:t>
            </w:r>
            <w:r w:rsidRPr="00EF5447">
              <w:rPr>
                <w:rFonts w:cs="Arial"/>
                <w:lang w:eastAsia="ja-JP"/>
              </w:rPr>
              <w:t>3A-19A-42D_n79C</w:t>
            </w:r>
          </w:p>
        </w:tc>
        <w:tc>
          <w:tcPr>
            <w:tcW w:w="3514" w:type="dxa"/>
          </w:tcPr>
          <w:p w14:paraId="4351275E" w14:textId="77777777" w:rsidR="00BC79DB" w:rsidRPr="00EF5447" w:rsidRDefault="00BC79DB" w:rsidP="00BC79DB">
            <w:pPr>
              <w:pStyle w:val="TAC"/>
              <w:rPr>
                <w:lang w:eastAsia="fi-FI"/>
              </w:rPr>
            </w:pPr>
            <w:r w:rsidRPr="00EF5447">
              <w:rPr>
                <w:lang w:eastAsia="fi-FI"/>
              </w:rPr>
              <w:t>DC_3A_n79A</w:t>
            </w:r>
          </w:p>
          <w:p w14:paraId="1B600D6E" w14:textId="77777777" w:rsidR="00BC79DB" w:rsidRPr="00EF5447" w:rsidRDefault="00BC79DB" w:rsidP="00BC79DB">
            <w:pPr>
              <w:pStyle w:val="TAC"/>
              <w:rPr>
                <w:lang w:eastAsia="fi-FI"/>
              </w:rPr>
            </w:pPr>
            <w:r w:rsidRPr="00EF5447">
              <w:rPr>
                <w:lang w:eastAsia="fi-FI"/>
              </w:rPr>
              <w:t>DC_19A_n79A</w:t>
            </w:r>
          </w:p>
        </w:tc>
      </w:tr>
      <w:tr w:rsidR="00BC79DB" w:rsidRPr="00EF5447" w14:paraId="2DCF6F2A" w14:textId="77777777" w:rsidTr="0076231F">
        <w:trPr>
          <w:trHeight w:val="187"/>
          <w:jc w:val="center"/>
        </w:trPr>
        <w:tc>
          <w:tcPr>
            <w:tcW w:w="3461" w:type="dxa"/>
            <w:shd w:val="clear" w:color="auto" w:fill="auto"/>
            <w:noWrap/>
          </w:tcPr>
          <w:p w14:paraId="6430A84E" w14:textId="77777777" w:rsidR="00BC79DB" w:rsidRPr="00EF5447" w:rsidRDefault="00BC79DB" w:rsidP="00BC79DB">
            <w:pPr>
              <w:pStyle w:val="TAC"/>
              <w:rPr>
                <w:lang w:eastAsia="fi-FI"/>
              </w:rPr>
            </w:pPr>
            <w:r w:rsidRPr="00EF5447">
              <w:rPr>
                <w:rFonts w:cs="Arial"/>
                <w:lang w:eastAsia="ko-KR"/>
              </w:rPr>
              <w:t>DC_3A-19A_n77A-n79A</w:t>
            </w:r>
          </w:p>
        </w:tc>
        <w:tc>
          <w:tcPr>
            <w:tcW w:w="3514" w:type="dxa"/>
          </w:tcPr>
          <w:p w14:paraId="39B5B5D7" w14:textId="77777777" w:rsidR="00BC79DB" w:rsidRPr="00EF5447" w:rsidRDefault="00BC79DB" w:rsidP="00BC79DB">
            <w:pPr>
              <w:pStyle w:val="TAC"/>
              <w:rPr>
                <w:lang w:eastAsia="ko-KR"/>
              </w:rPr>
            </w:pPr>
            <w:r w:rsidRPr="00EF5447">
              <w:rPr>
                <w:lang w:eastAsia="ko-KR"/>
              </w:rPr>
              <w:t>DC_19A_n77A</w:t>
            </w:r>
          </w:p>
          <w:p w14:paraId="0B0DDC77" w14:textId="77777777" w:rsidR="00BC79DB" w:rsidRPr="00EF5447" w:rsidRDefault="00BC79DB" w:rsidP="00BC79DB">
            <w:pPr>
              <w:pStyle w:val="TAC"/>
              <w:rPr>
                <w:lang w:eastAsia="fi-FI"/>
              </w:rPr>
            </w:pPr>
            <w:r w:rsidRPr="00EF5447">
              <w:rPr>
                <w:lang w:eastAsia="ko-KR"/>
              </w:rPr>
              <w:t>DC_19A_n79A</w:t>
            </w:r>
          </w:p>
        </w:tc>
      </w:tr>
      <w:tr w:rsidR="00BC79DB" w:rsidRPr="00EF5447" w14:paraId="7D492829" w14:textId="77777777" w:rsidTr="0076231F">
        <w:trPr>
          <w:trHeight w:val="187"/>
          <w:jc w:val="center"/>
        </w:trPr>
        <w:tc>
          <w:tcPr>
            <w:tcW w:w="3461" w:type="dxa"/>
            <w:shd w:val="clear" w:color="auto" w:fill="auto"/>
            <w:noWrap/>
          </w:tcPr>
          <w:p w14:paraId="09E85F00" w14:textId="77777777" w:rsidR="00BC79DB" w:rsidRPr="00EF5447" w:rsidRDefault="00BC79DB" w:rsidP="00BC79DB">
            <w:pPr>
              <w:pStyle w:val="TAC"/>
              <w:rPr>
                <w:lang w:eastAsia="fi-FI"/>
              </w:rPr>
            </w:pPr>
            <w:r w:rsidRPr="00EF5447">
              <w:rPr>
                <w:rFonts w:cs="Arial"/>
                <w:lang w:eastAsia="ko-KR"/>
              </w:rPr>
              <w:t>DC_3A-19A_n78A-n79A</w:t>
            </w:r>
          </w:p>
        </w:tc>
        <w:tc>
          <w:tcPr>
            <w:tcW w:w="3514" w:type="dxa"/>
          </w:tcPr>
          <w:p w14:paraId="32913414" w14:textId="77777777" w:rsidR="00BC79DB" w:rsidRPr="00EF5447" w:rsidRDefault="00BC79DB" w:rsidP="00BC79DB">
            <w:pPr>
              <w:pStyle w:val="TAC"/>
              <w:rPr>
                <w:lang w:eastAsia="ko-KR"/>
              </w:rPr>
            </w:pPr>
            <w:r w:rsidRPr="00EF5447">
              <w:rPr>
                <w:lang w:eastAsia="ko-KR"/>
              </w:rPr>
              <w:t>DC_19A_n78A</w:t>
            </w:r>
          </w:p>
          <w:p w14:paraId="0787BC22" w14:textId="77777777" w:rsidR="00BC79DB" w:rsidRPr="00EF5447" w:rsidRDefault="00BC79DB" w:rsidP="00BC79DB">
            <w:pPr>
              <w:pStyle w:val="TAC"/>
              <w:rPr>
                <w:lang w:eastAsia="fi-FI"/>
              </w:rPr>
            </w:pPr>
            <w:r w:rsidRPr="00EF5447">
              <w:rPr>
                <w:lang w:eastAsia="ko-KR"/>
              </w:rPr>
              <w:t>DC_19A_n79A</w:t>
            </w:r>
          </w:p>
        </w:tc>
      </w:tr>
      <w:tr w:rsidR="00BC79DB" w:rsidRPr="00EF5447" w14:paraId="5DB4F7B6" w14:textId="77777777" w:rsidTr="0076231F">
        <w:trPr>
          <w:trHeight w:val="187"/>
          <w:jc w:val="center"/>
        </w:trPr>
        <w:tc>
          <w:tcPr>
            <w:tcW w:w="3461" w:type="dxa"/>
            <w:shd w:val="clear" w:color="auto" w:fill="auto"/>
            <w:noWrap/>
          </w:tcPr>
          <w:p w14:paraId="7A96957E" w14:textId="77777777" w:rsidR="00BC79DB" w:rsidRPr="00EF5447" w:rsidRDefault="00BC79DB" w:rsidP="00BC79DB">
            <w:pPr>
              <w:pStyle w:val="TAC"/>
              <w:rPr>
                <w:rFonts w:cs="Arial"/>
                <w:lang w:eastAsia="ko-KR"/>
              </w:rPr>
            </w:pPr>
            <w:r w:rsidRPr="00EF5447">
              <w:rPr>
                <w:rFonts w:cs="Arial"/>
                <w:lang w:eastAsia="zh-TW"/>
              </w:rPr>
              <w:t>DC_3A-20A_n1A-n7A</w:t>
            </w:r>
          </w:p>
        </w:tc>
        <w:tc>
          <w:tcPr>
            <w:tcW w:w="3514" w:type="dxa"/>
          </w:tcPr>
          <w:p w14:paraId="7DF1F27D" w14:textId="77777777" w:rsidR="00BC79DB" w:rsidRPr="00EF5447" w:rsidRDefault="00BC79DB" w:rsidP="00BC79DB">
            <w:pPr>
              <w:pStyle w:val="TAC"/>
              <w:rPr>
                <w:rFonts w:cs="Arial"/>
                <w:lang w:eastAsia="zh-TW"/>
              </w:rPr>
            </w:pPr>
            <w:r w:rsidRPr="00EF5447">
              <w:rPr>
                <w:rFonts w:cs="Arial"/>
                <w:lang w:eastAsia="zh-TW"/>
              </w:rPr>
              <w:t>DC_3A_n1A</w:t>
            </w:r>
          </w:p>
          <w:p w14:paraId="45F09F05" w14:textId="77777777" w:rsidR="00BC79DB" w:rsidRPr="00EF5447" w:rsidRDefault="00BC79DB" w:rsidP="00BC79DB">
            <w:pPr>
              <w:pStyle w:val="TAC"/>
              <w:rPr>
                <w:rFonts w:cs="Arial"/>
                <w:lang w:eastAsia="zh-TW"/>
              </w:rPr>
            </w:pPr>
            <w:r w:rsidRPr="00EF5447">
              <w:rPr>
                <w:rFonts w:cs="Arial"/>
                <w:lang w:eastAsia="zh-TW"/>
              </w:rPr>
              <w:t>DC_3A_n7A</w:t>
            </w:r>
          </w:p>
          <w:p w14:paraId="3B11552A" w14:textId="77777777" w:rsidR="00BC79DB" w:rsidRPr="00EF5447" w:rsidRDefault="00BC79DB" w:rsidP="00BC79DB">
            <w:pPr>
              <w:pStyle w:val="TAC"/>
              <w:rPr>
                <w:rFonts w:cs="Arial"/>
                <w:lang w:eastAsia="zh-TW"/>
              </w:rPr>
            </w:pPr>
            <w:r w:rsidRPr="00EF5447">
              <w:rPr>
                <w:rFonts w:cs="Arial"/>
                <w:lang w:eastAsia="zh-TW"/>
              </w:rPr>
              <w:t>DC_20A_n1A</w:t>
            </w:r>
          </w:p>
          <w:p w14:paraId="22FCF7A3" w14:textId="77777777" w:rsidR="00BC79DB" w:rsidRPr="00EF5447" w:rsidRDefault="00BC79DB" w:rsidP="00BC79DB">
            <w:pPr>
              <w:pStyle w:val="TAC"/>
              <w:rPr>
                <w:lang w:eastAsia="ko-KR"/>
              </w:rPr>
            </w:pPr>
            <w:r w:rsidRPr="00EF5447">
              <w:rPr>
                <w:rFonts w:cs="Arial"/>
                <w:lang w:eastAsia="zh-TW"/>
              </w:rPr>
              <w:t>DC_20A_n7A</w:t>
            </w:r>
          </w:p>
        </w:tc>
      </w:tr>
      <w:tr w:rsidR="00BC79DB" w:rsidRPr="00EF5447" w14:paraId="3E928F2D" w14:textId="77777777" w:rsidTr="0076231F">
        <w:trPr>
          <w:trHeight w:val="187"/>
          <w:jc w:val="center"/>
        </w:trPr>
        <w:tc>
          <w:tcPr>
            <w:tcW w:w="3461" w:type="dxa"/>
            <w:shd w:val="clear" w:color="auto" w:fill="auto"/>
            <w:noWrap/>
          </w:tcPr>
          <w:p w14:paraId="028FF69C" w14:textId="77777777" w:rsidR="00BC79DB" w:rsidRPr="00EF5447" w:rsidRDefault="00BC79DB" w:rsidP="00BC79DB">
            <w:pPr>
              <w:pStyle w:val="TAC"/>
              <w:rPr>
                <w:rFonts w:cs="Arial"/>
                <w:lang w:eastAsia="ko-KR"/>
              </w:rPr>
            </w:pPr>
            <w:r w:rsidRPr="00EF5447">
              <w:rPr>
                <w:rFonts w:cs="Arial"/>
                <w:lang w:eastAsia="zh-TW"/>
              </w:rPr>
              <w:t>DC_3C-20A_n1A-n7A</w:t>
            </w:r>
          </w:p>
        </w:tc>
        <w:tc>
          <w:tcPr>
            <w:tcW w:w="3514" w:type="dxa"/>
          </w:tcPr>
          <w:p w14:paraId="67F46AF4" w14:textId="77777777" w:rsidR="00BC79DB" w:rsidRPr="00EF5447" w:rsidRDefault="00BC79DB" w:rsidP="00BC79DB">
            <w:pPr>
              <w:pStyle w:val="TAC"/>
              <w:rPr>
                <w:rFonts w:cs="Arial"/>
                <w:lang w:eastAsia="zh-TW"/>
              </w:rPr>
            </w:pPr>
            <w:r w:rsidRPr="00EF5447">
              <w:rPr>
                <w:rFonts w:cs="Arial"/>
                <w:lang w:eastAsia="zh-TW"/>
              </w:rPr>
              <w:t>DC_3A_n1A</w:t>
            </w:r>
          </w:p>
          <w:p w14:paraId="26B7F9E5" w14:textId="77777777" w:rsidR="00BC79DB" w:rsidRPr="00EF5447" w:rsidRDefault="00BC79DB" w:rsidP="00BC79DB">
            <w:pPr>
              <w:pStyle w:val="TAC"/>
              <w:rPr>
                <w:rFonts w:cs="Arial"/>
                <w:lang w:eastAsia="zh-TW"/>
              </w:rPr>
            </w:pPr>
            <w:r w:rsidRPr="00EF5447">
              <w:rPr>
                <w:rFonts w:cs="Arial"/>
                <w:lang w:eastAsia="zh-TW"/>
              </w:rPr>
              <w:t>DC_3C_n1A</w:t>
            </w:r>
          </w:p>
          <w:p w14:paraId="7AFA9C35" w14:textId="77777777" w:rsidR="00BC79DB" w:rsidRPr="00EF5447" w:rsidRDefault="00BC79DB" w:rsidP="00BC79DB">
            <w:pPr>
              <w:pStyle w:val="TAC"/>
              <w:rPr>
                <w:rFonts w:cs="Arial"/>
                <w:lang w:eastAsia="zh-TW"/>
              </w:rPr>
            </w:pPr>
            <w:r w:rsidRPr="00EF5447">
              <w:rPr>
                <w:rFonts w:cs="Arial"/>
                <w:lang w:eastAsia="zh-TW"/>
              </w:rPr>
              <w:t>DC_3A_n7A</w:t>
            </w:r>
          </w:p>
          <w:p w14:paraId="7B478B2C" w14:textId="77777777" w:rsidR="00BC79DB" w:rsidRPr="00EF5447" w:rsidRDefault="00BC79DB" w:rsidP="00BC79DB">
            <w:pPr>
              <w:pStyle w:val="TAC"/>
              <w:rPr>
                <w:rFonts w:cs="Arial"/>
                <w:lang w:eastAsia="zh-TW"/>
              </w:rPr>
            </w:pPr>
            <w:r w:rsidRPr="00EF5447">
              <w:rPr>
                <w:rFonts w:cs="Arial"/>
                <w:lang w:eastAsia="zh-TW"/>
              </w:rPr>
              <w:t>DC_3C_n7A</w:t>
            </w:r>
          </w:p>
          <w:p w14:paraId="02B302CF" w14:textId="77777777" w:rsidR="00BC79DB" w:rsidRPr="00EF5447" w:rsidRDefault="00BC79DB" w:rsidP="00BC79DB">
            <w:pPr>
              <w:pStyle w:val="TAC"/>
              <w:rPr>
                <w:rFonts w:cs="Arial"/>
                <w:lang w:eastAsia="zh-TW"/>
              </w:rPr>
            </w:pPr>
            <w:r w:rsidRPr="00EF5447">
              <w:rPr>
                <w:rFonts w:cs="Arial"/>
                <w:lang w:eastAsia="zh-TW"/>
              </w:rPr>
              <w:t>DC_20A_n1A</w:t>
            </w:r>
          </w:p>
          <w:p w14:paraId="287F815D" w14:textId="77777777" w:rsidR="00BC79DB" w:rsidRPr="00EF5447" w:rsidRDefault="00BC79DB" w:rsidP="00BC79DB">
            <w:pPr>
              <w:pStyle w:val="TAC"/>
              <w:rPr>
                <w:lang w:eastAsia="ko-KR"/>
              </w:rPr>
            </w:pPr>
            <w:r w:rsidRPr="00EF5447">
              <w:rPr>
                <w:rFonts w:cs="Arial"/>
                <w:lang w:eastAsia="zh-TW"/>
              </w:rPr>
              <w:t>DC_20A_n7A</w:t>
            </w:r>
          </w:p>
        </w:tc>
      </w:tr>
      <w:tr w:rsidR="00BC79DB" w:rsidRPr="00EF5447" w14:paraId="56EA99CD" w14:textId="77777777" w:rsidTr="0076231F">
        <w:trPr>
          <w:trHeight w:val="187"/>
          <w:jc w:val="center"/>
        </w:trPr>
        <w:tc>
          <w:tcPr>
            <w:tcW w:w="3461" w:type="dxa"/>
            <w:shd w:val="clear" w:color="auto" w:fill="auto"/>
            <w:noWrap/>
          </w:tcPr>
          <w:p w14:paraId="178B7948" w14:textId="77777777" w:rsidR="00BC79DB" w:rsidRPr="00EF5447" w:rsidRDefault="00BC79DB" w:rsidP="00BC79DB">
            <w:pPr>
              <w:pStyle w:val="TAC"/>
              <w:rPr>
                <w:rFonts w:eastAsia="Malgun Gothic"/>
                <w:lang w:eastAsia="ko-KR"/>
              </w:rPr>
            </w:pPr>
            <w:r w:rsidRPr="00EF5447">
              <w:rPr>
                <w:rFonts w:cs="Arial"/>
                <w:szCs w:val="16"/>
                <w:lang w:eastAsia="zh-CN"/>
              </w:rPr>
              <w:t>DC_3A-20A_n1A-n28A</w:t>
            </w:r>
          </w:p>
        </w:tc>
        <w:tc>
          <w:tcPr>
            <w:tcW w:w="3514" w:type="dxa"/>
          </w:tcPr>
          <w:p w14:paraId="5CB88104" w14:textId="77777777" w:rsidR="00BC79DB" w:rsidRPr="00EF5447" w:rsidRDefault="00BC79DB" w:rsidP="00BC79DB">
            <w:pPr>
              <w:pStyle w:val="TAC"/>
              <w:rPr>
                <w:rFonts w:cs="Arial"/>
              </w:rPr>
            </w:pPr>
            <w:r w:rsidRPr="00EF5447">
              <w:rPr>
                <w:rFonts w:cs="Arial"/>
              </w:rPr>
              <w:t>DC_3A_n1A</w:t>
            </w:r>
          </w:p>
          <w:p w14:paraId="2D3A69B2" w14:textId="77777777" w:rsidR="00BC79DB" w:rsidRPr="00EF5447" w:rsidRDefault="00BC79DB" w:rsidP="00BC79DB">
            <w:pPr>
              <w:pStyle w:val="TAC"/>
              <w:rPr>
                <w:rFonts w:cs="Arial"/>
              </w:rPr>
            </w:pPr>
            <w:r w:rsidRPr="00EF5447">
              <w:rPr>
                <w:rFonts w:cs="Arial"/>
              </w:rPr>
              <w:t>DC_3A_n28A</w:t>
            </w:r>
          </w:p>
          <w:p w14:paraId="34F59314" w14:textId="77777777" w:rsidR="00BC79DB" w:rsidRPr="00EF5447" w:rsidRDefault="00BC79DB" w:rsidP="00BC79DB">
            <w:pPr>
              <w:pStyle w:val="TAC"/>
              <w:rPr>
                <w:rFonts w:cs="Arial"/>
              </w:rPr>
            </w:pPr>
            <w:r w:rsidRPr="00EF5447">
              <w:rPr>
                <w:rFonts w:cs="Arial"/>
              </w:rPr>
              <w:t>DC_20A_n1A</w:t>
            </w:r>
          </w:p>
          <w:p w14:paraId="4C182FB2" w14:textId="77777777" w:rsidR="00BC79DB" w:rsidRPr="00EF5447" w:rsidRDefault="00BC79DB" w:rsidP="00BC79DB">
            <w:pPr>
              <w:pStyle w:val="TAC"/>
              <w:rPr>
                <w:rFonts w:eastAsia="Malgun Gothic"/>
                <w:lang w:eastAsia="ko-KR"/>
              </w:rPr>
            </w:pPr>
            <w:r w:rsidRPr="00EF5447">
              <w:rPr>
                <w:rFonts w:cs="Arial"/>
              </w:rPr>
              <w:t>DC_20A_n28A</w:t>
            </w:r>
          </w:p>
        </w:tc>
      </w:tr>
      <w:tr w:rsidR="00BC79DB" w:rsidRPr="00EF5447" w14:paraId="25CA5931" w14:textId="77777777" w:rsidTr="0076231F">
        <w:trPr>
          <w:trHeight w:val="187"/>
          <w:jc w:val="center"/>
        </w:trPr>
        <w:tc>
          <w:tcPr>
            <w:tcW w:w="3461" w:type="dxa"/>
            <w:shd w:val="clear" w:color="auto" w:fill="auto"/>
            <w:noWrap/>
          </w:tcPr>
          <w:p w14:paraId="011B3B06" w14:textId="77777777" w:rsidR="00BC79DB" w:rsidRPr="00EF5447" w:rsidRDefault="00BC79DB" w:rsidP="00BC79DB">
            <w:pPr>
              <w:pStyle w:val="TAC"/>
              <w:rPr>
                <w:rFonts w:eastAsia="Malgun Gothic"/>
                <w:lang w:eastAsia="ko-KR"/>
              </w:rPr>
            </w:pPr>
            <w:r w:rsidRPr="00EF5447">
              <w:rPr>
                <w:rFonts w:cs="Arial"/>
                <w:szCs w:val="16"/>
                <w:lang w:eastAsia="zh-CN"/>
              </w:rPr>
              <w:t>DC_3C-20A_n1A-n28A</w:t>
            </w:r>
          </w:p>
        </w:tc>
        <w:tc>
          <w:tcPr>
            <w:tcW w:w="3514" w:type="dxa"/>
          </w:tcPr>
          <w:p w14:paraId="0CB3F7BA" w14:textId="77777777" w:rsidR="00BC79DB" w:rsidRPr="00EF5447" w:rsidRDefault="00BC79DB" w:rsidP="00BC79DB">
            <w:pPr>
              <w:pStyle w:val="TAC"/>
              <w:rPr>
                <w:rFonts w:cs="Arial"/>
              </w:rPr>
            </w:pPr>
            <w:r w:rsidRPr="00EF5447">
              <w:rPr>
                <w:rFonts w:cs="Arial"/>
              </w:rPr>
              <w:t>DC_3A_n1A</w:t>
            </w:r>
          </w:p>
          <w:p w14:paraId="6F3343EE" w14:textId="77777777" w:rsidR="00BC79DB" w:rsidRPr="00EF5447" w:rsidRDefault="00BC79DB" w:rsidP="00BC79DB">
            <w:pPr>
              <w:pStyle w:val="TAC"/>
              <w:rPr>
                <w:rFonts w:cs="Arial"/>
              </w:rPr>
            </w:pPr>
            <w:r w:rsidRPr="00EF5447">
              <w:rPr>
                <w:rFonts w:cs="Arial"/>
              </w:rPr>
              <w:t>DC_3A_n28A</w:t>
            </w:r>
          </w:p>
          <w:p w14:paraId="1CC1F0FF" w14:textId="77777777" w:rsidR="00BC79DB" w:rsidRPr="00EF5447" w:rsidRDefault="00BC79DB" w:rsidP="00BC79DB">
            <w:pPr>
              <w:pStyle w:val="TAC"/>
              <w:rPr>
                <w:rFonts w:cs="Arial"/>
              </w:rPr>
            </w:pPr>
            <w:r w:rsidRPr="00EF5447">
              <w:rPr>
                <w:rFonts w:cs="Arial"/>
              </w:rPr>
              <w:t>DC_20A_n1A</w:t>
            </w:r>
          </w:p>
          <w:p w14:paraId="57471551" w14:textId="77777777" w:rsidR="00BC79DB" w:rsidRPr="00EF5447" w:rsidRDefault="00BC79DB" w:rsidP="00BC79DB">
            <w:pPr>
              <w:pStyle w:val="TAC"/>
              <w:rPr>
                <w:rFonts w:cs="Arial"/>
              </w:rPr>
            </w:pPr>
            <w:r w:rsidRPr="00EF5447">
              <w:rPr>
                <w:rFonts w:cs="Arial"/>
              </w:rPr>
              <w:t>DC_3C_n1A</w:t>
            </w:r>
          </w:p>
          <w:p w14:paraId="5D09A47B" w14:textId="77777777" w:rsidR="00BC79DB" w:rsidRPr="00EF5447" w:rsidRDefault="00BC79DB" w:rsidP="00BC79DB">
            <w:pPr>
              <w:pStyle w:val="TAC"/>
              <w:rPr>
                <w:rFonts w:cs="Arial"/>
              </w:rPr>
            </w:pPr>
            <w:r w:rsidRPr="00EF5447">
              <w:rPr>
                <w:rFonts w:cs="Arial"/>
              </w:rPr>
              <w:t>DC_3C_n28A</w:t>
            </w:r>
          </w:p>
          <w:p w14:paraId="55F7FDA4" w14:textId="77777777" w:rsidR="00BC79DB" w:rsidRPr="00EF5447" w:rsidRDefault="00BC79DB" w:rsidP="00BC79DB">
            <w:pPr>
              <w:pStyle w:val="TAC"/>
              <w:rPr>
                <w:rFonts w:eastAsia="Malgun Gothic"/>
                <w:lang w:eastAsia="ko-KR"/>
              </w:rPr>
            </w:pPr>
            <w:r w:rsidRPr="00EF5447">
              <w:rPr>
                <w:rFonts w:cs="Arial"/>
              </w:rPr>
              <w:t>DC_20A_n28A</w:t>
            </w:r>
          </w:p>
        </w:tc>
      </w:tr>
      <w:tr w:rsidR="00BC79DB" w:rsidRPr="00EF5447" w14:paraId="15F84757" w14:textId="77777777" w:rsidTr="0076231F">
        <w:trPr>
          <w:trHeight w:val="187"/>
          <w:jc w:val="center"/>
        </w:trPr>
        <w:tc>
          <w:tcPr>
            <w:tcW w:w="3461" w:type="dxa"/>
            <w:shd w:val="clear" w:color="auto" w:fill="auto"/>
            <w:noWrap/>
          </w:tcPr>
          <w:p w14:paraId="5ECC73C2" w14:textId="77777777" w:rsidR="00BC79DB" w:rsidRPr="00EF5447" w:rsidRDefault="00BC79DB" w:rsidP="00BC79DB">
            <w:pPr>
              <w:pStyle w:val="TAC"/>
            </w:pPr>
            <w:r w:rsidRPr="00EF5447">
              <w:t>DC_3A-20A_n1A-n78A</w:t>
            </w:r>
          </w:p>
          <w:p w14:paraId="6481B3D7" w14:textId="77777777" w:rsidR="00BC79DB" w:rsidRPr="00EF5447" w:rsidRDefault="00BC79DB" w:rsidP="00BC79DB">
            <w:pPr>
              <w:pStyle w:val="TAC"/>
              <w:rPr>
                <w:szCs w:val="16"/>
                <w:lang w:eastAsia="zh-CN"/>
              </w:rPr>
            </w:pPr>
          </w:p>
        </w:tc>
        <w:tc>
          <w:tcPr>
            <w:tcW w:w="3514" w:type="dxa"/>
          </w:tcPr>
          <w:p w14:paraId="5EDD1B31" w14:textId="77777777" w:rsidR="00BC79DB" w:rsidRPr="00EF5447" w:rsidRDefault="00BC79DB" w:rsidP="00BC79DB">
            <w:pPr>
              <w:pStyle w:val="TAC"/>
              <w:rPr>
                <w:lang w:eastAsia="zh-CN"/>
              </w:rPr>
            </w:pPr>
            <w:r w:rsidRPr="00EF5447">
              <w:rPr>
                <w:lang w:eastAsia="zh-CN"/>
              </w:rPr>
              <w:t>DC_3A_n1A</w:t>
            </w:r>
          </w:p>
          <w:p w14:paraId="636909B4" w14:textId="77777777" w:rsidR="00BC79DB" w:rsidRPr="00EF5447" w:rsidRDefault="00BC79DB" w:rsidP="00BC79DB">
            <w:pPr>
              <w:pStyle w:val="TAC"/>
              <w:rPr>
                <w:rFonts w:eastAsia="DengXian"/>
                <w:lang w:eastAsia="zh-CN"/>
              </w:rPr>
            </w:pPr>
            <w:r w:rsidRPr="00EF5447">
              <w:rPr>
                <w:lang w:eastAsia="zh-CN"/>
              </w:rPr>
              <w:t>DC_3A_n78A</w:t>
            </w:r>
          </w:p>
          <w:p w14:paraId="4FA6359A" w14:textId="77777777" w:rsidR="00BC79DB" w:rsidRPr="00EF5447" w:rsidRDefault="00BC79DB" w:rsidP="00BC79DB">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36632E69" w14:textId="77777777" w:rsidR="00BC79DB" w:rsidRPr="00EF5447" w:rsidRDefault="00BC79DB" w:rsidP="00BC79DB">
            <w:pPr>
              <w:pStyle w:val="TAC"/>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BC79DB" w:rsidRPr="00EF5447" w14:paraId="7E18333D" w14:textId="77777777" w:rsidTr="0076231F">
        <w:trPr>
          <w:trHeight w:val="187"/>
          <w:jc w:val="center"/>
        </w:trPr>
        <w:tc>
          <w:tcPr>
            <w:tcW w:w="3461" w:type="dxa"/>
            <w:shd w:val="clear" w:color="auto" w:fill="auto"/>
            <w:noWrap/>
          </w:tcPr>
          <w:p w14:paraId="70D59C3C" w14:textId="77777777" w:rsidR="00BC79DB" w:rsidRPr="00EF5447" w:rsidRDefault="00BC79DB" w:rsidP="00BC79DB">
            <w:pPr>
              <w:pStyle w:val="TAC"/>
              <w:rPr>
                <w:rFonts w:cs="Arial"/>
                <w:lang w:eastAsia="zh-TW"/>
              </w:rPr>
            </w:pPr>
            <w:r w:rsidRPr="00EF5447">
              <w:rPr>
                <w:rFonts w:eastAsia="DengXian"/>
                <w:lang w:eastAsia="zh-CN"/>
              </w:rPr>
              <w:t>DC_3C-20A_n1A-n78A</w:t>
            </w:r>
          </w:p>
        </w:tc>
        <w:tc>
          <w:tcPr>
            <w:tcW w:w="3514" w:type="dxa"/>
          </w:tcPr>
          <w:p w14:paraId="4DD79C83" w14:textId="77777777" w:rsidR="00BC79DB" w:rsidRPr="00EF5447" w:rsidRDefault="00BC79DB" w:rsidP="00BC79DB">
            <w:pPr>
              <w:pStyle w:val="TAC"/>
              <w:rPr>
                <w:lang w:eastAsia="zh-CN"/>
              </w:rPr>
            </w:pPr>
            <w:r w:rsidRPr="00EF5447">
              <w:rPr>
                <w:lang w:eastAsia="zh-CN"/>
              </w:rPr>
              <w:t>DC_3A_n1A</w:t>
            </w:r>
          </w:p>
          <w:p w14:paraId="639C2B06" w14:textId="77777777" w:rsidR="00BC79DB" w:rsidRPr="00EF5447" w:rsidRDefault="00BC79DB" w:rsidP="00BC79DB">
            <w:pPr>
              <w:pStyle w:val="TAC"/>
              <w:rPr>
                <w:rFonts w:eastAsia="DengXian"/>
                <w:lang w:eastAsia="zh-CN"/>
              </w:rPr>
            </w:pPr>
            <w:r w:rsidRPr="00EF5447">
              <w:rPr>
                <w:lang w:eastAsia="zh-CN"/>
              </w:rPr>
              <w:t>DC_3A_n78A</w:t>
            </w:r>
          </w:p>
          <w:p w14:paraId="792B726C" w14:textId="77777777" w:rsidR="00BC79DB" w:rsidRPr="00EF5447" w:rsidRDefault="00BC79DB" w:rsidP="00BC79DB">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12D192FF" w14:textId="77777777" w:rsidR="00BC79DB" w:rsidRDefault="00BC79DB" w:rsidP="00BC79DB">
            <w:pPr>
              <w:pStyle w:val="TAC"/>
              <w:rPr>
                <w:lang w:eastAsia="zh-CN"/>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p w14:paraId="0D00FA8F" w14:textId="77777777" w:rsidR="00BC79DB" w:rsidRDefault="00BC79DB" w:rsidP="00BC79DB">
            <w:pPr>
              <w:pStyle w:val="TAC"/>
              <w:rPr>
                <w:lang w:eastAsia="zh-CN"/>
              </w:rPr>
            </w:pPr>
            <w:r>
              <w:rPr>
                <w:lang w:eastAsia="zh-CN"/>
              </w:rPr>
              <w:t>DC_3C_n1A</w:t>
            </w:r>
          </w:p>
          <w:p w14:paraId="79990315" w14:textId="77777777" w:rsidR="00BC79DB" w:rsidRPr="00F33E13" w:rsidRDefault="00BC79DB" w:rsidP="00BC79DB">
            <w:pPr>
              <w:pStyle w:val="TAC"/>
              <w:rPr>
                <w:lang w:eastAsia="zh-CN"/>
              </w:rPr>
            </w:pPr>
            <w:r>
              <w:rPr>
                <w:lang w:eastAsia="zh-CN"/>
              </w:rPr>
              <w:t>DC_3C_n78A</w:t>
            </w:r>
          </w:p>
        </w:tc>
      </w:tr>
      <w:tr w:rsidR="00BC79DB" w:rsidRPr="00EF5447" w14:paraId="68268DCE" w14:textId="77777777" w:rsidTr="0076231F">
        <w:trPr>
          <w:trHeight w:val="187"/>
          <w:jc w:val="center"/>
        </w:trPr>
        <w:tc>
          <w:tcPr>
            <w:tcW w:w="3461" w:type="dxa"/>
            <w:shd w:val="clear" w:color="auto" w:fill="auto"/>
            <w:noWrap/>
          </w:tcPr>
          <w:p w14:paraId="017299AF" w14:textId="77777777" w:rsidR="00BC79DB" w:rsidRPr="00EF5447" w:rsidRDefault="00BC79DB" w:rsidP="00BC79DB">
            <w:pPr>
              <w:pStyle w:val="TAC"/>
              <w:rPr>
                <w:rFonts w:cs="Arial"/>
                <w:szCs w:val="16"/>
                <w:lang w:eastAsia="zh-CN"/>
              </w:rPr>
            </w:pPr>
            <w:r w:rsidRPr="00EF5447">
              <w:rPr>
                <w:rFonts w:cs="Arial"/>
                <w:lang w:eastAsia="zh-TW"/>
              </w:rPr>
              <w:t>DC_3A-20A_n7A-n28A</w:t>
            </w:r>
          </w:p>
        </w:tc>
        <w:tc>
          <w:tcPr>
            <w:tcW w:w="3514" w:type="dxa"/>
          </w:tcPr>
          <w:p w14:paraId="247E7F0E" w14:textId="77777777" w:rsidR="00BC79DB" w:rsidRPr="00EF5447" w:rsidRDefault="00BC79DB" w:rsidP="00BC79DB">
            <w:pPr>
              <w:pStyle w:val="TAC"/>
              <w:rPr>
                <w:rFonts w:cs="Arial"/>
                <w:lang w:eastAsia="zh-CN"/>
              </w:rPr>
            </w:pPr>
            <w:r w:rsidRPr="00EF5447">
              <w:rPr>
                <w:rFonts w:cs="Arial"/>
                <w:lang w:eastAsia="zh-CN"/>
              </w:rPr>
              <w:t>DC_3A_n7A</w:t>
            </w:r>
          </w:p>
          <w:p w14:paraId="23DD0392" w14:textId="77777777" w:rsidR="00BC79DB" w:rsidRPr="00EF5447" w:rsidRDefault="00BC79DB" w:rsidP="00BC79DB">
            <w:pPr>
              <w:pStyle w:val="TAC"/>
              <w:rPr>
                <w:rFonts w:cs="Arial"/>
                <w:lang w:eastAsia="zh-CN"/>
              </w:rPr>
            </w:pPr>
            <w:r w:rsidRPr="00EF5447">
              <w:rPr>
                <w:rFonts w:cs="Arial"/>
                <w:lang w:eastAsia="zh-CN"/>
              </w:rPr>
              <w:t>DC_3A_n28A</w:t>
            </w:r>
          </w:p>
          <w:p w14:paraId="70DEC1F4" w14:textId="77777777" w:rsidR="00BC79DB" w:rsidRPr="00EF5447" w:rsidRDefault="00BC79DB" w:rsidP="00BC79DB">
            <w:pPr>
              <w:pStyle w:val="TAC"/>
              <w:rPr>
                <w:rFonts w:cs="Arial"/>
                <w:lang w:eastAsia="zh-CN"/>
              </w:rPr>
            </w:pPr>
            <w:r w:rsidRPr="00EF5447">
              <w:rPr>
                <w:rFonts w:cs="Arial"/>
                <w:lang w:eastAsia="zh-CN"/>
              </w:rPr>
              <w:t>DC_20A_n7A</w:t>
            </w:r>
          </w:p>
          <w:p w14:paraId="2CC3A1E5" w14:textId="77777777" w:rsidR="00BC79DB" w:rsidRPr="00EF5447" w:rsidRDefault="00BC79DB" w:rsidP="00BC79DB">
            <w:pPr>
              <w:pStyle w:val="TAC"/>
              <w:rPr>
                <w:rFonts w:cs="Arial"/>
              </w:rPr>
            </w:pPr>
            <w:r w:rsidRPr="00EF5447">
              <w:rPr>
                <w:rFonts w:cs="Arial"/>
                <w:lang w:eastAsia="zh-CN"/>
              </w:rPr>
              <w:t>DC_20A_n28A</w:t>
            </w:r>
          </w:p>
        </w:tc>
      </w:tr>
      <w:tr w:rsidR="00BC79DB" w:rsidRPr="00EF5447" w14:paraId="2333546C" w14:textId="77777777" w:rsidTr="0076231F">
        <w:trPr>
          <w:trHeight w:val="187"/>
          <w:jc w:val="center"/>
        </w:trPr>
        <w:tc>
          <w:tcPr>
            <w:tcW w:w="3461" w:type="dxa"/>
            <w:shd w:val="clear" w:color="auto" w:fill="auto"/>
            <w:noWrap/>
          </w:tcPr>
          <w:p w14:paraId="2A1AF9D8" w14:textId="77777777" w:rsidR="00BC79DB" w:rsidRPr="00EF5447" w:rsidRDefault="00BC79DB" w:rsidP="00BC79DB">
            <w:pPr>
              <w:pStyle w:val="TAC"/>
              <w:rPr>
                <w:rFonts w:cs="Arial"/>
                <w:szCs w:val="16"/>
                <w:lang w:eastAsia="zh-CN"/>
              </w:rPr>
            </w:pPr>
            <w:r w:rsidRPr="00EF5447">
              <w:rPr>
                <w:rFonts w:cs="Arial"/>
                <w:lang w:eastAsia="zh-TW"/>
              </w:rPr>
              <w:t>DC_3C-20A_n7A-n28A</w:t>
            </w:r>
          </w:p>
        </w:tc>
        <w:tc>
          <w:tcPr>
            <w:tcW w:w="3514" w:type="dxa"/>
          </w:tcPr>
          <w:p w14:paraId="67EF9D6C" w14:textId="77777777" w:rsidR="00BC79DB" w:rsidRPr="00EF5447" w:rsidRDefault="00BC79DB" w:rsidP="00BC79DB">
            <w:pPr>
              <w:pStyle w:val="TAC"/>
              <w:rPr>
                <w:rFonts w:cs="Arial"/>
                <w:lang w:eastAsia="zh-CN"/>
              </w:rPr>
            </w:pPr>
            <w:r w:rsidRPr="00EF5447">
              <w:rPr>
                <w:rFonts w:cs="Arial"/>
                <w:lang w:eastAsia="zh-CN"/>
              </w:rPr>
              <w:t>DC_3A_n7A</w:t>
            </w:r>
          </w:p>
          <w:p w14:paraId="6E771CC9" w14:textId="77777777" w:rsidR="00BC79DB" w:rsidRPr="00EF5447" w:rsidRDefault="00BC79DB" w:rsidP="00BC79DB">
            <w:pPr>
              <w:pStyle w:val="TAC"/>
              <w:rPr>
                <w:rFonts w:cs="Arial"/>
                <w:lang w:eastAsia="zh-CN"/>
              </w:rPr>
            </w:pPr>
            <w:r w:rsidRPr="00EF5447">
              <w:rPr>
                <w:rFonts w:cs="Arial"/>
                <w:lang w:eastAsia="zh-CN"/>
              </w:rPr>
              <w:t>DC_3A_n28A</w:t>
            </w:r>
          </w:p>
          <w:p w14:paraId="6A984214" w14:textId="77777777" w:rsidR="00BC79DB" w:rsidRPr="00EF5447" w:rsidRDefault="00BC79DB" w:rsidP="00BC79DB">
            <w:pPr>
              <w:pStyle w:val="TAC"/>
              <w:rPr>
                <w:rFonts w:cs="Arial"/>
                <w:lang w:eastAsia="zh-CN"/>
              </w:rPr>
            </w:pPr>
            <w:r w:rsidRPr="00EF5447">
              <w:rPr>
                <w:rFonts w:cs="Arial"/>
                <w:lang w:eastAsia="zh-CN"/>
              </w:rPr>
              <w:t>DC_3C_n7A</w:t>
            </w:r>
          </w:p>
          <w:p w14:paraId="6E2BEB3B" w14:textId="77777777" w:rsidR="00BC79DB" w:rsidRPr="00EF5447" w:rsidRDefault="00BC79DB" w:rsidP="00BC79DB">
            <w:pPr>
              <w:pStyle w:val="TAC"/>
              <w:rPr>
                <w:rFonts w:cs="Arial"/>
                <w:lang w:eastAsia="zh-CN"/>
              </w:rPr>
            </w:pPr>
            <w:r w:rsidRPr="00EF5447">
              <w:rPr>
                <w:rFonts w:cs="Arial"/>
                <w:lang w:eastAsia="zh-CN"/>
              </w:rPr>
              <w:t>DC_3C_n28A</w:t>
            </w:r>
          </w:p>
          <w:p w14:paraId="25EC1AD7" w14:textId="77777777" w:rsidR="00BC79DB" w:rsidRPr="00EF5447" w:rsidRDefault="00BC79DB" w:rsidP="00BC79DB">
            <w:pPr>
              <w:pStyle w:val="TAC"/>
              <w:rPr>
                <w:rFonts w:cs="Arial"/>
                <w:lang w:eastAsia="zh-CN"/>
              </w:rPr>
            </w:pPr>
            <w:r w:rsidRPr="00EF5447">
              <w:rPr>
                <w:rFonts w:cs="Arial"/>
                <w:lang w:eastAsia="zh-CN"/>
              </w:rPr>
              <w:t>DC_20A_n7A</w:t>
            </w:r>
          </w:p>
          <w:p w14:paraId="6DCE6CDD" w14:textId="77777777" w:rsidR="00BC79DB" w:rsidRPr="00EF5447" w:rsidRDefault="00BC79DB" w:rsidP="00BC79DB">
            <w:pPr>
              <w:pStyle w:val="TAC"/>
              <w:rPr>
                <w:rFonts w:cs="Arial"/>
              </w:rPr>
            </w:pPr>
            <w:r w:rsidRPr="00EF5447">
              <w:rPr>
                <w:rFonts w:cs="Arial"/>
                <w:lang w:eastAsia="zh-CN"/>
              </w:rPr>
              <w:t>DC_20A_n28A</w:t>
            </w:r>
          </w:p>
        </w:tc>
      </w:tr>
      <w:tr w:rsidR="00BC79DB" w:rsidRPr="00EF5447" w14:paraId="51FA2430" w14:textId="77777777" w:rsidTr="0076231F">
        <w:trPr>
          <w:trHeight w:val="187"/>
          <w:jc w:val="center"/>
        </w:trPr>
        <w:tc>
          <w:tcPr>
            <w:tcW w:w="3461" w:type="dxa"/>
            <w:shd w:val="clear" w:color="auto" w:fill="auto"/>
            <w:noWrap/>
          </w:tcPr>
          <w:p w14:paraId="033A69B6" w14:textId="77777777" w:rsidR="00BC79DB" w:rsidRPr="00EF5447" w:rsidRDefault="00BC79DB" w:rsidP="00BC79DB">
            <w:pPr>
              <w:pStyle w:val="TAC"/>
              <w:rPr>
                <w:rFonts w:cs="Arial"/>
                <w:lang w:eastAsia="zh-TW"/>
              </w:rPr>
            </w:pPr>
            <w:r>
              <w:rPr>
                <w:rFonts w:cs="Arial"/>
                <w:lang w:eastAsia="zh-TW"/>
              </w:rPr>
              <w:t>DC_3A-20A_n8A-n78A</w:t>
            </w:r>
          </w:p>
        </w:tc>
        <w:tc>
          <w:tcPr>
            <w:tcW w:w="3514" w:type="dxa"/>
          </w:tcPr>
          <w:p w14:paraId="72F6209D" w14:textId="77777777" w:rsidR="00BC79DB" w:rsidRPr="00EF5447" w:rsidRDefault="00BC79DB" w:rsidP="00BC79DB">
            <w:pPr>
              <w:pStyle w:val="TAC"/>
              <w:rPr>
                <w:rFonts w:cs="Arial"/>
                <w:lang w:eastAsia="zh-CN"/>
              </w:rPr>
            </w:pPr>
            <w:r>
              <w:rPr>
                <w:rFonts w:cs="Arial"/>
                <w:lang w:eastAsia="zh-CN"/>
              </w:rPr>
              <w:t>DC_3A_n8</w:t>
            </w:r>
            <w:r w:rsidRPr="00EF5447">
              <w:rPr>
                <w:rFonts w:cs="Arial"/>
                <w:lang w:eastAsia="zh-CN"/>
              </w:rPr>
              <w:t>A</w:t>
            </w:r>
          </w:p>
          <w:p w14:paraId="674E1B66" w14:textId="77777777" w:rsidR="00BC79DB" w:rsidRPr="00EF5447" w:rsidRDefault="00BC79DB" w:rsidP="00BC79DB">
            <w:pPr>
              <w:pStyle w:val="TAC"/>
              <w:rPr>
                <w:rFonts w:cs="Arial"/>
                <w:lang w:eastAsia="zh-CN"/>
              </w:rPr>
            </w:pPr>
            <w:r>
              <w:rPr>
                <w:rFonts w:cs="Arial"/>
                <w:lang w:eastAsia="zh-CN"/>
              </w:rPr>
              <w:t>DC_3A_n7</w:t>
            </w:r>
            <w:r w:rsidRPr="00EF5447">
              <w:rPr>
                <w:rFonts w:cs="Arial"/>
                <w:lang w:eastAsia="zh-CN"/>
              </w:rPr>
              <w:t>8A</w:t>
            </w:r>
          </w:p>
          <w:p w14:paraId="3A7E0C45" w14:textId="77777777" w:rsidR="00BC79DB" w:rsidRPr="00EF5447" w:rsidRDefault="00BC79DB" w:rsidP="00BC79DB">
            <w:pPr>
              <w:pStyle w:val="TAC"/>
              <w:rPr>
                <w:rFonts w:cs="Arial"/>
                <w:lang w:eastAsia="zh-CN"/>
              </w:rPr>
            </w:pPr>
            <w:r>
              <w:rPr>
                <w:rFonts w:cs="Arial"/>
                <w:lang w:eastAsia="zh-CN"/>
              </w:rPr>
              <w:t>DC_20A_n8</w:t>
            </w:r>
            <w:r w:rsidRPr="00EF5447">
              <w:rPr>
                <w:rFonts w:cs="Arial"/>
                <w:lang w:eastAsia="zh-CN"/>
              </w:rPr>
              <w:t>A</w:t>
            </w:r>
          </w:p>
          <w:p w14:paraId="10A98258" w14:textId="77777777" w:rsidR="00BC79DB" w:rsidRPr="00EF5447" w:rsidRDefault="00BC79DB" w:rsidP="00BC79DB">
            <w:pPr>
              <w:pStyle w:val="TAC"/>
              <w:rPr>
                <w:rFonts w:cs="Arial"/>
                <w:lang w:eastAsia="zh-CN"/>
              </w:rPr>
            </w:pPr>
            <w:r>
              <w:rPr>
                <w:rFonts w:cs="Arial"/>
                <w:lang w:eastAsia="zh-CN"/>
              </w:rPr>
              <w:t>DC_20A_n7</w:t>
            </w:r>
            <w:r w:rsidRPr="00EF5447">
              <w:rPr>
                <w:rFonts w:cs="Arial"/>
                <w:lang w:eastAsia="zh-CN"/>
              </w:rPr>
              <w:t>8A</w:t>
            </w:r>
          </w:p>
        </w:tc>
      </w:tr>
      <w:tr w:rsidR="00BC79DB" w:rsidRPr="00EF5447" w14:paraId="58F8751F" w14:textId="77777777" w:rsidTr="0076231F">
        <w:trPr>
          <w:trHeight w:val="187"/>
          <w:jc w:val="center"/>
        </w:trPr>
        <w:tc>
          <w:tcPr>
            <w:tcW w:w="3461" w:type="dxa"/>
            <w:shd w:val="clear" w:color="auto" w:fill="auto"/>
            <w:noWrap/>
          </w:tcPr>
          <w:p w14:paraId="044B2473" w14:textId="77777777" w:rsidR="00BC79DB" w:rsidRPr="00EF5447" w:rsidRDefault="00BC79DB" w:rsidP="00BC79DB">
            <w:pPr>
              <w:pStyle w:val="TAC"/>
              <w:tabs>
                <w:tab w:val="left" w:pos="2180"/>
                <w:tab w:val="left" w:pos="2610"/>
              </w:tabs>
              <w:rPr>
                <w:rFonts w:cs="Arial"/>
                <w:lang w:eastAsia="zh-TW"/>
              </w:rPr>
            </w:pPr>
            <w:r w:rsidRPr="0024276E">
              <w:rPr>
                <w:lang w:val="fi-FI" w:eastAsia="fi-FI"/>
              </w:rPr>
              <w:t>DC_3A-20A-28A_n1A</w:t>
            </w:r>
          </w:p>
        </w:tc>
        <w:tc>
          <w:tcPr>
            <w:tcW w:w="3514" w:type="dxa"/>
          </w:tcPr>
          <w:p w14:paraId="51C20F8A" w14:textId="77777777" w:rsidR="00BC79DB" w:rsidRDefault="00BC79DB" w:rsidP="00BC79DB">
            <w:pPr>
              <w:spacing w:after="0"/>
              <w:jc w:val="center"/>
              <w:rPr>
                <w:rFonts w:ascii="Arial" w:hAnsi="Arial" w:cs="Arial"/>
                <w:color w:val="000000"/>
                <w:sz w:val="18"/>
                <w:szCs w:val="18"/>
              </w:rPr>
            </w:pPr>
            <w:r>
              <w:rPr>
                <w:rFonts w:ascii="Arial" w:hAnsi="Arial" w:cs="Arial"/>
                <w:color w:val="000000"/>
                <w:sz w:val="18"/>
                <w:szCs w:val="18"/>
              </w:rPr>
              <w:t>DC_3A_n1A</w:t>
            </w:r>
          </w:p>
          <w:p w14:paraId="1CDB1114" w14:textId="77777777" w:rsidR="00BC79DB" w:rsidRDefault="00BC79DB" w:rsidP="00BC79DB">
            <w:pPr>
              <w:spacing w:after="0"/>
              <w:jc w:val="center"/>
              <w:rPr>
                <w:rFonts w:ascii="Arial" w:hAnsi="Arial" w:cs="Arial"/>
                <w:color w:val="000000"/>
                <w:sz w:val="18"/>
                <w:szCs w:val="18"/>
              </w:rPr>
            </w:pPr>
            <w:r>
              <w:rPr>
                <w:rFonts w:ascii="Arial" w:hAnsi="Arial" w:cs="Arial"/>
                <w:color w:val="000000"/>
                <w:sz w:val="18"/>
                <w:szCs w:val="18"/>
              </w:rPr>
              <w:t>DC_20A_n1A</w:t>
            </w:r>
          </w:p>
          <w:p w14:paraId="1B2AEDFB" w14:textId="77777777" w:rsidR="00BC79DB" w:rsidRPr="00EF5447" w:rsidRDefault="00BC79DB" w:rsidP="00BC79DB">
            <w:pPr>
              <w:pStyle w:val="TAC"/>
              <w:rPr>
                <w:rFonts w:cs="Arial"/>
                <w:lang w:eastAsia="zh-CN"/>
              </w:rPr>
            </w:pPr>
            <w:r>
              <w:rPr>
                <w:rFonts w:cs="Arial"/>
                <w:color w:val="000000"/>
                <w:szCs w:val="18"/>
              </w:rPr>
              <w:t>DC_28A_n1A</w:t>
            </w:r>
          </w:p>
        </w:tc>
      </w:tr>
      <w:tr w:rsidR="00BC79DB" w:rsidRPr="00EF5447" w14:paraId="10CA5882" w14:textId="77777777" w:rsidTr="0076231F">
        <w:trPr>
          <w:trHeight w:val="187"/>
          <w:jc w:val="center"/>
        </w:trPr>
        <w:tc>
          <w:tcPr>
            <w:tcW w:w="3461" w:type="dxa"/>
            <w:shd w:val="clear" w:color="auto" w:fill="auto"/>
            <w:noWrap/>
          </w:tcPr>
          <w:p w14:paraId="4EB21647" w14:textId="77777777" w:rsidR="00BC79DB" w:rsidRPr="00EF5447" w:rsidRDefault="00BC79DB" w:rsidP="00BC79DB">
            <w:pPr>
              <w:pStyle w:val="TAC"/>
              <w:rPr>
                <w:vertAlign w:val="superscript"/>
                <w:lang w:eastAsia="fi-FI"/>
              </w:rPr>
            </w:pPr>
            <w:r w:rsidRPr="00EF5447">
              <w:rPr>
                <w:rFonts w:eastAsia="Malgun Gothic"/>
                <w:lang w:eastAsia="ko-KR"/>
              </w:rPr>
              <w:t>DC_3A-20A_n28A-n78A</w:t>
            </w:r>
            <w:r w:rsidRPr="00EF5447">
              <w:rPr>
                <w:vertAlign w:val="superscript"/>
                <w:lang w:eastAsia="fi-FI"/>
              </w:rPr>
              <w:t>2,3</w:t>
            </w:r>
          </w:p>
          <w:p w14:paraId="210D90D7" w14:textId="77777777" w:rsidR="00BC79DB" w:rsidRPr="00EF5447" w:rsidRDefault="00BC79DB" w:rsidP="00BC79DB">
            <w:pPr>
              <w:pStyle w:val="TAC"/>
              <w:rPr>
                <w:lang w:eastAsia="fi-FI"/>
              </w:rPr>
            </w:pPr>
            <w:r w:rsidRPr="00EF5447">
              <w:rPr>
                <w:rFonts w:eastAsia="Malgun Gothic"/>
                <w:lang w:eastAsia="ko-KR"/>
              </w:rPr>
              <w:t>DC_3C-20A_n28A-n78A</w:t>
            </w:r>
            <w:r w:rsidRPr="00EF5447">
              <w:rPr>
                <w:vertAlign w:val="superscript"/>
                <w:lang w:eastAsia="fi-FI"/>
              </w:rPr>
              <w:t>2,3</w:t>
            </w:r>
          </w:p>
        </w:tc>
        <w:tc>
          <w:tcPr>
            <w:tcW w:w="3514" w:type="dxa"/>
          </w:tcPr>
          <w:p w14:paraId="207A42ED" w14:textId="77777777" w:rsidR="00BC79DB" w:rsidRPr="00EF5447" w:rsidRDefault="00BC79DB" w:rsidP="00BC79DB">
            <w:pPr>
              <w:pStyle w:val="TAC"/>
              <w:rPr>
                <w:rFonts w:eastAsia="Malgun Gothic"/>
                <w:lang w:eastAsia="ko-KR"/>
              </w:rPr>
            </w:pPr>
            <w:r w:rsidRPr="00EF5447">
              <w:rPr>
                <w:rFonts w:eastAsia="Malgun Gothic"/>
                <w:lang w:eastAsia="ko-KR"/>
              </w:rPr>
              <w:t>DC_3A_n28A</w:t>
            </w:r>
          </w:p>
          <w:p w14:paraId="0D664821" w14:textId="77777777" w:rsidR="00BC79DB" w:rsidRPr="00EF5447" w:rsidRDefault="00BC79DB" w:rsidP="00BC79DB">
            <w:pPr>
              <w:pStyle w:val="TAC"/>
              <w:rPr>
                <w:rFonts w:eastAsia="Malgun Gothic"/>
                <w:lang w:eastAsia="ko-KR"/>
              </w:rPr>
            </w:pPr>
            <w:r w:rsidRPr="00EF5447">
              <w:rPr>
                <w:rFonts w:eastAsia="Malgun Gothic"/>
                <w:lang w:eastAsia="ko-KR"/>
              </w:rPr>
              <w:t>DC_3A_n78A</w:t>
            </w:r>
          </w:p>
          <w:p w14:paraId="27E9DF26" w14:textId="77777777" w:rsidR="00BC79DB" w:rsidRPr="00EF5447" w:rsidRDefault="00BC79DB" w:rsidP="00BC79DB">
            <w:pPr>
              <w:pStyle w:val="TAC"/>
              <w:rPr>
                <w:rFonts w:eastAsia="Malgun Gothic"/>
                <w:lang w:eastAsia="ko-KR"/>
              </w:rPr>
            </w:pPr>
            <w:r w:rsidRPr="00EF5447">
              <w:rPr>
                <w:rFonts w:eastAsia="Malgun Gothic"/>
                <w:lang w:eastAsia="ko-KR"/>
              </w:rPr>
              <w:t>DC_20A_n28A</w:t>
            </w:r>
          </w:p>
          <w:p w14:paraId="52228161" w14:textId="77777777" w:rsidR="00BC79DB" w:rsidRPr="00EF5447" w:rsidRDefault="00BC79DB" w:rsidP="00BC79DB">
            <w:pPr>
              <w:pStyle w:val="TAC"/>
              <w:rPr>
                <w:lang w:eastAsia="fi-FI"/>
              </w:rPr>
            </w:pPr>
            <w:r w:rsidRPr="00EF5447">
              <w:rPr>
                <w:rFonts w:eastAsia="Malgun Gothic"/>
                <w:lang w:eastAsia="ko-KR"/>
              </w:rPr>
              <w:t>DC_20A_n78A</w:t>
            </w:r>
          </w:p>
        </w:tc>
      </w:tr>
      <w:tr w:rsidR="00BC79DB" w:rsidRPr="00EF5447" w14:paraId="128CED79" w14:textId="77777777" w:rsidTr="0076231F">
        <w:trPr>
          <w:trHeight w:val="187"/>
          <w:jc w:val="center"/>
        </w:trPr>
        <w:tc>
          <w:tcPr>
            <w:tcW w:w="3461" w:type="dxa"/>
            <w:shd w:val="clear" w:color="auto" w:fill="auto"/>
            <w:noWrap/>
          </w:tcPr>
          <w:p w14:paraId="3DB226C7" w14:textId="77777777" w:rsidR="00BC79DB" w:rsidRPr="00EF5447" w:rsidRDefault="00BC79DB" w:rsidP="00BC79DB">
            <w:pPr>
              <w:pStyle w:val="TAC"/>
              <w:rPr>
                <w:rFonts w:eastAsia="Malgun Gothic"/>
                <w:lang w:eastAsia="ko-KR"/>
              </w:rPr>
            </w:pPr>
            <w:r w:rsidRPr="001338E2">
              <w:rPr>
                <w:lang w:eastAsia="ja-JP"/>
              </w:rPr>
              <w:t>DC_</w:t>
            </w:r>
            <w:r>
              <w:rPr>
                <w:lang w:eastAsia="ja-JP"/>
              </w:rPr>
              <w:t>3</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1</w:t>
            </w:r>
            <w:r w:rsidRPr="001338E2">
              <w:rPr>
                <w:lang w:eastAsia="ja-JP"/>
              </w:rPr>
              <w:t>A</w:t>
            </w:r>
          </w:p>
        </w:tc>
        <w:tc>
          <w:tcPr>
            <w:tcW w:w="3514" w:type="dxa"/>
          </w:tcPr>
          <w:p w14:paraId="768678EE" w14:textId="77777777" w:rsidR="00BC79DB" w:rsidRPr="001338E2" w:rsidRDefault="00BC79DB" w:rsidP="00BC79DB">
            <w:pPr>
              <w:pStyle w:val="TAC"/>
              <w:rPr>
                <w:lang w:eastAsia="ja-JP"/>
              </w:rPr>
            </w:pPr>
            <w:r w:rsidRPr="001338E2">
              <w:rPr>
                <w:lang w:eastAsia="ja-JP"/>
              </w:rPr>
              <w:t>DC_</w:t>
            </w:r>
            <w:r>
              <w:rPr>
                <w:lang w:eastAsia="ja-JP"/>
              </w:rPr>
              <w:t>3</w:t>
            </w:r>
            <w:r w:rsidRPr="001338E2">
              <w:rPr>
                <w:lang w:eastAsia="ja-JP"/>
              </w:rPr>
              <w:t>A_n</w:t>
            </w:r>
            <w:r>
              <w:rPr>
                <w:lang w:eastAsia="ja-JP"/>
              </w:rPr>
              <w:t>1</w:t>
            </w:r>
            <w:r w:rsidRPr="001338E2">
              <w:rPr>
                <w:lang w:eastAsia="ja-JP"/>
              </w:rPr>
              <w:t>A</w:t>
            </w:r>
          </w:p>
          <w:p w14:paraId="1FDA3E18" w14:textId="77777777" w:rsidR="00BC79DB" w:rsidRPr="00EF5447" w:rsidRDefault="00BC79DB" w:rsidP="00BC79DB">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1</w:t>
            </w:r>
            <w:r w:rsidRPr="001338E2">
              <w:rPr>
                <w:lang w:eastAsia="ja-JP"/>
              </w:rPr>
              <w:t>A</w:t>
            </w:r>
          </w:p>
        </w:tc>
      </w:tr>
      <w:tr w:rsidR="00BC79DB" w:rsidRPr="001338E2" w14:paraId="69D041D5" w14:textId="77777777" w:rsidTr="0076231F">
        <w:trPr>
          <w:trHeight w:val="187"/>
          <w:jc w:val="center"/>
        </w:trPr>
        <w:tc>
          <w:tcPr>
            <w:tcW w:w="3461" w:type="dxa"/>
            <w:shd w:val="clear" w:color="auto" w:fill="auto"/>
            <w:noWrap/>
          </w:tcPr>
          <w:p w14:paraId="437EEAC3" w14:textId="77777777" w:rsidR="00BC79DB" w:rsidRPr="001338E2" w:rsidRDefault="00BC79DB" w:rsidP="00BC79DB">
            <w:pPr>
              <w:pStyle w:val="TAC"/>
              <w:rPr>
                <w:lang w:eastAsia="ja-JP"/>
              </w:rPr>
            </w:pPr>
            <w:r>
              <w:t>DC_3A-20A-32</w:t>
            </w:r>
            <w:r w:rsidRPr="00940479">
              <w:t>A</w:t>
            </w:r>
            <w:r>
              <w:t>_n</w:t>
            </w:r>
            <w:r>
              <w:rPr>
                <w:lang w:val="fi-FI"/>
              </w:rPr>
              <w:t>78</w:t>
            </w:r>
            <w:r w:rsidRPr="00940479">
              <w:rPr>
                <w:lang w:val="fi-FI"/>
              </w:rPr>
              <w:t>A</w:t>
            </w:r>
          </w:p>
        </w:tc>
        <w:tc>
          <w:tcPr>
            <w:tcW w:w="3514" w:type="dxa"/>
          </w:tcPr>
          <w:p w14:paraId="77011054" w14:textId="77777777" w:rsidR="00BC79DB" w:rsidRPr="00940479" w:rsidRDefault="00BC79DB" w:rsidP="00BC79DB">
            <w:pPr>
              <w:pStyle w:val="TAC"/>
            </w:pPr>
            <w:r>
              <w:t>DC_3A_n78</w:t>
            </w:r>
            <w:r w:rsidRPr="00940479">
              <w:t>A</w:t>
            </w:r>
          </w:p>
          <w:p w14:paraId="7EDC7061" w14:textId="77777777" w:rsidR="00BC79DB" w:rsidRPr="001338E2" w:rsidRDefault="00BC79DB" w:rsidP="00BC79DB">
            <w:pPr>
              <w:pStyle w:val="TAC"/>
              <w:rPr>
                <w:lang w:eastAsia="ja-JP"/>
              </w:rPr>
            </w:pPr>
            <w:r>
              <w:t>DC_20A_n78</w:t>
            </w:r>
            <w:r w:rsidRPr="00940479">
              <w:t>A</w:t>
            </w:r>
          </w:p>
        </w:tc>
      </w:tr>
      <w:tr w:rsidR="00BC79DB" w:rsidRPr="00EF5447" w14:paraId="17EB238F" w14:textId="77777777" w:rsidTr="0076231F">
        <w:trPr>
          <w:trHeight w:val="187"/>
          <w:jc w:val="center"/>
        </w:trPr>
        <w:tc>
          <w:tcPr>
            <w:tcW w:w="3461" w:type="dxa"/>
            <w:shd w:val="clear" w:color="auto" w:fill="auto"/>
            <w:noWrap/>
          </w:tcPr>
          <w:p w14:paraId="757A674F" w14:textId="77777777" w:rsidR="00BC79DB" w:rsidRPr="00EF5447" w:rsidRDefault="00BC79DB" w:rsidP="00BC79DB">
            <w:pPr>
              <w:pStyle w:val="TAC"/>
              <w:rPr>
                <w:rFonts w:eastAsia="Malgun Gothic"/>
                <w:lang w:eastAsia="ko-KR"/>
              </w:rPr>
            </w:pPr>
            <w:r w:rsidRPr="00EF5447">
              <w:rPr>
                <w:rFonts w:cs="Arial"/>
                <w:szCs w:val="22"/>
                <w:lang w:eastAsia="zh-CN"/>
              </w:rPr>
              <w:t>DC_3A-20A-38A_n78A</w:t>
            </w:r>
          </w:p>
        </w:tc>
        <w:tc>
          <w:tcPr>
            <w:tcW w:w="3514" w:type="dxa"/>
          </w:tcPr>
          <w:p w14:paraId="73DA4738" w14:textId="77777777" w:rsidR="00BC79DB" w:rsidRPr="00EF5447" w:rsidRDefault="00BC79DB" w:rsidP="00BC79DB">
            <w:pPr>
              <w:pStyle w:val="TAC"/>
              <w:rPr>
                <w:rFonts w:eastAsia="Malgun Gothic"/>
                <w:lang w:eastAsia="ko-KR"/>
              </w:rPr>
            </w:pPr>
            <w:r w:rsidRPr="00EF5447">
              <w:rPr>
                <w:rFonts w:cs="Arial"/>
                <w:szCs w:val="22"/>
                <w:lang w:eastAsia="zh-CN"/>
              </w:rPr>
              <w:t>DC_3A_n78A</w:t>
            </w:r>
          </w:p>
        </w:tc>
      </w:tr>
      <w:tr w:rsidR="00BC79DB" w:rsidRPr="00EF5447" w14:paraId="37969730" w14:textId="77777777" w:rsidTr="0076231F">
        <w:trPr>
          <w:trHeight w:val="187"/>
          <w:jc w:val="center"/>
        </w:trPr>
        <w:tc>
          <w:tcPr>
            <w:tcW w:w="3461" w:type="dxa"/>
            <w:shd w:val="clear" w:color="auto" w:fill="auto"/>
            <w:noWrap/>
          </w:tcPr>
          <w:p w14:paraId="32BFF44D" w14:textId="77777777" w:rsidR="00BC79DB" w:rsidRPr="00EF5447" w:rsidRDefault="00BC79DB" w:rsidP="00BC79DB">
            <w:pPr>
              <w:pStyle w:val="TAC"/>
              <w:rPr>
                <w:rFonts w:cs="Arial"/>
                <w:szCs w:val="22"/>
                <w:lang w:eastAsia="zh-CN"/>
              </w:rPr>
            </w:pPr>
            <w:r w:rsidRPr="00EF5447">
              <w:rPr>
                <w:rFonts w:eastAsia="Malgun Gothic"/>
                <w:lang w:eastAsia="ko-KR"/>
              </w:rPr>
              <w:t>DC_3A-20A_n38A-n78A</w:t>
            </w:r>
          </w:p>
        </w:tc>
        <w:tc>
          <w:tcPr>
            <w:tcW w:w="3514" w:type="dxa"/>
          </w:tcPr>
          <w:p w14:paraId="090BEF2A" w14:textId="77777777" w:rsidR="00BC79DB" w:rsidRPr="00EF5447" w:rsidRDefault="00BC79DB" w:rsidP="00BC79DB">
            <w:pPr>
              <w:pStyle w:val="TAC"/>
              <w:rPr>
                <w:rFonts w:cs="Arial"/>
                <w:szCs w:val="22"/>
                <w:lang w:eastAsia="zh-CN"/>
              </w:rPr>
            </w:pPr>
            <w:r w:rsidRPr="00EF5447">
              <w:rPr>
                <w:rFonts w:cs="Arial"/>
                <w:szCs w:val="22"/>
                <w:lang w:eastAsia="zh-CN"/>
              </w:rPr>
              <w:t>DC_3A_n78A</w:t>
            </w:r>
          </w:p>
          <w:p w14:paraId="29E2D2C9" w14:textId="77777777" w:rsidR="00BC79DB" w:rsidRPr="00EF5447" w:rsidRDefault="00BC79DB" w:rsidP="00BC79DB">
            <w:pPr>
              <w:pStyle w:val="TAC"/>
              <w:rPr>
                <w:rFonts w:cs="Arial"/>
                <w:szCs w:val="22"/>
              </w:rPr>
            </w:pPr>
            <w:r w:rsidRPr="00EF5447">
              <w:rPr>
                <w:rFonts w:cs="Arial"/>
                <w:szCs w:val="22"/>
              </w:rPr>
              <w:t>DC_20A_n78A</w:t>
            </w:r>
          </w:p>
          <w:p w14:paraId="7DBD2928" w14:textId="77777777" w:rsidR="00BC79DB" w:rsidRPr="00EF5447" w:rsidRDefault="00BC79DB" w:rsidP="00BC79DB">
            <w:pPr>
              <w:pStyle w:val="TAC"/>
              <w:rPr>
                <w:rFonts w:cs="Arial"/>
                <w:szCs w:val="22"/>
              </w:rPr>
            </w:pPr>
            <w:r w:rsidRPr="00EF5447">
              <w:rPr>
                <w:rFonts w:cs="Arial"/>
                <w:szCs w:val="22"/>
              </w:rPr>
              <w:t>DC_3A_n38A</w:t>
            </w:r>
          </w:p>
          <w:p w14:paraId="5CE0CFF3" w14:textId="77777777" w:rsidR="00BC79DB" w:rsidRPr="00EF5447" w:rsidRDefault="00BC79DB" w:rsidP="00BC79DB">
            <w:pPr>
              <w:pStyle w:val="TAC"/>
              <w:rPr>
                <w:rFonts w:cs="Arial"/>
                <w:szCs w:val="22"/>
                <w:lang w:eastAsia="zh-CN"/>
              </w:rPr>
            </w:pPr>
            <w:r w:rsidRPr="00EF5447">
              <w:rPr>
                <w:rFonts w:cs="Arial"/>
                <w:szCs w:val="22"/>
              </w:rPr>
              <w:t>DC_20A_n38A</w:t>
            </w:r>
          </w:p>
        </w:tc>
      </w:tr>
      <w:tr w:rsidR="00BC79DB" w:rsidRPr="00EF5447" w14:paraId="6B944C48" w14:textId="77777777" w:rsidTr="0076231F">
        <w:trPr>
          <w:trHeight w:val="187"/>
          <w:jc w:val="center"/>
        </w:trPr>
        <w:tc>
          <w:tcPr>
            <w:tcW w:w="3461" w:type="dxa"/>
            <w:shd w:val="clear" w:color="auto" w:fill="auto"/>
            <w:noWrap/>
          </w:tcPr>
          <w:p w14:paraId="2732D438" w14:textId="77777777" w:rsidR="00BC79DB" w:rsidRDefault="00BC79DB" w:rsidP="00BC79DB">
            <w:pPr>
              <w:pStyle w:val="TAC"/>
              <w:rPr>
                <w:lang w:eastAsia="zh-CN"/>
              </w:rPr>
            </w:pPr>
            <w:r w:rsidRPr="00FD6E97">
              <w:rPr>
                <w:lang w:eastAsia="zh-CN"/>
              </w:rPr>
              <w:t>DC_</w:t>
            </w:r>
            <w:r>
              <w:rPr>
                <w:lang w:eastAsia="zh-CN"/>
              </w:rPr>
              <w:t>3A-20A-40A_n78A</w:t>
            </w:r>
          </w:p>
          <w:p w14:paraId="640442A1" w14:textId="77777777" w:rsidR="00BC79DB" w:rsidRPr="00EF5447" w:rsidRDefault="00BC79DB" w:rsidP="00BC79DB">
            <w:pPr>
              <w:pStyle w:val="TAC"/>
              <w:rPr>
                <w:rFonts w:eastAsia="Malgun Gothic"/>
                <w:lang w:eastAsia="ko-KR"/>
              </w:rPr>
            </w:pPr>
            <w:r w:rsidRPr="001B3B6C">
              <w:rPr>
                <w:rFonts w:cs="Arial"/>
                <w:lang w:eastAsia="ja-JP"/>
              </w:rPr>
              <w:t>DC_3A-20A-40C_n78A</w:t>
            </w:r>
          </w:p>
        </w:tc>
        <w:tc>
          <w:tcPr>
            <w:tcW w:w="3514" w:type="dxa"/>
          </w:tcPr>
          <w:p w14:paraId="127D15F9" w14:textId="77777777" w:rsidR="00BC79DB" w:rsidRPr="001B3B6C" w:rsidRDefault="00BC79DB" w:rsidP="00BC79DB">
            <w:pPr>
              <w:pStyle w:val="TAC"/>
              <w:rPr>
                <w:lang w:eastAsia="zh-CN"/>
              </w:rPr>
            </w:pPr>
            <w:r w:rsidRPr="001B3B6C">
              <w:rPr>
                <w:lang w:eastAsia="zh-CN"/>
              </w:rPr>
              <w:t>DC_3A_n78A</w:t>
            </w:r>
          </w:p>
          <w:p w14:paraId="63C0B21E" w14:textId="77777777" w:rsidR="00BC79DB" w:rsidRPr="001B3B6C" w:rsidRDefault="00BC79DB" w:rsidP="00BC79DB">
            <w:pPr>
              <w:pStyle w:val="TAC"/>
              <w:rPr>
                <w:lang w:eastAsia="zh-CN"/>
              </w:rPr>
            </w:pPr>
            <w:r w:rsidRPr="001B3B6C">
              <w:rPr>
                <w:lang w:eastAsia="zh-CN"/>
              </w:rPr>
              <w:t>DC_20A_n78A</w:t>
            </w:r>
          </w:p>
          <w:p w14:paraId="727E1FBB" w14:textId="77777777" w:rsidR="00BC79DB" w:rsidRPr="00EF5447" w:rsidRDefault="00BC79DB" w:rsidP="00BC79DB">
            <w:pPr>
              <w:pStyle w:val="TAC"/>
              <w:rPr>
                <w:rFonts w:cs="Arial"/>
                <w:szCs w:val="22"/>
                <w:lang w:eastAsia="zh-CN"/>
              </w:rPr>
            </w:pPr>
            <w:r w:rsidRPr="001B3B6C">
              <w:rPr>
                <w:lang w:eastAsia="zh-CN"/>
              </w:rPr>
              <w:t>DC_40A_n78A</w:t>
            </w:r>
          </w:p>
        </w:tc>
      </w:tr>
      <w:tr w:rsidR="00BC79DB" w:rsidRPr="00EF5447" w14:paraId="0C583D6E" w14:textId="77777777" w:rsidTr="0076231F">
        <w:trPr>
          <w:trHeight w:val="187"/>
          <w:jc w:val="center"/>
        </w:trPr>
        <w:tc>
          <w:tcPr>
            <w:tcW w:w="3461" w:type="dxa"/>
            <w:shd w:val="clear" w:color="auto" w:fill="auto"/>
            <w:noWrap/>
          </w:tcPr>
          <w:p w14:paraId="333F5008" w14:textId="77777777" w:rsidR="00BC79DB" w:rsidRDefault="00BC79DB" w:rsidP="00BC79DB">
            <w:pPr>
              <w:pStyle w:val="TAC"/>
              <w:rPr>
                <w:lang w:eastAsia="zh-CN"/>
              </w:rPr>
            </w:pPr>
            <w:r w:rsidRPr="001B3B6C">
              <w:rPr>
                <w:lang w:eastAsia="zh-CN"/>
              </w:rPr>
              <w:t>DC_3A-20A-40A_n78(2A)</w:t>
            </w:r>
          </w:p>
          <w:p w14:paraId="1EEE0FB6" w14:textId="77777777" w:rsidR="00BC79DB" w:rsidRPr="00EF5447" w:rsidRDefault="00BC79DB" w:rsidP="00BC79DB">
            <w:pPr>
              <w:pStyle w:val="TAC"/>
              <w:rPr>
                <w:rFonts w:eastAsia="Malgun Gothic"/>
                <w:lang w:eastAsia="ko-KR"/>
              </w:rPr>
            </w:pPr>
            <w:r w:rsidRPr="001B3B6C">
              <w:rPr>
                <w:rFonts w:cs="Arial"/>
                <w:lang w:eastAsia="ja-JP"/>
              </w:rPr>
              <w:t>DC_3A-20A-40</w:t>
            </w:r>
            <w:r>
              <w:rPr>
                <w:rFonts w:cs="Arial"/>
                <w:lang w:eastAsia="ja-JP"/>
              </w:rPr>
              <w:t>C</w:t>
            </w:r>
            <w:r w:rsidRPr="001B3B6C">
              <w:rPr>
                <w:rFonts w:cs="Arial"/>
                <w:lang w:eastAsia="ja-JP"/>
              </w:rPr>
              <w:t>_n78(2A)</w:t>
            </w:r>
          </w:p>
        </w:tc>
        <w:tc>
          <w:tcPr>
            <w:tcW w:w="3514" w:type="dxa"/>
          </w:tcPr>
          <w:p w14:paraId="2DDD7390" w14:textId="77777777" w:rsidR="00BC79DB" w:rsidRPr="001B3B6C" w:rsidRDefault="00BC79DB" w:rsidP="00BC79DB">
            <w:pPr>
              <w:pStyle w:val="TAC"/>
              <w:rPr>
                <w:lang w:eastAsia="zh-CN"/>
              </w:rPr>
            </w:pPr>
            <w:r w:rsidRPr="001B3B6C">
              <w:rPr>
                <w:lang w:eastAsia="zh-CN"/>
              </w:rPr>
              <w:t>DC_3A_n78A</w:t>
            </w:r>
          </w:p>
          <w:p w14:paraId="23A728DE" w14:textId="77777777" w:rsidR="00BC79DB" w:rsidRPr="001B3B6C" w:rsidRDefault="00BC79DB" w:rsidP="00BC79DB">
            <w:pPr>
              <w:pStyle w:val="TAC"/>
              <w:rPr>
                <w:lang w:eastAsia="zh-CN"/>
              </w:rPr>
            </w:pPr>
            <w:r w:rsidRPr="001B3B6C">
              <w:rPr>
                <w:lang w:eastAsia="zh-CN"/>
              </w:rPr>
              <w:t>DC_20A_n78A</w:t>
            </w:r>
          </w:p>
          <w:p w14:paraId="5ED7800C" w14:textId="77777777" w:rsidR="00BC79DB" w:rsidRPr="00EF5447" w:rsidRDefault="00BC79DB" w:rsidP="00BC79DB">
            <w:pPr>
              <w:pStyle w:val="TAC"/>
              <w:rPr>
                <w:rFonts w:cs="Arial"/>
                <w:szCs w:val="22"/>
                <w:lang w:eastAsia="zh-CN"/>
              </w:rPr>
            </w:pPr>
            <w:r w:rsidRPr="001B3B6C">
              <w:rPr>
                <w:lang w:eastAsia="zh-CN"/>
              </w:rPr>
              <w:t>DC_40A_n78A</w:t>
            </w:r>
          </w:p>
        </w:tc>
      </w:tr>
      <w:tr w:rsidR="00BC79DB" w:rsidRPr="00EF5447" w14:paraId="0717E31D" w14:textId="77777777" w:rsidTr="0076231F">
        <w:trPr>
          <w:trHeight w:val="187"/>
          <w:jc w:val="center"/>
        </w:trPr>
        <w:tc>
          <w:tcPr>
            <w:tcW w:w="3461" w:type="dxa"/>
            <w:shd w:val="clear" w:color="auto" w:fill="auto"/>
            <w:noWrap/>
          </w:tcPr>
          <w:p w14:paraId="30395C1C" w14:textId="77777777" w:rsidR="00BC79DB" w:rsidRPr="00EF5447" w:rsidRDefault="00BC79DB" w:rsidP="00BC79DB">
            <w:pPr>
              <w:pStyle w:val="TAC"/>
              <w:rPr>
                <w:rFonts w:cs="Arial"/>
                <w:szCs w:val="22"/>
                <w:lang w:eastAsia="zh-CN"/>
              </w:rPr>
            </w:pPr>
            <w:r w:rsidRPr="00EF5447">
              <w:rPr>
                <w:rFonts w:cs="Arial"/>
                <w:szCs w:val="22"/>
                <w:lang w:eastAsia="zh-CN"/>
              </w:rPr>
              <w:t>DC_3A-20A_n41A-n78A</w:t>
            </w:r>
          </w:p>
        </w:tc>
        <w:tc>
          <w:tcPr>
            <w:tcW w:w="3514" w:type="dxa"/>
          </w:tcPr>
          <w:p w14:paraId="238F6C06" w14:textId="77777777" w:rsidR="00BC79DB" w:rsidRPr="00EF5447" w:rsidRDefault="00BC79DB" w:rsidP="00BC79DB">
            <w:pPr>
              <w:pStyle w:val="TAC"/>
              <w:rPr>
                <w:rFonts w:cs="Arial"/>
                <w:szCs w:val="22"/>
                <w:lang w:eastAsia="zh-CN"/>
              </w:rPr>
            </w:pPr>
            <w:r w:rsidRPr="00EF5447">
              <w:rPr>
                <w:rFonts w:cs="Arial"/>
                <w:szCs w:val="22"/>
                <w:lang w:eastAsia="zh-CN"/>
              </w:rPr>
              <w:t>DC_3A_n41A</w:t>
            </w:r>
          </w:p>
          <w:p w14:paraId="502FF174" w14:textId="77777777" w:rsidR="00BC79DB" w:rsidRPr="00EF5447" w:rsidRDefault="00BC79DB" w:rsidP="00BC79DB">
            <w:pPr>
              <w:pStyle w:val="TAC"/>
              <w:rPr>
                <w:rFonts w:cs="Arial"/>
                <w:szCs w:val="22"/>
              </w:rPr>
            </w:pPr>
            <w:r w:rsidRPr="00EF5447">
              <w:rPr>
                <w:rFonts w:cs="Arial"/>
                <w:szCs w:val="22"/>
              </w:rPr>
              <w:t>DC_3A_n78A</w:t>
            </w:r>
          </w:p>
          <w:p w14:paraId="5A4ECFB9" w14:textId="77777777" w:rsidR="00BC79DB" w:rsidRPr="00EF5447" w:rsidRDefault="00BC79DB" w:rsidP="00BC79DB">
            <w:pPr>
              <w:pStyle w:val="TAC"/>
              <w:rPr>
                <w:rFonts w:cs="Arial"/>
                <w:szCs w:val="22"/>
              </w:rPr>
            </w:pPr>
            <w:r w:rsidRPr="00EF5447">
              <w:rPr>
                <w:rFonts w:cs="Arial"/>
                <w:szCs w:val="22"/>
              </w:rPr>
              <w:t>DC_20A_n41A</w:t>
            </w:r>
          </w:p>
          <w:p w14:paraId="1C83CB38" w14:textId="77777777" w:rsidR="00BC79DB" w:rsidRPr="00EF5447" w:rsidRDefault="00BC79DB" w:rsidP="00BC79DB">
            <w:pPr>
              <w:pStyle w:val="TAC"/>
              <w:rPr>
                <w:rFonts w:cs="Arial"/>
                <w:szCs w:val="22"/>
                <w:lang w:eastAsia="zh-CN"/>
              </w:rPr>
            </w:pPr>
            <w:r w:rsidRPr="00EF5447">
              <w:rPr>
                <w:rFonts w:cs="Arial"/>
                <w:szCs w:val="22"/>
              </w:rPr>
              <w:t>DC_20A_n78A</w:t>
            </w:r>
          </w:p>
        </w:tc>
      </w:tr>
      <w:tr w:rsidR="00BC79DB" w:rsidRPr="00EF5447" w14:paraId="6B3A6205" w14:textId="77777777" w:rsidTr="0076231F">
        <w:trPr>
          <w:trHeight w:val="187"/>
          <w:jc w:val="center"/>
        </w:trPr>
        <w:tc>
          <w:tcPr>
            <w:tcW w:w="3461" w:type="dxa"/>
            <w:shd w:val="clear" w:color="auto" w:fill="auto"/>
            <w:noWrap/>
          </w:tcPr>
          <w:p w14:paraId="3A7072C1" w14:textId="77777777" w:rsidR="00BC79DB" w:rsidRPr="00EF5447" w:rsidRDefault="00BC79DB" w:rsidP="00BC79DB">
            <w:pPr>
              <w:pStyle w:val="TAC"/>
              <w:rPr>
                <w:rFonts w:cs="Arial"/>
                <w:kern w:val="2"/>
                <w:szCs w:val="24"/>
                <w:lang w:eastAsia="ja-JP"/>
              </w:rPr>
            </w:pPr>
            <w:r w:rsidRPr="00EF5447">
              <w:rPr>
                <w:rFonts w:cs="Arial"/>
                <w:kern w:val="2"/>
                <w:szCs w:val="24"/>
                <w:lang w:eastAsia="ja-JP"/>
              </w:rPr>
              <w:t>DC_3A-20A_SUL_n78A-n80A</w:t>
            </w:r>
          </w:p>
          <w:p w14:paraId="06EF17D4" w14:textId="77777777" w:rsidR="00BC79DB" w:rsidRPr="00EF5447" w:rsidRDefault="00BC79DB" w:rsidP="00BC79DB">
            <w:pPr>
              <w:pStyle w:val="TAC"/>
              <w:rPr>
                <w:rFonts w:eastAsia="Malgun Gothic"/>
                <w:lang w:eastAsia="ko-KR"/>
              </w:rPr>
            </w:pPr>
            <w:r w:rsidRPr="00EF5447">
              <w:rPr>
                <w:rFonts w:cs="Arial"/>
                <w:kern w:val="2"/>
                <w:szCs w:val="24"/>
                <w:lang w:eastAsia="ja-JP"/>
              </w:rPr>
              <w:t>DC_3C-20A_SUL_n78A-n80A</w:t>
            </w:r>
          </w:p>
        </w:tc>
        <w:tc>
          <w:tcPr>
            <w:tcW w:w="3514" w:type="dxa"/>
          </w:tcPr>
          <w:p w14:paraId="1D71DEF5" w14:textId="77777777" w:rsidR="00BC79DB" w:rsidRPr="00EF5447" w:rsidRDefault="00BC79DB" w:rsidP="00BC79DB">
            <w:pPr>
              <w:pStyle w:val="TAC"/>
              <w:rPr>
                <w:rFonts w:cs="Arial"/>
                <w:szCs w:val="18"/>
              </w:rPr>
            </w:pPr>
            <w:r w:rsidRPr="00EF5447">
              <w:rPr>
                <w:rFonts w:cs="Arial"/>
                <w:szCs w:val="18"/>
              </w:rPr>
              <w:t>DC_3A_n78A</w:t>
            </w:r>
          </w:p>
          <w:p w14:paraId="348326A9" w14:textId="77777777" w:rsidR="00BC79DB" w:rsidRPr="00EF5447" w:rsidRDefault="00BC79DB" w:rsidP="00BC79DB">
            <w:pPr>
              <w:pStyle w:val="TAC"/>
              <w:rPr>
                <w:rFonts w:cs="Arial"/>
                <w:szCs w:val="18"/>
              </w:rPr>
            </w:pPr>
            <w:r w:rsidRPr="00EF5447">
              <w:rPr>
                <w:rFonts w:cs="Arial"/>
                <w:szCs w:val="18"/>
              </w:rPr>
              <w:t>DC_3A_n80A_ULSUP-TDM_n78A</w:t>
            </w:r>
          </w:p>
          <w:p w14:paraId="266EEA14" w14:textId="77777777" w:rsidR="00BC79DB" w:rsidRPr="00EF5447" w:rsidRDefault="00BC79DB" w:rsidP="00BC79DB">
            <w:pPr>
              <w:pStyle w:val="TAC"/>
              <w:rPr>
                <w:rFonts w:cs="Arial"/>
                <w:szCs w:val="18"/>
              </w:rPr>
            </w:pPr>
            <w:r w:rsidRPr="00EF5447">
              <w:rPr>
                <w:rFonts w:cs="Arial"/>
                <w:szCs w:val="18"/>
              </w:rPr>
              <w:t>DC_20A_n78A</w:t>
            </w:r>
          </w:p>
          <w:p w14:paraId="0816BC17" w14:textId="77777777" w:rsidR="00BC79DB" w:rsidRPr="00EF5447" w:rsidRDefault="00BC79DB" w:rsidP="00BC79DB">
            <w:pPr>
              <w:pStyle w:val="TAC"/>
              <w:rPr>
                <w:rFonts w:eastAsia="Malgun Gothic"/>
                <w:lang w:eastAsia="ko-KR"/>
              </w:rPr>
            </w:pPr>
            <w:r w:rsidRPr="00EF5447">
              <w:rPr>
                <w:rFonts w:cs="Arial"/>
                <w:szCs w:val="18"/>
              </w:rPr>
              <w:t>DC_20A_n80A</w:t>
            </w:r>
          </w:p>
        </w:tc>
      </w:tr>
      <w:tr w:rsidR="00BC79DB" w:rsidRPr="00EF5447" w14:paraId="1534ACD4" w14:textId="77777777" w:rsidTr="0076231F">
        <w:trPr>
          <w:trHeight w:val="187"/>
          <w:jc w:val="center"/>
        </w:trPr>
        <w:tc>
          <w:tcPr>
            <w:tcW w:w="3461" w:type="dxa"/>
            <w:shd w:val="clear" w:color="auto" w:fill="auto"/>
            <w:noWrap/>
            <w:vAlign w:val="center"/>
          </w:tcPr>
          <w:p w14:paraId="39CF4557" w14:textId="77777777" w:rsidR="00BC79DB" w:rsidRPr="00EF5447" w:rsidRDefault="00BC79DB" w:rsidP="00BC79DB">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p>
        </w:tc>
        <w:tc>
          <w:tcPr>
            <w:tcW w:w="3514" w:type="dxa"/>
            <w:vAlign w:val="center"/>
          </w:tcPr>
          <w:p w14:paraId="5FA3E741" w14:textId="77777777" w:rsidR="00BC79DB" w:rsidRDefault="00BC79DB" w:rsidP="00BC79DB">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2DEBA1D9" w14:textId="77777777" w:rsidR="00BC79DB" w:rsidRDefault="00BC79DB" w:rsidP="00BC79DB">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77</w:t>
            </w:r>
            <w:r>
              <w:rPr>
                <w:rFonts w:cs="Arial"/>
                <w:lang w:eastAsia="ja-JP"/>
              </w:rPr>
              <w:t>A</w:t>
            </w:r>
          </w:p>
          <w:p w14:paraId="43ACD7A0" w14:textId="77777777" w:rsidR="00BC79DB" w:rsidRDefault="00BC79DB" w:rsidP="00BC79DB">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58D8EE23" w14:textId="77777777" w:rsidR="00BC79DB" w:rsidRPr="00EF5447" w:rsidRDefault="00BC79DB" w:rsidP="00BC79DB">
            <w:pPr>
              <w:pStyle w:val="TAC"/>
              <w:rPr>
                <w:rFonts w:cs="Arial"/>
                <w:szCs w:val="18"/>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77</w:t>
            </w:r>
            <w:r>
              <w:rPr>
                <w:rFonts w:cs="Arial"/>
                <w:lang w:eastAsia="ja-JP"/>
              </w:rPr>
              <w:t>A</w:t>
            </w:r>
          </w:p>
        </w:tc>
      </w:tr>
      <w:tr w:rsidR="00BC79DB" w:rsidRPr="00EF5447" w14:paraId="664D92A9" w14:textId="77777777" w:rsidTr="0076231F">
        <w:trPr>
          <w:trHeight w:val="187"/>
          <w:jc w:val="center"/>
        </w:trPr>
        <w:tc>
          <w:tcPr>
            <w:tcW w:w="3461" w:type="dxa"/>
            <w:shd w:val="clear" w:color="auto" w:fill="auto"/>
            <w:noWrap/>
            <w:vAlign w:val="center"/>
          </w:tcPr>
          <w:p w14:paraId="20D6FB03" w14:textId="77777777" w:rsidR="00BC79DB" w:rsidRPr="00EF5447" w:rsidRDefault="00BC79DB" w:rsidP="00BC79DB">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p>
        </w:tc>
        <w:tc>
          <w:tcPr>
            <w:tcW w:w="3514" w:type="dxa"/>
            <w:vAlign w:val="center"/>
          </w:tcPr>
          <w:p w14:paraId="72686C31" w14:textId="77777777" w:rsidR="00BC79DB" w:rsidRDefault="00BC79DB" w:rsidP="00BC79DB">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2B0B864B" w14:textId="77777777" w:rsidR="00BC79DB" w:rsidRDefault="00BC79DB" w:rsidP="00BC79DB">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n78A</w:t>
            </w:r>
          </w:p>
          <w:p w14:paraId="742BB3B3" w14:textId="77777777" w:rsidR="00BC79DB" w:rsidRDefault="00BC79DB" w:rsidP="00BC79DB">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4B99CCAB" w14:textId="77777777" w:rsidR="00BC79DB" w:rsidRPr="00EF5447" w:rsidRDefault="00BC79DB" w:rsidP="00BC79DB">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BC79DB" w:rsidRPr="00EF5447" w14:paraId="7C7B8679" w14:textId="77777777" w:rsidTr="0076231F">
        <w:trPr>
          <w:trHeight w:val="187"/>
          <w:jc w:val="center"/>
        </w:trPr>
        <w:tc>
          <w:tcPr>
            <w:tcW w:w="3461" w:type="dxa"/>
            <w:shd w:val="clear" w:color="auto" w:fill="auto"/>
            <w:noWrap/>
            <w:vAlign w:val="center"/>
          </w:tcPr>
          <w:p w14:paraId="490055BB" w14:textId="77777777" w:rsidR="00BC79DB" w:rsidRPr="00EF5447" w:rsidRDefault="00BC79DB" w:rsidP="00BC79DB">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sidRPr="00797F41">
              <w:rPr>
                <w:vertAlign w:val="superscript"/>
                <w:lang w:eastAsia="ja-JP"/>
              </w:rPr>
              <w:t>2</w:t>
            </w:r>
          </w:p>
        </w:tc>
        <w:tc>
          <w:tcPr>
            <w:tcW w:w="3514" w:type="dxa"/>
            <w:vAlign w:val="center"/>
          </w:tcPr>
          <w:p w14:paraId="2CE5B5D6" w14:textId="77777777" w:rsidR="00BC79DB" w:rsidRDefault="00BC79DB" w:rsidP="00BC79DB">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037D907D" w14:textId="77777777" w:rsidR="00BC79DB" w:rsidRDefault="00BC79DB" w:rsidP="00BC79DB">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n79A</w:t>
            </w:r>
          </w:p>
          <w:p w14:paraId="031CB24D" w14:textId="77777777" w:rsidR="00BC79DB" w:rsidRDefault="00BC79DB" w:rsidP="00BC79DB">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7EF0F1DC" w14:textId="77777777" w:rsidR="00BC79DB" w:rsidRPr="00EF5447" w:rsidRDefault="00BC79DB" w:rsidP="00BC79DB">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BC79DB" w:rsidRPr="00EF5447" w14:paraId="36F55274" w14:textId="77777777" w:rsidTr="0076231F">
        <w:trPr>
          <w:trHeight w:val="187"/>
          <w:jc w:val="center"/>
        </w:trPr>
        <w:tc>
          <w:tcPr>
            <w:tcW w:w="3461" w:type="dxa"/>
            <w:shd w:val="clear" w:color="auto" w:fill="auto"/>
            <w:noWrap/>
          </w:tcPr>
          <w:p w14:paraId="29E2C2F9" w14:textId="77777777" w:rsidR="00BC79DB" w:rsidRPr="00580F91" w:rsidRDefault="00BC79DB" w:rsidP="00BC79DB">
            <w:pPr>
              <w:pStyle w:val="TAC"/>
              <w:rPr>
                <w:lang w:eastAsia="ja-JP"/>
              </w:rPr>
            </w:pPr>
            <w:r w:rsidRPr="00580F91">
              <w:rPr>
                <w:rFonts w:hint="eastAsia"/>
                <w:lang w:eastAsia="ja-JP"/>
              </w:rPr>
              <w:t>DC_</w:t>
            </w:r>
            <w:r w:rsidRPr="00580F91">
              <w:rPr>
                <w:lang w:eastAsia="ja-JP"/>
              </w:rPr>
              <w:t>3A-21A-42A_n1A</w:t>
            </w:r>
            <w:r w:rsidRPr="00797F41">
              <w:rPr>
                <w:vertAlign w:val="superscript"/>
                <w:lang w:eastAsia="ja-JP"/>
              </w:rPr>
              <w:t>2</w:t>
            </w:r>
          </w:p>
          <w:p w14:paraId="7B5E9D66" w14:textId="77777777" w:rsidR="00BC79DB" w:rsidRPr="00EF5447" w:rsidRDefault="00BC79DB" w:rsidP="00BC79DB">
            <w:pPr>
              <w:pStyle w:val="TAC"/>
              <w:rPr>
                <w:rFonts w:cs="Arial"/>
                <w:kern w:val="2"/>
                <w:szCs w:val="24"/>
                <w:lang w:eastAsia="ja-JP"/>
              </w:rPr>
            </w:pPr>
            <w:r w:rsidRPr="00580F91">
              <w:rPr>
                <w:rFonts w:hint="eastAsia"/>
                <w:lang w:eastAsia="ja-JP"/>
              </w:rPr>
              <w:t>DC_</w:t>
            </w:r>
            <w:r w:rsidRPr="00580F91">
              <w:rPr>
                <w:lang w:eastAsia="ja-JP"/>
              </w:rPr>
              <w:t>3A-21A-42C_n1A</w:t>
            </w:r>
            <w:r w:rsidRPr="00797F41">
              <w:rPr>
                <w:vertAlign w:val="superscript"/>
                <w:lang w:eastAsia="ja-JP"/>
              </w:rPr>
              <w:t>2</w:t>
            </w:r>
          </w:p>
        </w:tc>
        <w:tc>
          <w:tcPr>
            <w:tcW w:w="3514" w:type="dxa"/>
          </w:tcPr>
          <w:p w14:paraId="77C9552D" w14:textId="77777777" w:rsidR="00BC79DB" w:rsidRPr="00580F91" w:rsidRDefault="00BC79DB" w:rsidP="00BC79DB">
            <w:pPr>
              <w:pStyle w:val="TAC"/>
            </w:pPr>
            <w:r w:rsidRPr="00580F91">
              <w:t>DC_3A_n1A</w:t>
            </w:r>
          </w:p>
          <w:p w14:paraId="01D59AC2" w14:textId="77777777" w:rsidR="00BC79DB" w:rsidRPr="00580F91" w:rsidRDefault="00BC79DB" w:rsidP="00BC79DB">
            <w:pPr>
              <w:pStyle w:val="TAC"/>
            </w:pPr>
            <w:r w:rsidRPr="00580F91">
              <w:t>DC_21A_n1A</w:t>
            </w:r>
          </w:p>
          <w:p w14:paraId="7A9EBE3E" w14:textId="77777777" w:rsidR="00BC79DB" w:rsidRPr="00EF5447" w:rsidRDefault="00BC79DB" w:rsidP="00BC79DB">
            <w:pPr>
              <w:pStyle w:val="TAC"/>
              <w:rPr>
                <w:rFonts w:cs="Arial"/>
                <w:szCs w:val="18"/>
              </w:rPr>
            </w:pPr>
            <w:r w:rsidRPr="00580F91">
              <w:rPr>
                <w:rFonts w:hint="eastAsia"/>
                <w:lang w:eastAsia="ja-JP"/>
              </w:rPr>
              <w:t>DC_</w:t>
            </w:r>
            <w:r w:rsidRPr="00580F91">
              <w:rPr>
                <w:lang w:eastAsia="ja-JP"/>
              </w:rPr>
              <w:t>42A_n1A</w:t>
            </w:r>
          </w:p>
        </w:tc>
      </w:tr>
      <w:tr w:rsidR="00BC79DB" w:rsidRPr="00EF5447" w14:paraId="2DE6CD26" w14:textId="77777777" w:rsidTr="0076231F">
        <w:trPr>
          <w:trHeight w:val="187"/>
          <w:jc w:val="center"/>
        </w:trPr>
        <w:tc>
          <w:tcPr>
            <w:tcW w:w="3461" w:type="dxa"/>
            <w:shd w:val="clear" w:color="auto" w:fill="auto"/>
            <w:noWrap/>
          </w:tcPr>
          <w:p w14:paraId="7C68F558" w14:textId="77777777" w:rsidR="00BC79DB" w:rsidRPr="00EF5447" w:rsidRDefault="00BC79DB" w:rsidP="00BC79DB">
            <w:pPr>
              <w:pStyle w:val="TAC"/>
              <w:rPr>
                <w:kern w:val="2"/>
                <w:szCs w:val="24"/>
                <w:lang w:eastAsia="ja-JP"/>
              </w:rPr>
            </w:pPr>
            <w:r w:rsidRPr="00EF5447">
              <w:rPr>
                <w:lang w:eastAsia="ja-JP"/>
              </w:rPr>
              <w:t>DC_3A-21A_n1A-n77A</w:t>
            </w:r>
            <w:r w:rsidRPr="00797F41">
              <w:rPr>
                <w:vertAlign w:val="superscript"/>
                <w:lang w:eastAsia="ja-JP"/>
              </w:rPr>
              <w:t>2</w:t>
            </w:r>
          </w:p>
        </w:tc>
        <w:tc>
          <w:tcPr>
            <w:tcW w:w="3514" w:type="dxa"/>
          </w:tcPr>
          <w:p w14:paraId="61991C90" w14:textId="77777777" w:rsidR="00BC79DB" w:rsidRPr="00EF5447" w:rsidRDefault="00BC79DB" w:rsidP="00BC79DB">
            <w:pPr>
              <w:pStyle w:val="TAC"/>
              <w:rPr>
                <w:lang w:eastAsia="ja-JP"/>
              </w:rPr>
            </w:pPr>
            <w:r w:rsidRPr="00EF5447">
              <w:rPr>
                <w:lang w:eastAsia="ja-JP"/>
              </w:rPr>
              <w:t>DC_3A_n1A</w:t>
            </w:r>
          </w:p>
          <w:p w14:paraId="49E9BA38" w14:textId="77777777" w:rsidR="00BC79DB" w:rsidRPr="00EF5447" w:rsidRDefault="00BC79DB" w:rsidP="00BC79DB">
            <w:pPr>
              <w:pStyle w:val="TAC"/>
              <w:rPr>
                <w:lang w:eastAsia="ja-JP"/>
              </w:rPr>
            </w:pPr>
            <w:r w:rsidRPr="00EF5447">
              <w:rPr>
                <w:lang w:eastAsia="ja-JP"/>
              </w:rPr>
              <w:t>DC_3A_n77A</w:t>
            </w:r>
          </w:p>
          <w:p w14:paraId="2699E47D" w14:textId="77777777" w:rsidR="00BC79DB" w:rsidRPr="00EF5447" w:rsidRDefault="00BC79DB" w:rsidP="00BC79DB">
            <w:pPr>
              <w:pStyle w:val="TAC"/>
              <w:rPr>
                <w:lang w:eastAsia="ja-JP"/>
              </w:rPr>
            </w:pPr>
            <w:r w:rsidRPr="00EF5447">
              <w:rPr>
                <w:lang w:eastAsia="ja-JP"/>
              </w:rPr>
              <w:t>DC_21A_n1A</w:t>
            </w:r>
          </w:p>
          <w:p w14:paraId="78DF69B2" w14:textId="77777777" w:rsidR="00BC79DB" w:rsidRPr="00EF5447" w:rsidRDefault="00BC79DB" w:rsidP="00BC79DB">
            <w:pPr>
              <w:pStyle w:val="TAC"/>
              <w:rPr>
                <w:szCs w:val="18"/>
              </w:rPr>
            </w:pPr>
            <w:r w:rsidRPr="00EF5447">
              <w:rPr>
                <w:lang w:eastAsia="ja-JP"/>
              </w:rPr>
              <w:t>DC_21A_n77A</w:t>
            </w:r>
          </w:p>
        </w:tc>
      </w:tr>
      <w:tr w:rsidR="00BC79DB" w:rsidRPr="00EF5447" w14:paraId="581C9D31" w14:textId="77777777" w:rsidTr="0076231F">
        <w:trPr>
          <w:trHeight w:val="187"/>
          <w:jc w:val="center"/>
        </w:trPr>
        <w:tc>
          <w:tcPr>
            <w:tcW w:w="3461" w:type="dxa"/>
            <w:shd w:val="clear" w:color="auto" w:fill="auto"/>
            <w:noWrap/>
          </w:tcPr>
          <w:p w14:paraId="0A58EB79" w14:textId="77777777" w:rsidR="00BC79DB" w:rsidRPr="00EF5447" w:rsidRDefault="00BC79DB" w:rsidP="00BC79DB">
            <w:pPr>
              <w:pStyle w:val="TAC"/>
              <w:rPr>
                <w:kern w:val="2"/>
                <w:szCs w:val="24"/>
                <w:lang w:eastAsia="ja-JP"/>
              </w:rPr>
            </w:pPr>
            <w:r w:rsidRPr="00EF5447">
              <w:rPr>
                <w:lang w:eastAsia="ja-JP"/>
              </w:rPr>
              <w:t>DC_3A-21A_n1A-n78A</w:t>
            </w:r>
            <w:r w:rsidRPr="00797F41">
              <w:rPr>
                <w:vertAlign w:val="superscript"/>
                <w:lang w:eastAsia="ja-JP"/>
              </w:rPr>
              <w:t>2</w:t>
            </w:r>
          </w:p>
        </w:tc>
        <w:tc>
          <w:tcPr>
            <w:tcW w:w="3514" w:type="dxa"/>
          </w:tcPr>
          <w:p w14:paraId="104E2B12" w14:textId="77777777" w:rsidR="00BC79DB" w:rsidRPr="00EF5447" w:rsidRDefault="00BC79DB" w:rsidP="00BC79DB">
            <w:pPr>
              <w:pStyle w:val="TAC"/>
              <w:rPr>
                <w:lang w:eastAsia="ja-JP"/>
              </w:rPr>
            </w:pPr>
            <w:r w:rsidRPr="00EF5447">
              <w:rPr>
                <w:lang w:eastAsia="ja-JP"/>
              </w:rPr>
              <w:t>DC_3A_n1A</w:t>
            </w:r>
          </w:p>
          <w:p w14:paraId="21D7082A" w14:textId="77777777" w:rsidR="00BC79DB" w:rsidRPr="00EF5447" w:rsidRDefault="00BC79DB" w:rsidP="00BC79DB">
            <w:pPr>
              <w:pStyle w:val="TAC"/>
              <w:rPr>
                <w:lang w:eastAsia="ja-JP"/>
              </w:rPr>
            </w:pPr>
            <w:r w:rsidRPr="00EF5447">
              <w:rPr>
                <w:lang w:eastAsia="ja-JP"/>
              </w:rPr>
              <w:t>DC_3A_n78A</w:t>
            </w:r>
          </w:p>
          <w:p w14:paraId="5160F6B1" w14:textId="77777777" w:rsidR="00BC79DB" w:rsidRPr="00EF5447" w:rsidRDefault="00BC79DB" w:rsidP="00BC79DB">
            <w:pPr>
              <w:pStyle w:val="TAC"/>
              <w:rPr>
                <w:lang w:eastAsia="ja-JP"/>
              </w:rPr>
            </w:pPr>
            <w:r w:rsidRPr="00EF5447">
              <w:rPr>
                <w:lang w:eastAsia="ja-JP"/>
              </w:rPr>
              <w:t>DC_21A_n1A</w:t>
            </w:r>
          </w:p>
          <w:p w14:paraId="0FE4D06D" w14:textId="77777777" w:rsidR="00BC79DB" w:rsidRPr="00EF5447" w:rsidRDefault="00BC79DB" w:rsidP="00BC79DB">
            <w:pPr>
              <w:pStyle w:val="TAC"/>
              <w:rPr>
                <w:szCs w:val="18"/>
              </w:rPr>
            </w:pPr>
            <w:r w:rsidRPr="00EF5447">
              <w:rPr>
                <w:lang w:eastAsia="ja-JP"/>
              </w:rPr>
              <w:t>DC_21A_n78A</w:t>
            </w:r>
          </w:p>
        </w:tc>
      </w:tr>
      <w:tr w:rsidR="00BC79DB" w:rsidRPr="00EF5447" w14:paraId="1F51B3AC" w14:textId="77777777" w:rsidTr="0076231F">
        <w:trPr>
          <w:trHeight w:val="187"/>
          <w:jc w:val="center"/>
        </w:trPr>
        <w:tc>
          <w:tcPr>
            <w:tcW w:w="3461" w:type="dxa"/>
            <w:shd w:val="clear" w:color="auto" w:fill="auto"/>
            <w:noWrap/>
          </w:tcPr>
          <w:p w14:paraId="5CC75876" w14:textId="77777777" w:rsidR="00BC79DB" w:rsidRPr="00EF5447" w:rsidRDefault="00BC79DB" w:rsidP="00BC79DB">
            <w:pPr>
              <w:pStyle w:val="TAC"/>
              <w:rPr>
                <w:kern w:val="2"/>
                <w:szCs w:val="24"/>
                <w:lang w:eastAsia="ja-JP"/>
              </w:rPr>
            </w:pPr>
            <w:r w:rsidRPr="00EF5447">
              <w:rPr>
                <w:lang w:eastAsia="ja-JP"/>
              </w:rPr>
              <w:t>DC_3A-21A_n1A-n79A</w:t>
            </w:r>
            <w:r w:rsidRPr="00797F41">
              <w:rPr>
                <w:vertAlign w:val="superscript"/>
                <w:lang w:eastAsia="ja-JP"/>
              </w:rPr>
              <w:t>2</w:t>
            </w:r>
          </w:p>
        </w:tc>
        <w:tc>
          <w:tcPr>
            <w:tcW w:w="3514" w:type="dxa"/>
          </w:tcPr>
          <w:p w14:paraId="669983C7" w14:textId="77777777" w:rsidR="00BC79DB" w:rsidRPr="00EF5447" w:rsidRDefault="00BC79DB" w:rsidP="00BC79DB">
            <w:pPr>
              <w:pStyle w:val="TAC"/>
              <w:rPr>
                <w:lang w:eastAsia="ja-JP"/>
              </w:rPr>
            </w:pPr>
            <w:r w:rsidRPr="00EF5447">
              <w:rPr>
                <w:lang w:eastAsia="ja-JP"/>
              </w:rPr>
              <w:t>DC_3A_n1A</w:t>
            </w:r>
          </w:p>
          <w:p w14:paraId="2A614C20" w14:textId="77777777" w:rsidR="00BC79DB" w:rsidRPr="00EF5447" w:rsidRDefault="00BC79DB" w:rsidP="00BC79DB">
            <w:pPr>
              <w:pStyle w:val="TAC"/>
              <w:rPr>
                <w:lang w:eastAsia="ja-JP"/>
              </w:rPr>
            </w:pPr>
            <w:r w:rsidRPr="00EF5447">
              <w:rPr>
                <w:lang w:eastAsia="ja-JP"/>
              </w:rPr>
              <w:t>DC_3A_n79A</w:t>
            </w:r>
          </w:p>
          <w:p w14:paraId="71B23180" w14:textId="77777777" w:rsidR="00BC79DB" w:rsidRPr="00EF5447" w:rsidRDefault="00BC79DB" w:rsidP="00BC79DB">
            <w:pPr>
              <w:pStyle w:val="TAC"/>
              <w:rPr>
                <w:lang w:eastAsia="ja-JP"/>
              </w:rPr>
            </w:pPr>
            <w:r w:rsidRPr="00EF5447">
              <w:rPr>
                <w:lang w:eastAsia="ja-JP"/>
              </w:rPr>
              <w:t>DC_21A_n1A</w:t>
            </w:r>
          </w:p>
          <w:p w14:paraId="5C21FF73" w14:textId="77777777" w:rsidR="00BC79DB" w:rsidRPr="00EF5447" w:rsidRDefault="00BC79DB" w:rsidP="00BC79DB">
            <w:pPr>
              <w:pStyle w:val="TAC"/>
              <w:rPr>
                <w:szCs w:val="18"/>
              </w:rPr>
            </w:pPr>
            <w:r w:rsidRPr="00EF5447">
              <w:rPr>
                <w:lang w:eastAsia="ja-JP"/>
              </w:rPr>
              <w:t>DC_21A_n79A</w:t>
            </w:r>
          </w:p>
        </w:tc>
      </w:tr>
      <w:tr w:rsidR="00BC79DB" w:rsidRPr="00EF5447" w14:paraId="53429272" w14:textId="77777777" w:rsidTr="0076231F">
        <w:trPr>
          <w:trHeight w:val="187"/>
          <w:jc w:val="center"/>
        </w:trPr>
        <w:tc>
          <w:tcPr>
            <w:tcW w:w="3461" w:type="dxa"/>
            <w:shd w:val="clear" w:color="auto" w:fill="auto"/>
            <w:noWrap/>
          </w:tcPr>
          <w:p w14:paraId="1C669F9C" w14:textId="77777777" w:rsidR="00BC79DB" w:rsidRPr="00EF5447" w:rsidRDefault="00BC79DB" w:rsidP="00BC79DB">
            <w:pPr>
              <w:pStyle w:val="TAC"/>
            </w:pPr>
            <w:r w:rsidRPr="00EF5447">
              <w:rPr>
                <w:lang w:eastAsia="ja-JP"/>
              </w:rPr>
              <w:t>DC</w:t>
            </w:r>
            <w:r w:rsidRPr="00EF5447">
              <w:t>_</w:t>
            </w:r>
            <w:r w:rsidRPr="00EF5447">
              <w:rPr>
                <w:lang w:eastAsia="ja-JP"/>
              </w:rPr>
              <w:t>3A-21A-42A_n77</w:t>
            </w:r>
            <w:r w:rsidRPr="00EF5447">
              <w:t>A</w:t>
            </w:r>
          </w:p>
          <w:p w14:paraId="2805DA26" w14:textId="77777777" w:rsidR="00BC79DB" w:rsidRPr="00EF5447" w:rsidRDefault="00BC79DB" w:rsidP="00BC79DB">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3A-21A-42A_n77C</w:t>
            </w:r>
          </w:p>
          <w:p w14:paraId="038E994F" w14:textId="77777777" w:rsidR="00BC79DB" w:rsidRPr="00EF5447" w:rsidRDefault="00BC79DB" w:rsidP="00BC79DB">
            <w:pPr>
              <w:pStyle w:val="TAC"/>
            </w:pPr>
            <w:r w:rsidRPr="00EF5447">
              <w:rPr>
                <w:lang w:eastAsia="ja-JP"/>
              </w:rPr>
              <w:t>DC</w:t>
            </w:r>
            <w:r w:rsidRPr="00EF5447">
              <w:t>_</w:t>
            </w:r>
            <w:r w:rsidRPr="00EF5447">
              <w:rPr>
                <w:lang w:eastAsia="ja-JP"/>
              </w:rPr>
              <w:t>3A-21A-42C_n77</w:t>
            </w:r>
            <w:r w:rsidRPr="00EF5447">
              <w:t>A</w:t>
            </w:r>
          </w:p>
          <w:p w14:paraId="109C1357" w14:textId="77777777" w:rsidR="00BC79DB" w:rsidRPr="00EF5447" w:rsidRDefault="00BC79DB" w:rsidP="00BC79DB">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3A-21A-42C_n77C</w:t>
            </w:r>
          </w:p>
          <w:p w14:paraId="4E9EA774" w14:textId="77777777" w:rsidR="00BC79DB" w:rsidRPr="00EF5447" w:rsidRDefault="00BC79DB" w:rsidP="00BC79DB">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3A-21A-42D_n77A</w:t>
            </w:r>
          </w:p>
          <w:p w14:paraId="378AE57B" w14:textId="77777777" w:rsidR="00BC79DB" w:rsidRPr="00EF5447" w:rsidRDefault="00BC79DB" w:rsidP="00BC79DB">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3A-21A-42D_n77C</w:t>
            </w:r>
          </w:p>
        </w:tc>
        <w:tc>
          <w:tcPr>
            <w:tcW w:w="3514" w:type="dxa"/>
          </w:tcPr>
          <w:p w14:paraId="66927F71" w14:textId="77777777" w:rsidR="00BC79DB" w:rsidRPr="00EF5447" w:rsidRDefault="00BC79DB" w:rsidP="00BC79DB">
            <w:pPr>
              <w:pStyle w:val="TAC"/>
            </w:pPr>
            <w:r w:rsidRPr="00EF5447">
              <w:rPr>
                <w:lang w:eastAsia="ja-JP"/>
              </w:rPr>
              <w:t>DC</w:t>
            </w:r>
            <w:r w:rsidRPr="00EF5447">
              <w:t>_</w:t>
            </w:r>
            <w:r w:rsidRPr="00EF5447">
              <w:rPr>
                <w:lang w:eastAsia="ja-JP"/>
              </w:rPr>
              <w:t>3A_n77</w:t>
            </w:r>
            <w:r w:rsidRPr="00EF5447">
              <w:t>A</w:t>
            </w:r>
          </w:p>
          <w:p w14:paraId="1D2FF123" w14:textId="77777777" w:rsidR="00BC79DB" w:rsidRPr="00EF5447" w:rsidRDefault="00BC79DB" w:rsidP="00BC79DB">
            <w:pPr>
              <w:pStyle w:val="TAC"/>
              <w:rPr>
                <w:rFonts w:eastAsia="Malgun Gothic"/>
                <w:lang w:eastAsia="ko-KR"/>
              </w:rPr>
            </w:pPr>
            <w:r w:rsidRPr="00EF5447">
              <w:rPr>
                <w:lang w:eastAsia="ja-JP"/>
              </w:rPr>
              <w:t>DC</w:t>
            </w:r>
            <w:r w:rsidRPr="00EF5447">
              <w:t>_</w:t>
            </w:r>
            <w:r w:rsidRPr="00EF5447">
              <w:rPr>
                <w:lang w:eastAsia="ja-JP"/>
              </w:rPr>
              <w:t>21A_n77</w:t>
            </w:r>
            <w:r w:rsidRPr="00EF5447">
              <w:t>A</w:t>
            </w:r>
          </w:p>
        </w:tc>
      </w:tr>
      <w:tr w:rsidR="00BC79DB" w:rsidRPr="00EF5447" w14:paraId="159ECDC9" w14:textId="77777777" w:rsidTr="0076231F">
        <w:trPr>
          <w:trHeight w:val="187"/>
          <w:jc w:val="center"/>
        </w:trPr>
        <w:tc>
          <w:tcPr>
            <w:tcW w:w="3461" w:type="dxa"/>
            <w:shd w:val="clear" w:color="auto" w:fill="auto"/>
            <w:noWrap/>
          </w:tcPr>
          <w:p w14:paraId="3BF90B3D" w14:textId="77777777" w:rsidR="00BC79DB" w:rsidRPr="00EF5447" w:rsidRDefault="00BC79DB" w:rsidP="00BC79DB">
            <w:pPr>
              <w:pStyle w:val="TAC"/>
            </w:pPr>
            <w:r w:rsidRPr="00EF5447">
              <w:rPr>
                <w:lang w:eastAsia="ja-JP"/>
              </w:rPr>
              <w:t>DC</w:t>
            </w:r>
            <w:r w:rsidRPr="00EF5447">
              <w:t>_</w:t>
            </w:r>
            <w:r w:rsidRPr="00EF5447">
              <w:rPr>
                <w:lang w:eastAsia="ja-JP"/>
              </w:rPr>
              <w:t>3A-21A-42A_n78</w:t>
            </w:r>
            <w:r w:rsidRPr="00EF5447">
              <w:t>A</w:t>
            </w:r>
          </w:p>
          <w:p w14:paraId="5C30E53F" w14:textId="77777777" w:rsidR="00BC79DB" w:rsidRPr="00EF5447" w:rsidRDefault="00BC79DB" w:rsidP="00BC79DB">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3A-21A-42A_n78C</w:t>
            </w:r>
          </w:p>
          <w:p w14:paraId="5AD783AB" w14:textId="77777777" w:rsidR="00BC79DB" w:rsidRPr="00EF5447" w:rsidRDefault="00BC79DB" w:rsidP="00BC79DB">
            <w:pPr>
              <w:pStyle w:val="TAC"/>
            </w:pPr>
            <w:r w:rsidRPr="00EF5447">
              <w:rPr>
                <w:lang w:eastAsia="ja-JP"/>
              </w:rPr>
              <w:t>DC</w:t>
            </w:r>
            <w:r w:rsidRPr="00EF5447">
              <w:t>_</w:t>
            </w:r>
            <w:r w:rsidRPr="00EF5447">
              <w:rPr>
                <w:lang w:eastAsia="ja-JP"/>
              </w:rPr>
              <w:t>3A-21A-42C_n78</w:t>
            </w:r>
            <w:r w:rsidRPr="00EF5447">
              <w:t>A</w:t>
            </w:r>
          </w:p>
          <w:p w14:paraId="18E31289" w14:textId="77777777" w:rsidR="00BC79DB" w:rsidRPr="00EF5447" w:rsidRDefault="00BC79DB" w:rsidP="00BC79DB">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3A-21A-42C_n78C</w:t>
            </w:r>
          </w:p>
          <w:p w14:paraId="5A4ADC52" w14:textId="77777777" w:rsidR="00BC79DB" w:rsidRPr="00EF5447" w:rsidRDefault="00BC79DB" w:rsidP="00BC79DB">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3A-21A-42D_n78A</w:t>
            </w:r>
          </w:p>
          <w:p w14:paraId="04F32BBB" w14:textId="77777777" w:rsidR="00BC79DB" w:rsidRPr="00EF5447" w:rsidRDefault="00BC79DB" w:rsidP="00BC79DB">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3A-21A-42D_n78C</w:t>
            </w:r>
          </w:p>
        </w:tc>
        <w:tc>
          <w:tcPr>
            <w:tcW w:w="3514" w:type="dxa"/>
          </w:tcPr>
          <w:p w14:paraId="7FE154A9" w14:textId="77777777" w:rsidR="00BC79DB" w:rsidRPr="00EF5447" w:rsidRDefault="00BC79DB" w:rsidP="00BC79DB">
            <w:pPr>
              <w:pStyle w:val="TAC"/>
            </w:pPr>
            <w:r w:rsidRPr="00EF5447">
              <w:rPr>
                <w:lang w:eastAsia="ja-JP"/>
              </w:rPr>
              <w:t>DC</w:t>
            </w:r>
            <w:r w:rsidRPr="00EF5447">
              <w:t>_</w:t>
            </w:r>
            <w:r w:rsidRPr="00EF5447">
              <w:rPr>
                <w:lang w:eastAsia="ja-JP"/>
              </w:rPr>
              <w:t>3A_n78</w:t>
            </w:r>
            <w:r w:rsidRPr="00EF5447">
              <w:t>A</w:t>
            </w:r>
          </w:p>
          <w:p w14:paraId="0279CC49" w14:textId="77777777" w:rsidR="00BC79DB" w:rsidRPr="00EF5447" w:rsidRDefault="00BC79DB" w:rsidP="00BC79DB">
            <w:pPr>
              <w:pStyle w:val="TAC"/>
              <w:rPr>
                <w:rFonts w:eastAsia="Malgun Gothic"/>
                <w:lang w:eastAsia="ko-KR"/>
              </w:rPr>
            </w:pPr>
            <w:r w:rsidRPr="00EF5447">
              <w:rPr>
                <w:lang w:eastAsia="ja-JP"/>
              </w:rPr>
              <w:t>DC</w:t>
            </w:r>
            <w:r w:rsidRPr="00EF5447">
              <w:t>_</w:t>
            </w:r>
            <w:r w:rsidRPr="00EF5447">
              <w:rPr>
                <w:lang w:eastAsia="ja-JP"/>
              </w:rPr>
              <w:t>21A_n78</w:t>
            </w:r>
            <w:r w:rsidRPr="00EF5447">
              <w:t>A</w:t>
            </w:r>
          </w:p>
        </w:tc>
      </w:tr>
      <w:tr w:rsidR="00BC79DB" w:rsidRPr="00EF5447" w14:paraId="04F6F038" w14:textId="77777777" w:rsidTr="0076231F">
        <w:trPr>
          <w:trHeight w:val="187"/>
          <w:jc w:val="center"/>
        </w:trPr>
        <w:tc>
          <w:tcPr>
            <w:tcW w:w="3461" w:type="dxa"/>
            <w:shd w:val="clear" w:color="auto" w:fill="auto"/>
            <w:noWrap/>
          </w:tcPr>
          <w:p w14:paraId="08495385" w14:textId="77777777" w:rsidR="00BC79DB" w:rsidRPr="00EF5447" w:rsidRDefault="00BC79DB" w:rsidP="00BC79DB">
            <w:pPr>
              <w:pStyle w:val="TAC"/>
            </w:pPr>
            <w:r w:rsidRPr="00EF5447">
              <w:rPr>
                <w:lang w:eastAsia="ja-JP"/>
              </w:rPr>
              <w:t>DC</w:t>
            </w:r>
            <w:r w:rsidRPr="00EF5447">
              <w:t>_</w:t>
            </w:r>
            <w:r w:rsidRPr="00EF5447">
              <w:rPr>
                <w:lang w:eastAsia="ja-JP"/>
              </w:rPr>
              <w:t>3A-21A-42A_n79</w:t>
            </w:r>
            <w:r w:rsidRPr="00EF5447">
              <w:t>A</w:t>
            </w:r>
          </w:p>
          <w:p w14:paraId="0015C1FA" w14:textId="77777777" w:rsidR="00BC79DB" w:rsidRPr="00EF5447" w:rsidRDefault="00BC79DB" w:rsidP="00BC79DB">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3A-21A-42A_n79C</w:t>
            </w:r>
          </w:p>
          <w:p w14:paraId="5DBF512F" w14:textId="77777777" w:rsidR="00BC79DB" w:rsidRPr="00EF5447" w:rsidRDefault="00BC79DB" w:rsidP="00BC79DB">
            <w:pPr>
              <w:pStyle w:val="TAC"/>
            </w:pPr>
            <w:r w:rsidRPr="00EF5447">
              <w:rPr>
                <w:lang w:eastAsia="ja-JP"/>
              </w:rPr>
              <w:t>DC</w:t>
            </w:r>
            <w:r w:rsidRPr="00EF5447">
              <w:t>_</w:t>
            </w:r>
            <w:r w:rsidRPr="00EF5447">
              <w:rPr>
                <w:lang w:eastAsia="ja-JP"/>
              </w:rPr>
              <w:t>3A-21A-42C_n79</w:t>
            </w:r>
            <w:r w:rsidRPr="00EF5447">
              <w:t>A</w:t>
            </w:r>
          </w:p>
          <w:p w14:paraId="0F9A6F37" w14:textId="77777777" w:rsidR="00BC79DB" w:rsidRPr="00EF5447" w:rsidRDefault="00BC79DB" w:rsidP="00BC79DB">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3A-21A-42C_n79C</w:t>
            </w:r>
          </w:p>
          <w:p w14:paraId="32A94AC0" w14:textId="77777777" w:rsidR="00BC79DB" w:rsidRPr="00EF5447" w:rsidRDefault="00BC79DB" w:rsidP="00BC79DB">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3A-21A-42D_n79A</w:t>
            </w:r>
          </w:p>
          <w:p w14:paraId="23A58350" w14:textId="77777777" w:rsidR="00BC79DB" w:rsidRPr="00EF5447" w:rsidRDefault="00BC79DB" w:rsidP="00BC79DB">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3A-21A-42D_n79C</w:t>
            </w:r>
          </w:p>
        </w:tc>
        <w:tc>
          <w:tcPr>
            <w:tcW w:w="3514" w:type="dxa"/>
          </w:tcPr>
          <w:p w14:paraId="1FAB6C8E" w14:textId="77777777" w:rsidR="00BC79DB" w:rsidRPr="00EF5447" w:rsidRDefault="00BC79DB" w:rsidP="00BC79DB">
            <w:pPr>
              <w:pStyle w:val="TAC"/>
            </w:pPr>
            <w:r w:rsidRPr="00EF5447">
              <w:rPr>
                <w:lang w:eastAsia="ja-JP"/>
              </w:rPr>
              <w:t>DC</w:t>
            </w:r>
            <w:r w:rsidRPr="00EF5447">
              <w:t>_</w:t>
            </w:r>
            <w:r w:rsidRPr="00EF5447">
              <w:rPr>
                <w:lang w:eastAsia="ja-JP"/>
              </w:rPr>
              <w:t>3A_n79</w:t>
            </w:r>
            <w:r w:rsidRPr="00EF5447">
              <w:t>A</w:t>
            </w:r>
          </w:p>
          <w:p w14:paraId="0E704AEC" w14:textId="77777777" w:rsidR="00BC79DB" w:rsidRPr="00EF5447" w:rsidRDefault="00BC79DB" w:rsidP="00BC79DB">
            <w:pPr>
              <w:pStyle w:val="TAC"/>
              <w:rPr>
                <w:rFonts w:eastAsia="Malgun Gothic"/>
                <w:lang w:eastAsia="ko-KR"/>
              </w:rPr>
            </w:pPr>
            <w:r w:rsidRPr="00EF5447">
              <w:rPr>
                <w:lang w:eastAsia="ja-JP"/>
              </w:rPr>
              <w:t>DC</w:t>
            </w:r>
            <w:r w:rsidRPr="00EF5447">
              <w:t>_</w:t>
            </w:r>
            <w:r w:rsidRPr="00EF5447">
              <w:rPr>
                <w:lang w:eastAsia="ja-JP"/>
              </w:rPr>
              <w:t>21A_n79</w:t>
            </w:r>
            <w:r w:rsidRPr="00EF5447">
              <w:t>A</w:t>
            </w:r>
          </w:p>
        </w:tc>
      </w:tr>
      <w:tr w:rsidR="00BC79DB" w:rsidRPr="00EF5447" w14:paraId="755CA256" w14:textId="77777777" w:rsidTr="0076231F">
        <w:trPr>
          <w:trHeight w:val="187"/>
          <w:jc w:val="center"/>
        </w:trPr>
        <w:tc>
          <w:tcPr>
            <w:tcW w:w="3461" w:type="dxa"/>
            <w:shd w:val="clear" w:color="auto" w:fill="auto"/>
            <w:noWrap/>
          </w:tcPr>
          <w:p w14:paraId="106A3577" w14:textId="77777777" w:rsidR="00BC79DB" w:rsidRPr="00EF5447" w:rsidRDefault="00BC79DB" w:rsidP="00BC79DB">
            <w:pPr>
              <w:pStyle w:val="TAC"/>
              <w:rPr>
                <w:lang w:eastAsia="ja-JP"/>
              </w:rPr>
            </w:pPr>
            <w:r w:rsidRPr="00EF5447">
              <w:rPr>
                <w:rFonts w:cs="Arial"/>
                <w:lang w:eastAsia="ko-KR"/>
              </w:rPr>
              <w:t>DC_3A-21A_n77A-n79A</w:t>
            </w:r>
          </w:p>
        </w:tc>
        <w:tc>
          <w:tcPr>
            <w:tcW w:w="3514" w:type="dxa"/>
          </w:tcPr>
          <w:p w14:paraId="5591D4A5" w14:textId="77777777" w:rsidR="00BC79DB" w:rsidRPr="00EF5447" w:rsidRDefault="00BC79DB" w:rsidP="00BC79DB">
            <w:pPr>
              <w:pStyle w:val="TAC"/>
              <w:rPr>
                <w:lang w:eastAsia="ko-KR"/>
              </w:rPr>
            </w:pPr>
            <w:r w:rsidRPr="00EF5447">
              <w:rPr>
                <w:lang w:eastAsia="ko-KR"/>
              </w:rPr>
              <w:t>DC_3A_n77A</w:t>
            </w:r>
          </w:p>
          <w:p w14:paraId="5697A38B" w14:textId="77777777" w:rsidR="00BC79DB" w:rsidRPr="00EF5447" w:rsidRDefault="00BC79DB" w:rsidP="00BC79DB">
            <w:pPr>
              <w:pStyle w:val="TAC"/>
              <w:rPr>
                <w:lang w:eastAsia="ko-KR"/>
              </w:rPr>
            </w:pPr>
            <w:r w:rsidRPr="00EF5447">
              <w:rPr>
                <w:lang w:eastAsia="ko-KR"/>
              </w:rPr>
              <w:t>DC_3A_n79A</w:t>
            </w:r>
          </w:p>
          <w:p w14:paraId="1269F107" w14:textId="77777777" w:rsidR="00BC79DB" w:rsidRPr="00EF5447" w:rsidRDefault="00BC79DB" w:rsidP="00BC79DB">
            <w:pPr>
              <w:pStyle w:val="TAC"/>
              <w:rPr>
                <w:lang w:eastAsia="ko-KR"/>
              </w:rPr>
            </w:pPr>
            <w:r w:rsidRPr="00EF5447">
              <w:rPr>
                <w:lang w:eastAsia="ko-KR"/>
              </w:rPr>
              <w:t>DC_21A_n77A</w:t>
            </w:r>
          </w:p>
          <w:p w14:paraId="055051BE" w14:textId="77777777" w:rsidR="00BC79DB" w:rsidRPr="00EF5447" w:rsidRDefault="00BC79DB" w:rsidP="00BC79DB">
            <w:pPr>
              <w:pStyle w:val="TAC"/>
              <w:rPr>
                <w:lang w:eastAsia="ja-JP"/>
              </w:rPr>
            </w:pPr>
            <w:r w:rsidRPr="00EF5447">
              <w:rPr>
                <w:lang w:eastAsia="ko-KR"/>
              </w:rPr>
              <w:t>DC_21A_n79A</w:t>
            </w:r>
          </w:p>
        </w:tc>
      </w:tr>
      <w:tr w:rsidR="00BC79DB" w:rsidRPr="00EF5447" w14:paraId="5CF2FF2D" w14:textId="77777777" w:rsidTr="0076231F">
        <w:trPr>
          <w:trHeight w:val="187"/>
          <w:jc w:val="center"/>
        </w:trPr>
        <w:tc>
          <w:tcPr>
            <w:tcW w:w="3461" w:type="dxa"/>
            <w:shd w:val="clear" w:color="auto" w:fill="auto"/>
            <w:noWrap/>
          </w:tcPr>
          <w:p w14:paraId="7DCCC5E8" w14:textId="77777777" w:rsidR="00BC79DB" w:rsidRPr="00EF5447" w:rsidRDefault="00BC79DB" w:rsidP="00BC79DB">
            <w:pPr>
              <w:pStyle w:val="TAC"/>
              <w:rPr>
                <w:lang w:eastAsia="ja-JP"/>
              </w:rPr>
            </w:pPr>
            <w:r w:rsidRPr="00EF5447">
              <w:rPr>
                <w:rFonts w:cs="Arial"/>
                <w:lang w:eastAsia="ko-KR"/>
              </w:rPr>
              <w:t>DC_3A-21A_n78A-n79A</w:t>
            </w:r>
          </w:p>
        </w:tc>
        <w:tc>
          <w:tcPr>
            <w:tcW w:w="3514" w:type="dxa"/>
          </w:tcPr>
          <w:p w14:paraId="33D16179" w14:textId="77777777" w:rsidR="00BC79DB" w:rsidRPr="00EF5447" w:rsidRDefault="00BC79DB" w:rsidP="00BC79DB">
            <w:pPr>
              <w:pStyle w:val="TAC"/>
              <w:rPr>
                <w:lang w:eastAsia="ko-KR"/>
              </w:rPr>
            </w:pPr>
            <w:r w:rsidRPr="00EF5447">
              <w:rPr>
                <w:lang w:eastAsia="ko-KR"/>
              </w:rPr>
              <w:t>DC_3A_n78A</w:t>
            </w:r>
          </w:p>
          <w:p w14:paraId="0295331B" w14:textId="77777777" w:rsidR="00BC79DB" w:rsidRPr="00EF5447" w:rsidRDefault="00BC79DB" w:rsidP="00BC79DB">
            <w:pPr>
              <w:pStyle w:val="TAC"/>
              <w:rPr>
                <w:lang w:eastAsia="ko-KR"/>
              </w:rPr>
            </w:pPr>
            <w:r w:rsidRPr="00EF5447">
              <w:rPr>
                <w:lang w:eastAsia="ko-KR"/>
              </w:rPr>
              <w:t>DC_3A_n79A</w:t>
            </w:r>
          </w:p>
          <w:p w14:paraId="30D6459C" w14:textId="77777777" w:rsidR="00BC79DB" w:rsidRPr="00EF5447" w:rsidRDefault="00BC79DB" w:rsidP="00BC79DB">
            <w:pPr>
              <w:pStyle w:val="TAC"/>
              <w:rPr>
                <w:lang w:eastAsia="ko-KR"/>
              </w:rPr>
            </w:pPr>
            <w:r w:rsidRPr="00EF5447">
              <w:rPr>
                <w:lang w:eastAsia="ko-KR"/>
              </w:rPr>
              <w:t>DC_21A_n78A</w:t>
            </w:r>
          </w:p>
          <w:p w14:paraId="2739515C" w14:textId="77777777" w:rsidR="00BC79DB" w:rsidRPr="00EF5447" w:rsidRDefault="00BC79DB" w:rsidP="00BC79DB">
            <w:pPr>
              <w:pStyle w:val="TAC"/>
              <w:rPr>
                <w:lang w:eastAsia="ja-JP"/>
              </w:rPr>
            </w:pPr>
            <w:r w:rsidRPr="00EF5447">
              <w:rPr>
                <w:lang w:eastAsia="ko-KR"/>
              </w:rPr>
              <w:t>DC_21A_n79A</w:t>
            </w:r>
          </w:p>
        </w:tc>
      </w:tr>
      <w:tr w:rsidR="00BC79DB" w:rsidRPr="00EF5447" w14:paraId="66ACA5AA" w14:textId="77777777" w:rsidTr="0076231F">
        <w:trPr>
          <w:trHeight w:val="187"/>
          <w:jc w:val="center"/>
        </w:trPr>
        <w:tc>
          <w:tcPr>
            <w:tcW w:w="3461" w:type="dxa"/>
            <w:shd w:val="clear" w:color="auto" w:fill="auto"/>
            <w:noWrap/>
          </w:tcPr>
          <w:p w14:paraId="7134497F" w14:textId="77777777" w:rsidR="00BC79DB" w:rsidRPr="00EF5447" w:rsidRDefault="00BC79DB" w:rsidP="00BC79DB">
            <w:pPr>
              <w:pStyle w:val="TAC"/>
              <w:rPr>
                <w:lang w:eastAsia="ko-KR"/>
              </w:rPr>
            </w:pPr>
            <w:r w:rsidRPr="00EF5447">
              <w:rPr>
                <w:lang w:eastAsia="ja-JP"/>
              </w:rPr>
              <w:t>DC_3A-28A_n1A-n40A</w:t>
            </w:r>
          </w:p>
        </w:tc>
        <w:tc>
          <w:tcPr>
            <w:tcW w:w="3514" w:type="dxa"/>
          </w:tcPr>
          <w:p w14:paraId="7DF47968" w14:textId="77777777" w:rsidR="00BC79DB" w:rsidRPr="00EF5447" w:rsidRDefault="00BC79DB" w:rsidP="00BC79DB">
            <w:pPr>
              <w:pStyle w:val="TAC"/>
              <w:rPr>
                <w:lang w:eastAsia="ja-JP"/>
              </w:rPr>
            </w:pPr>
            <w:r w:rsidRPr="00EF5447">
              <w:rPr>
                <w:lang w:eastAsia="ja-JP"/>
              </w:rPr>
              <w:t>DC_3A_n1A</w:t>
            </w:r>
          </w:p>
          <w:p w14:paraId="26E276C1" w14:textId="77777777" w:rsidR="00BC79DB" w:rsidRPr="00EF5447" w:rsidRDefault="00BC79DB" w:rsidP="00BC79DB">
            <w:pPr>
              <w:pStyle w:val="TAC"/>
              <w:rPr>
                <w:lang w:eastAsia="ja-JP"/>
              </w:rPr>
            </w:pPr>
            <w:r w:rsidRPr="00EF5447">
              <w:rPr>
                <w:lang w:eastAsia="ja-JP"/>
              </w:rPr>
              <w:t>DC_3A_n40A</w:t>
            </w:r>
          </w:p>
          <w:p w14:paraId="58F29A36" w14:textId="77777777" w:rsidR="00BC79DB" w:rsidRPr="00EF5447" w:rsidRDefault="00BC79DB" w:rsidP="00BC79DB">
            <w:pPr>
              <w:pStyle w:val="TAC"/>
              <w:rPr>
                <w:lang w:eastAsia="ja-JP"/>
              </w:rPr>
            </w:pPr>
            <w:r w:rsidRPr="00EF5447">
              <w:rPr>
                <w:lang w:eastAsia="ja-JP"/>
              </w:rPr>
              <w:t>DC_28A_n1A</w:t>
            </w:r>
          </w:p>
          <w:p w14:paraId="6E12EA1F" w14:textId="77777777" w:rsidR="00BC79DB" w:rsidRPr="00EF5447" w:rsidRDefault="00BC79DB" w:rsidP="00BC79DB">
            <w:pPr>
              <w:pStyle w:val="TAC"/>
              <w:rPr>
                <w:lang w:eastAsia="ko-KR"/>
              </w:rPr>
            </w:pPr>
            <w:r w:rsidRPr="00EF5447">
              <w:rPr>
                <w:lang w:eastAsia="ja-JP"/>
              </w:rPr>
              <w:t>DC_28A_n40A</w:t>
            </w:r>
          </w:p>
        </w:tc>
      </w:tr>
      <w:tr w:rsidR="00BC79DB" w:rsidRPr="00EF5447" w14:paraId="74955DF2" w14:textId="77777777" w:rsidTr="0076231F">
        <w:trPr>
          <w:trHeight w:val="187"/>
          <w:jc w:val="center"/>
        </w:trPr>
        <w:tc>
          <w:tcPr>
            <w:tcW w:w="3461" w:type="dxa"/>
            <w:shd w:val="clear" w:color="auto" w:fill="auto"/>
            <w:noWrap/>
            <w:vAlign w:val="center"/>
          </w:tcPr>
          <w:p w14:paraId="085C5516" w14:textId="77777777" w:rsidR="00BC79DB" w:rsidRPr="00EF5447" w:rsidRDefault="00BC79DB" w:rsidP="00BC79DB">
            <w:pPr>
              <w:pStyle w:val="TAC"/>
              <w:rPr>
                <w:lang w:eastAsia="ja-JP"/>
              </w:rPr>
            </w:pPr>
            <w:r>
              <w:rPr>
                <w:rFonts w:cs="Arial"/>
                <w:szCs w:val="18"/>
              </w:rPr>
              <w:t>DC_3A-28</w:t>
            </w:r>
            <w:r w:rsidRPr="00E85A14">
              <w:rPr>
                <w:rFonts w:cs="Arial"/>
                <w:szCs w:val="18"/>
              </w:rPr>
              <w:t>A_n</w:t>
            </w:r>
            <w:r>
              <w:rPr>
                <w:rFonts w:cs="Arial"/>
                <w:szCs w:val="18"/>
              </w:rPr>
              <w:t>1</w:t>
            </w:r>
            <w:r w:rsidRPr="00E85A14">
              <w:rPr>
                <w:rFonts w:cs="Arial"/>
                <w:szCs w:val="18"/>
              </w:rPr>
              <w:t>A-n78A</w:t>
            </w:r>
            <w:r>
              <w:rPr>
                <w:noProof/>
                <w:vertAlign w:val="superscript"/>
                <w:lang w:eastAsia="zh-CN"/>
              </w:rPr>
              <w:t>2</w:t>
            </w:r>
          </w:p>
        </w:tc>
        <w:tc>
          <w:tcPr>
            <w:tcW w:w="3514" w:type="dxa"/>
            <w:vAlign w:val="center"/>
          </w:tcPr>
          <w:p w14:paraId="5938D6CD" w14:textId="77777777" w:rsidR="00BC79DB" w:rsidRPr="00EF5447" w:rsidRDefault="00BC79DB" w:rsidP="00BC79DB">
            <w:pPr>
              <w:pStyle w:val="TAC"/>
              <w:rPr>
                <w:lang w:eastAsia="ja-JP"/>
              </w:rPr>
            </w:pPr>
            <w:r>
              <w:rPr>
                <w:rFonts w:cs="Arial"/>
                <w:szCs w:val="18"/>
              </w:rPr>
              <w:t>DC_3</w:t>
            </w:r>
            <w:r w:rsidRPr="00A3379E">
              <w:rPr>
                <w:rFonts w:cs="Arial"/>
                <w:szCs w:val="18"/>
              </w:rPr>
              <w:t>A_n1A</w:t>
            </w:r>
            <w:r>
              <w:rPr>
                <w:rFonts w:cs="Arial"/>
                <w:szCs w:val="18"/>
              </w:rPr>
              <w:br/>
            </w:r>
            <w:r w:rsidRPr="00A3379E">
              <w:rPr>
                <w:rFonts w:cs="Arial"/>
                <w:szCs w:val="18"/>
              </w:rPr>
              <w:t>DC_28A_n1A</w:t>
            </w:r>
            <w:r>
              <w:rPr>
                <w:rFonts w:cs="Arial"/>
                <w:szCs w:val="18"/>
              </w:rPr>
              <w:br/>
              <w:t>DC_3</w:t>
            </w:r>
            <w:r w:rsidRPr="00A3379E">
              <w:rPr>
                <w:rFonts w:cs="Arial"/>
                <w:szCs w:val="18"/>
              </w:rPr>
              <w:t>A_n78A</w:t>
            </w:r>
            <w:r>
              <w:rPr>
                <w:rFonts w:cs="Arial"/>
                <w:szCs w:val="18"/>
              </w:rPr>
              <w:br/>
            </w:r>
            <w:r w:rsidRPr="00A3379E">
              <w:rPr>
                <w:rFonts w:cs="Arial"/>
                <w:szCs w:val="18"/>
              </w:rPr>
              <w:t>DC_28A_n78A</w:t>
            </w:r>
          </w:p>
        </w:tc>
      </w:tr>
      <w:tr w:rsidR="00BC79DB" w14:paraId="0E075212" w14:textId="77777777" w:rsidTr="0076231F">
        <w:trPr>
          <w:trHeight w:val="187"/>
          <w:jc w:val="center"/>
        </w:trPr>
        <w:tc>
          <w:tcPr>
            <w:tcW w:w="3461" w:type="dxa"/>
            <w:shd w:val="clear" w:color="auto" w:fill="auto"/>
            <w:noWrap/>
            <w:vAlign w:val="center"/>
          </w:tcPr>
          <w:p w14:paraId="21420733" w14:textId="77777777" w:rsidR="00BC79DB" w:rsidRDefault="00BC79DB" w:rsidP="00BC79DB">
            <w:pPr>
              <w:pStyle w:val="TAC"/>
              <w:rPr>
                <w:rFonts w:cs="Arial"/>
                <w:szCs w:val="18"/>
              </w:rPr>
            </w:pPr>
            <w:r>
              <w:br w:type="page"/>
            </w:r>
            <w:r w:rsidRPr="0001481B">
              <w:rPr>
                <w:rFonts w:eastAsia="Malgun Gothic" w:cs="Arial"/>
                <w:szCs w:val="18"/>
              </w:rPr>
              <w:t>DC_3A</w:t>
            </w:r>
            <w:r>
              <w:rPr>
                <w:rFonts w:eastAsia="Malgun Gothic" w:cs="Arial"/>
                <w:szCs w:val="18"/>
              </w:rPr>
              <w:t>-28</w:t>
            </w:r>
            <w:r w:rsidRPr="0001481B">
              <w:rPr>
                <w:rFonts w:eastAsia="Malgun Gothic" w:cs="Arial"/>
                <w:szCs w:val="18"/>
              </w:rPr>
              <w:t>A_n3A-n78A</w:t>
            </w:r>
            <w:r>
              <w:rPr>
                <w:noProof/>
                <w:vertAlign w:val="superscript"/>
                <w:lang w:eastAsia="zh-CN"/>
              </w:rPr>
              <w:t>2</w:t>
            </w:r>
          </w:p>
        </w:tc>
        <w:tc>
          <w:tcPr>
            <w:tcW w:w="3514" w:type="dxa"/>
            <w:vAlign w:val="center"/>
          </w:tcPr>
          <w:p w14:paraId="7D1AF3C9" w14:textId="77777777" w:rsidR="00BC79DB" w:rsidRDefault="00BC79DB" w:rsidP="00BC79DB">
            <w:pPr>
              <w:pStyle w:val="TAC"/>
              <w:rPr>
                <w:rFonts w:cs="Arial"/>
                <w:szCs w:val="18"/>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w:t>
            </w:r>
            <w:r>
              <w:rPr>
                <w:rFonts w:cs="Arial"/>
                <w:szCs w:val="18"/>
              </w:rPr>
              <w:t>28</w:t>
            </w:r>
            <w:r w:rsidRPr="0001481B">
              <w:rPr>
                <w:rFonts w:cs="Arial"/>
                <w:szCs w:val="18"/>
              </w:rPr>
              <w:t>A_n3A</w:t>
            </w:r>
            <w:r>
              <w:rPr>
                <w:rFonts w:cs="Arial"/>
                <w:szCs w:val="18"/>
              </w:rPr>
              <w:br/>
            </w:r>
            <w:r w:rsidRPr="0001481B">
              <w:rPr>
                <w:rFonts w:cs="Arial"/>
                <w:szCs w:val="18"/>
              </w:rPr>
              <w:t>DC_3A_n78A</w:t>
            </w:r>
            <w:r>
              <w:rPr>
                <w:rFonts w:cs="Arial"/>
                <w:szCs w:val="18"/>
              </w:rPr>
              <w:br/>
            </w:r>
            <w:r w:rsidRPr="0001481B">
              <w:rPr>
                <w:rFonts w:cs="Arial"/>
                <w:szCs w:val="18"/>
              </w:rPr>
              <w:t>DC_</w:t>
            </w:r>
            <w:r>
              <w:rPr>
                <w:rFonts w:cs="Arial"/>
                <w:szCs w:val="18"/>
              </w:rPr>
              <w:t>28</w:t>
            </w:r>
            <w:r w:rsidRPr="0001481B">
              <w:rPr>
                <w:rFonts w:cs="Arial"/>
                <w:szCs w:val="18"/>
              </w:rPr>
              <w:t>A_n78A</w:t>
            </w:r>
          </w:p>
        </w:tc>
      </w:tr>
      <w:tr w:rsidR="00BC79DB" w:rsidRPr="00EF5447" w14:paraId="2F640638" w14:textId="77777777" w:rsidTr="0076231F">
        <w:trPr>
          <w:trHeight w:val="187"/>
          <w:jc w:val="center"/>
        </w:trPr>
        <w:tc>
          <w:tcPr>
            <w:tcW w:w="3461" w:type="dxa"/>
            <w:shd w:val="clear" w:color="auto" w:fill="auto"/>
            <w:noWrap/>
          </w:tcPr>
          <w:p w14:paraId="49E42D51" w14:textId="77777777" w:rsidR="00BC79DB" w:rsidRPr="00EF5447" w:rsidRDefault="00BC79DB" w:rsidP="00BC79DB">
            <w:pPr>
              <w:pStyle w:val="TAC"/>
              <w:rPr>
                <w:lang w:eastAsia="zh-CN"/>
              </w:rPr>
            </w:pPr>
            <w:r w:rsidRPr="00EF5447">
              <w:rPr>
                <w:lang w:eastAsia="zh-CN"/>
              </w:rPr>
              <w:t>DC_3A-28A_n5A-n78A</w:t>
            </w:r>
            <w:r w:rsidRPr="00E062F1">
              <w:rPr>
                <w:vertAlign w:val="superscript"/>
                <w:lang w:eastAsia="fi-FI"/>
              </w:rPr>
              <w:t>2</w:t>
            </w:r>
          </w:p>
          <w:p w14:paraId="51AB5FC8" w14:textId="77777777" w:rsidR="00BC79DB" w:rsidRPr="00EF5447" w:rsidRDefault="00BC79DB" w:rsidP="00BC79DB">
            <w:pPr>
              <w:pStyle w:val="TAC"/>
              <w:rPr>
                <w:lang w:eastAsia="ko-KR"/>
              </w:rPr>
            </w:pPr>
            <w:r w:rsidRPr="00EF5447">
              <w:rPr>
                <w:lang w:eastAsia="zh-CN"/>
              </w:rPr>
              <w:t>DC_3C-28A_n5A-n78A</w:t>
            </w:r>
            <w:r w:rsidRPr="00E062F1">
              <w:rPr>
                <w:vertAlign w:val="superscript"/>
                <w:lang w:eastAsia="fi-FI"/>
              </w:rPr>
              <w:t>2</w:t>
            </w:r>
          </w:p>
        </w:tc>
        <w:tc>
          <w:tcPr>
            <w:tcW w:w="3514" w:type="dxa"/>
          </w:tcPr>
          <w:p w14:paraId="36864FF4" w14:textId="77777777" w:rsidR="00BC79DB" w:rsidRPr="00EF5447" w:rsidRDefault="00BC79DB" w:rsidP="00BC79DB">
            <w:pPr>
              <w:pStyle w:val="TAC"/>
              <w:rPr>
                <w:lang w:eastAsia="zh-CN"/>
              </w:rPr>
            </w:pPr>
            <w:r w:rsidRPr="00EF5447">
              <w:rPr>
                <w:lang w:eastAsia="zh-CN"/>
              </w:rPr>
              <w:t>DC_3A_n5A</w:t>
            </w:r>
          </w:p>
          <w:p w14:paraId="59B60461" w14:textId="77777777" w:rsidR="00BC79DB" w:rsidRPr="00EF5447" w:rsidRDefault="00BC79DB" w:rsidP="00BC79DB">
            <w:pPr>
              <w:pStyle w:val="TAC"/>
              <w:rPr>
                <w:lang w:eastAsia="zh-CN"/>
              </w:rPr>
            </w:pPr>
            <w:r w:rsidRPr="00EF5447">
              <w:rPr>
                <w:lang w:eastAsia="zh-CN"/>
              </w:rPr>
              <w:t>DC_3C_n5A</w:t>
            </w:r>
          </w:p>
          <w:p w14:paraId="36D2D4AE" w14:textId="77777777" w:rsidR="00BC79DB" w:rsidRPr="00EF5447" w:rsidRDefault="00BC79DB" w:rsidP="00BC79DB">
            <w:pPr>
              <w:pStyle w:val="TAC"/>
              <w:rPr>
                <w:lang w:eastAsia="zh-CN"/>
              </w:rPr>
            </w:pPr>
            <w:r w:rsidRPr="00EF5447">
              <w:rPr>
                <w:lang w:eastAsia="zh-CN"/>
              </w:rPr>
              <w:t>DC_3A_n78A</w:t>
            </w:r>
          </w:p>
          <w:p w14:paraId="5135F013" w14:textId="77777777" w:rsidR="00BC79DB" w:rsidRPr="00EF5447" w:rsidRDefault="00BC79DB" w:rsidP="00BC79DB">
            <w:pPr>
              <w:pStyle w:val="TAC"/>
              <w:rPr>
                <w:lang w:eastAsia="zh-CN"/>
              </w:rPr>
            </w:pPr>
            <w:r w:rsidRPr="00EF5447">
              <w:rPr>
                <w:lang w:eastAsia="zh-CN"/>
              </w:rPr>
              <w:t>DC_3C_n78A</w:t>
            </w:r>
          </w:p>
          <w:p w14:paraId="1D47F314" w14:textId="77777777" w:rsidR="00BC79DB" w:rsidRPr="00EF5447" w:rsidRDefault="00BC79DB" w:rsidP="00BC79DB">
            <w:pPr>
              <w:pStyle w:val="TAC"/>
              <w:rPr>
                <w:lang w:eastAsia="zh-CN"/>
              </w:rPr>
            </w:pPr>
            <w:r w:rsidRPr="00EF5447">
              <w:rPr>
                <w:lang w:eastAsia="zh-CN"/>
              </w:rPr>
              <w:t>DC_28A_n5A</w:t>
            </w:r>
          </w:p>
          <w:p w14:paraId="6C450880" w14:textId="77777777" w:rsidR="00BC79DB" w:rsidRPr="00EF5447" w:rsidRDefault="00BC79DB" w:rsidP="00BC79DB">
            <w:pPr>
              <w:pStyle w:val="TAC"/>
              <w:rPr>
                <w:lang w:eastAsia="ko-KR"/>
              </w:rPr>
            </w:pPr>
            <w:r w:rsidRPr="00EF5447">
              <w:rPr>
                <w:lang w:eastAsia="zh-CN"/>
              </w:rPr>
              <w:t>DC_28A_n78A</w:t>
            </w:r>
          </w:p>
        </w:tc>
      </w:tr>
      <w:tr w:rsidR="00BC79DB" w:rsidRPr="00EF5447" w14:paraId="47C69B1D" w14:textId="77777777" w:rsidTr="0076231F">
        <w:trPr>
          <w:trHeight w:val="187"/>
          <w:jc w:val="center"/>
        </w:trPr>
        <w:tc>
          <w:tcPr>
            <w:tcW w:w="3461" w:type="dxa"/>
            <w:shd w:val="clear" w:color="auto" w:fill="auto"/>
            <w:noWrap/>
          </w:tcPr>
          <w:p w14:paraId="2B4F6597" w14:textId="77777777" w:rsidR="00BC79DB" w:rsidRPr="00EF5447" w:rsidRDefault="00BC79DB" w:rsidP="00BC79DB">
            <w:pPr>
              <w:pStyle w:val="TAC"/>
              <w:rPr>
                <w:rFonts w:eastAsia="Malgun Gothic" w:cs="Arial"/>
                <w:szCs w:val="16"/>
                <w:lang w:eastAsia="ko-KR"/>
              </w:rPr>
            </w:pPr>
            <w:r w:rsidRPr="00EF5447">
              <w:rPr>
                <w:rFonts w:eastAsia="Malgun Gothic" w:cs="Arial"/>
                <w:szCs w:val="16"/>
                <w:lang w:eastAsia="ko-KR"/>
              </w:rPr>
              <w:t>DC_3A-28A_n7A-n78A</w:t>
            </w:r>
          </w:p>
          <w:p w14:paraId="1FF92421" w14:textId="77777777" w:rsidR="00BC79DB" w:rsidRPr="00EF5447" w:rsidRDefault="00BC79DB" w:rsidP="00BC79DB">
            <w:pPr>
              <w:pStyle w:val="TAC"/>
              <w:rPr>
                <w:lang w:eastAsia="zh-CN"/>
              </w:rPr>
            </w:pPr>
            <w:r w:rsidRPr="00EF5447">
              <w:rPr>
                <w:rFonts w:eastAsia="Malgun Gothic" w:cs="Arial"/>
                <w:szCs w:val="16"/>
                <w:lang w:eastAsia="ko-KR"/>
              </w:rPr>
              <w:t>DC_3A-3A-28A_n7A-n78A</w:t>
            </w:r>
          </w:p>
        </w:tc>
        <w:tc>
          <w:tcPr>
            <w:tcW w:w="3514" w:type="dxa"/>
          </w:tcPr>
          <w:p w14:paraId="33EBCA66" w14:textId="77777777" w:rsidR="00BC79DB" w:rsidRPr="00EF5447" w:rsidRDefault="00BC79DB" w:rsidP="00BC79DB">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77C07EAC" w14:textId="77777777" w:rsidR="00BC79DB" w:rsidRPr="00EF5447" w:rsidRDefault="00BC79DB" w:rsidP="00BC79DB">
            <w:pPr>
              <w:pStyle w:val="TAC"/>
              <w:rPr>
                <w:rFonts w:cs="Arial"/>
                <w:szCs w:val="16"/>
                <w:lang w:eastAsia="zh-CN"/>
              </w:rPr>
            </w:pPr>
            <w:r w:rsidRPr="00EF5447">
              <w:rPr>
                <w:rFonts w:cs="Arial"/>
                <w:szCs w:val="16"/>
                <w:lang w:eastAsia="zh-CN"/>
              </w:rPr>
              <w:t>DC_28A_n7A</w:t>
            </w:r>
          </w:p>
          <w:p w14:paraId="2EC88199" w14:textId="77777777" w:rsidR="00BC79DB" w:rsidRPr="00EF5447" w:rsidRDefault="00BC79DB" w:rsidP="00BC79DB">
            <w:pPr>
              <w:pStyle w:val="TAC"/>
              <w:rPr>
                <w:rFonts w:cs="Arial"/>
                <w:szCs w:val="16"/>
                <w:lang w:eastAsia="zh-CN"/>
              </w:rPr>
            </w:pPr>
            <w:r w:rsidRPr="00EF5447">
              <w:rPr>
                <w:rFonts w:cs="Arial"/>
                <w:szCs w:val="16"/>
                <w:lang w:eastAsia="zh-CN"/>
              </w:rPr>
              <w:t>DC_3A_n78A</w:t>
            </w:r>
          </w:p>
          <w:p w14:paraId="5D20A0D3" w14:textId="77777777" w:rsidR="00BC79DB" w:rsidRPr="00EF5447" w:rsidRDefault="00BC79DB" w:rsidP="00BC79DB">
            <w:pPr>
              <w:pStyle w:val="TAC"/>
              <w:rPr>
                <w:lang w:eastAsia="zh-CN"/>
              </w:rPr>
            </w:pPr>
            <w:r w:rsidRPr="00EF5447">
              <w:rPr>
                <w:rFonts w:cs="Arial"/>
                <w:szCs w:val="16"/>
                <w:lang w:eastAsia="zh-CN"/>
              </w:rPr>
              <w:t>DC_28A_n78A</w:t>
            </w:r>
          </w:p>
        </w:tc>
      </w:tr>
      <w:tr w:rsidR="00BC79DB" w:rsidRPr="00EF5447" w14:paraId="12DD1D73" w14:textId="77777777" w:rsidTr="0076231F">
        <w:trPr>
          <w:trHeight w:val="187"/>
          <w:jc w:val="center"/>
        </w:trPr>
        <w:tc>
          <w:tcPr>
            <w:tcW w:w="3461" w:type="dxa"/>
            <w:shd w:val="clear" w:color="auto" w:fill="auto"/>
            <w:noWrap/>
          </w:tcPr>
          <w:p w14:paraId="293986EC" w14:textId="77777777" w:rsidR="00BC79DB" w:rsidRPr="00EF5447" w:rsidRDefault="00BC79DB" w:rsidP="00BC79DB">
            <w:pPr>
              <w:pStyle w:val="TAC"/>
              <w:rPr>
                <w:rFonts w:eastAsia="Malgun Gothic" w:cs="Arial"/>
                <w:szCs w:val="16"/>
                <w:lang w:eastAsia="ko-KR"/>
              </w:rPr>
            </w:pPr>
            <w:r w:rsidRPr="00EF5447">
              <w:rPr>
                <w:rFonts w:eastAsia="Malgun Gothic" w:cs="Arial"/>
                <w:szCs w:val="16"/>
                <w:lang w:eastAsia="ko-KR"/>
              </w:rPr>
              <w:t>DC_3A-28A_n7B-n78A</w:t>
            </w:r>
          </w:p>
          <w:p w14:paraId="1EF9C7FB" w14:textId="77777777" w:rsidR="00BC79DB" w:rsidRPr="00EF5447" w:rsidRDefault="00BC79DB" w:rsidP="00BC79DB">
            <w:pPr>
              <w:pStyle w:val="TAC"/>
              <w:rPr>
                <w:rFonts w:eastAsia="Malgun Gothic" w:cs="Arial"/>
                <w:szCs w:val="16"/>
                <w:lang w:eastAsia="ko-KR"/>
              </w:rPr>
            </w:pPr>
            <w:r w:rsidRPr="00EF5447">
              <w:rPr>
                <w:rFonts w:eastAsia="Malgun Gothic" w:cs="Arial"/>
                <w:szCs w:val="16"/>
                <w:lang w:eastAsia="ko-KR"/>
              </w:rPr>
              <w:t>DC_3A-3A-28A_n7B-n78A</w:t>
            </w:r>
          </w:p>
        </w:tc>
        <w:tc>
          <w:tcPr>
            <w:tcW w:w="3514" w:type="dxa"/>
          </w:tcPr>
          <w:p w14:paraId="6F799D28" w14:textId="77777777" w:rsidR="00BC79DB" w:rsidRPr="00EF5447" w:rsidRDefault="00BC79DB" w:rsidP="00BC79DB">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278EF17B" w14:textId="77777777" w:rsidR="00BC79DB" w:rsidRPr="00EF5447" w:rsidRDefault="00BC79DB" w:rsidP="00BC79DB">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31D2CF88" w14:textId="77777777" w:rsidR="00BC79DB" w:rsidRPr="00EF5447" w:rsidRDefault="00BC79DB" w:rsidP="00BC79DB">
            <w:pPr>
              <w:pStyle w:val="TAC"/>
              <w:rPr>
                <w:rFonts w:cs="Arial"/>
                <w:szCs w:val="16"/>
                <w:lang w:eastAsia="zh-CN"/>
              </w:rPr>
            </w:pPr>
            <w:r w:rsidRPr="00EF5447">
              <w:rPr>
                <w:rFonts w:cs="Arial"/>
                <w:szCs w:val="16"/>
                <w:lang w:eastAsia="zh-CN"/>
              </w:rPr>
              <w:t>DC_28A_n7A</w:t>
            </w:r>
          </w:p>
          <w:p w14:paraId="7F7051B2" w14:textId="77777777" w:rsidR="00BC79DB" w:rsidRPr="00EF5447" w:rsidRDefault="00BC79DB" w:rsidP="00BC79DB">
            <w:pPr>
              <w:pStyle w:val="TAC"/>
              <w:rPr>
                <w:rFonts w:cs="Arial"/>
                <w:szCs w:val="16"/>
                <w:lang w:eastAsia="zh-CN"/>
              </w:rPr>
            </w:pPr>
            <w:r w:rsidRPr="00EF5447">
              <w:rPr>
                <w:rFonts w:cs="Arial"/>
                <w:szCs w:val="16"/>
                <w:lang w:eastAsia="zh-CN"/>
              </w:rPr>
              <w:t>DC_28A_n7B</w:t>
            </w:r>
          </w:p>
          <w:p w14:paraId="12FB09D6" w14:textId="77777777" w:rsidR="00BC79DB" w:rsidRPr="00EF5447" w:rsidRDefault="00BC79DB" w:rsidP="00BC79DB">
            <w:pPr>
              <w:pStyle w:val="TAC"/>
              <w:rPr>
                <w:rFonts w:cs="Arial"/>
                <w:szCs w:val="16"/>
                <w:lang w:eastAsia="zh-CN"/>
              </w:rPr>
            </w:pPr>
            <w:r w:rsidRPr="00EF5447">
              <w:rPr>
                <w:rFonts w:cs="Arial"/>
                <w:szCs w:val="16"/>
                <w:lang w:eastAsia="zh-CN"/>
              </w:rPr>
              <w:t>DC_3A_n78A</w:t>
            </w:r>
          </w:p>
          <w:p w14:paraId="43B50712" w14:textId="77777777" w:rsidR="00BC79DB" w:rsidRPr="00EF5447" w:rsidRDefault="00BC79DB" w:rsidP="00BC79DB">
            <w:pPr>
              <w:pStyle w:val="TAC"/>
              <w:rPr>
                <w:rFonts w:cs="Arial"/>
                <w:szCs w:val="16"/>
                <w:lang w:eastAsia="zh-CN"/>
              </w:rPr>
            </w:pPr>
            <w:r w:rsidRPr="00EF5447">
              <w:rPr>
                <w:rFonts w:cs="Arial"/>
                <w:szCs w:val="16"/>
                <w:lang w:eastAsia="zh-CN"/>
              </w:rPr>
              <w:t>DC_28A_n78A</w:t>
            </w:r>
          </w:p>
        </w:tc>
      </w:tr>
      <w:tr w:rsidR="00BC79DB" w:rsidRPr="00EF5447" w14:paraId="6BEE060D" w14:textId="77777777" w:rsidTr="0076231F">
        <w:trPr>
          <w:trHeight w:val="187"/>
          <w:jc w:val="center"/>
        </w:trPr>
        <w:tc>
          <w:tcPr>
            <w:tcW w:w="3461" w:type="dxa"/>
            <w:shd w:val="clear" w:color="auto" w:fill="auto"/>
            <w:noWrap/>
          </w:tcPr>
          <w:p w14:paraId="47BF8B6F" w14:textId="77777777" w:rsidR="00BC79DB" w:rsidRPr="00EF5447" w:rsidRDefault="00BC79DB" w:rsidP="00BC79DB">
            <w:pPr>
              <w:pStyle w:val="TAC"/>
              <w:rPr>
                <w:rFonts w:eastAsia="Malgun Gothic" w:cs="Arial"/>
                <w:szCs w:val="16"/>
                <w:lang w:eastAsia="ko-KR"/>
              </w:rPr>
            </w:pPr>
            <w:r w:rsidRPr="00EF5447">
              <w:rPr>
                <w:rFonts w:eastAsia="Malgun Gothic" w:cs="Arial"/>
                <w:szCs w:val="16"/>
                <w:lang w:eastAsia="ko-KR"/>
              </w:rPr>
              <w:t>DC_3C-28A_n7A-n78A</w:t>
            </w:r>
          </w:p>
        </w:tc>
        <w:tc>
          <w:tcPr>
            <w:tcW w:w="3514" w:type="dxa"/>
          </w:tcPr>
          <w:p w14:paraId="1A55062E" w14:textId="77777777" w:rsidR="00BC79DB" w:rsidRPr="00EF5447" w:rsidRDefault="00BC79DB" w:rsidP="00BC79DB">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4ADAD8EB" w14:textId="77777777" w:rsidR="00BC79DB" w:rsidRPr="00EF5447" w:rsidRDefault="00BC79DB" w:rsidP="00BC79DB">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48C090C7" w14:textId="77777777" w:rsidR="00BC79DB" w:rsidRPr="00EF5447" w:rsidRDefault="00BC79DB" w:rsidP="00BC79DB">
            <w:pPr>
              <w:pStyle w:val="TAC"/>
              <w:rPr>
                <w:rFonts w:cs="Arial"/>
                <w:szCs w:val="16"/>
                <w:lang w:eastAsia="zh-CN"/>
              </w:rPr>
            </w:pPr>
            <w:r w:rsidRPr="00EF5447">
              <w:rPr>
                <w:rFonts w:cs="Arial"/>
                <w:szCs w:val="16"/>
                <w:lang w:eastAsia="zh-CN"/>
              </w:rPr>
              <w:t>DC_28A_n7A</w:t>
            </w:r>
          </w:p>
          <w:p w14:paraId="1E7F013B" w14:textId="77777777" w:rsidR="00BC79DB" w:rsidRPr="00EF5447" w:rsidRDefault="00BC79DB" w:rsidP="00BC79DB">
            <w:pPr>
              <w:pStyle w:val="TAC"/>
              <w:rPr>
                <w:rFonts w:cs="Arial"/>
                <w:szCs w:val="16"/>
                <w:lang w:eastAsia="zh-CN"/>
              </w:rPr>
            </w:pPr>
            <w:r w:rsidRPr="00EF5447">
              <w:rPr>
                <w:rFonts w:cs="Arial"/>
                <w:szCs w:val="16"/>
                <w:lang w:eastAsia="zh-CN"/>
              </w:rPr>
              <w:t>DC_3A_n78A</w:t>
            </w:r>
          </w:p>
          <w:p w14:paraId="095EED3C" w14:textId="77777777" w:rsidR="00BC79DB" w:rsidRPr="00EF5447" w:rsidRDefault="00BC79DB" w:rsidP="00BC79DB">
            <w:pPr>
              <w:pStyle w:val="TAC"/>
              <w:rPr>
                <w:rFonts w:cs="Arial"/>
                <w:szCs w:val="16"/>
                <w:lang w:eastAsia="zh-CN"/>
              </w:rPr>
            </w:pPr>
            <w:r w:rsidRPr="00EF5447">
              <w:rPr>
                <w:rFonts w:cs="Arial"/>
                <w:szCs w:val="16"/>
                <w:lang w:eastAsia="zh-CN"/>
              </w:rPr>
              <w:t>DC_3C_n78A</w:t>
            </w:r>
          </w:p>
          <w:p w14:paraId="19BFBE23" w14:textId="77777777" w:rsidR="00BC79DB" w:rsidRPr="00EF5447" w:rsidRDefault="00BC79DB" w:rsidP="00BC79DB">
            <w:pPr>
              <w:pStyle w:val="TAC"/>
              <w:rPr>
                <w:rFonts w:cs="Arial"/>
                <w:szCs w:val="16"/>
                <w:lang w:eastAsia="zh-CN"/>
              </w:rPr>
            </w:pPr>
            <w:r w:rsidRPr="00EF5447">
              <w:rPr>
                <w:rFonts w:cs="Arial"/>
                <w:szCs w:val="16"/>
                <w:lang w:eastAsia="zh-CN"/>
              </w:rPr>
              <w:t>DC_28A_n78A</w:t>
            </w:r>
          </w:p>
        </w:tc>
      </w:tr>
      <w:tr w:rsidR="00BC79DB" w:rsidRPr="00EF5447" w14:paraId="6CB61720" w14:textId="77777777" w:rsidTr="0076231F">
        <w:trPr>
          <w:trHeight w:val="187"/>
          <w:jc w:val="center"/>
        </w:trPr>
        <w:tc>
          <w:tcPr>
            <w:tcW w:w="3461" w:type="dxa"/>
            <w:shd w:val="clear" w:color="auto" w:fill="auto"/>
            <w:noWrap/>
          </w:tcPr>
          <w:p w14:paraId="256B098D" w14:textId="77777777" w:rsidR="00BC79DB" w:rsidRPr="00EF5447" w:rsidRDefault="00BC79DB" w:rsidP="00BC79DB">
            <w:pPr>
              <w:pStyle w:val="TAC"/>
              <w:rPr>
                <w:rFonts w:eastAsia="Malgun Gothic" w:cs="Arial"/>
                <w:szCs w:val="16"/>
                <w:lang w:eastAsia="ko-KR"/>
              </w:rPr>
            </w:pPr>
            <w:r w:rsidRPr="00EF5447">
              <w:rPr>
                <w:rFonts w:eastAsia="Malgun Gothic" w:cs="Arial"/>
                <w:szCs w:val="16"/>
                <w:lang w:eastAsia="ko-KR"/>
              </w:rPr>
              <w:t>DC_3C-28A_n7B-n78A</w:t>
            </w:r>
          </w:p>
        </w:tc>
        <w:tc>
          <w:tcPr>
            <w:tcW w:w="3514" w:type="dxa"/>
          </w:tcPr>
          <w:p w14:paraId="165A1E32" w14:textId="77777777" w:rsidR="00BC79DB" w:rsidRPr="00EF5447" w:rsidRDefault="00BC79DB" w:rsidP="00BC79DB">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1A4531F1" w14:textId="77777777" w:rsidR="00BC79DB" w:rsidRPr="00EF5447" w:rsidRDefault="00BC79DB" w:rsidP="00BC79DB">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6B99B2DB" w14:textId="77777777" w:rsidR="00BC79DB" w:rsidRPr="00EF5447" w:rsidRDefault="00BC79DB" w:rsidP="00BC79DB">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026F6044" w14:textId="77777777" w:rsidR="00BC79DB" w:rsidRPr="00EF5447" w:rsidRDefault="00BC79DB" w:rsidP="00BC79DB">
            <w:pPr>
              <w:pStyle w:val="TAC"/>
              <w:rPr>
                <w:rFonts w:cs="Arial"/>
                <w:szCs w:val="16"/>
                <w:lang w:eastAsia="zh-CN"/>
              </w:rPr>
            </w:pPr>
            <w:r w:rsidRPr="00EF5447">
              <w:rPr>
                <w:rFonts w:cs="Arial"/>
                <w:szCs w:val="16"/>
                <w:lang w:eastAsia="zh-CN"/>
              </w:rPr>
              <w:t>DC_3C-n7B</w:t>
            </w:r>
          </w:p>
          <w:p w14:paraId="05CCC8FA" w14:textId="77777777" w:rsidR="00BC79DB" w:rsidRPr="00EF5447" w:rsidRDefault="00BC79DB" w:rsidP="00BC79DB">
            <w:pPr>
              <w:pStyle w:val="TAC"/>
              <w:rPr>
                <w:rFonts w:cs="Arial"/>
                <w:szCs w:val="16"/>
                <w:lang w:eastAsia="zh-CN"/>
              </w:rPr>
            </w:pPr>
            <w:r w:rsidRPr="00EF5447">
              <w:rPr>
                <w:rFonts w:cs="Arial"/>
                <w:szCs w:val="16"/>
                <w:lang w:eastAsia="zh-CN"/>
              </w:rPr>
              <w:t>DC_28A_n7A</w:t>
            </w:r>
          </w:p>
          <w:p w14:paraId="1C46E21C" w14:textId="77777777" w:rsidR="00BC79DB" w:rsidRPr="00EF5447" w:rsidRDefault="00BC79DB" w:rsidP="00BC79DB">
            <w:pPr>
              <w:pStyle w:val="TAC"/>
              <w:rPr>
                <w:rFonts w:cs="Arial"/>
                <w:szCs w:val="16"/>
                <w:lang w:eastAsia="zh-CN"/>
              </w:rPr>
            </w:pPr>
            <w:r w:rsidRPr="00EF5447">
              <w:rPr>
                <w:rFonts w:cs="Arial"/>
                <w:szCs w:val="16"/>
                <w:lang w:eastAsia="zh-CN"/>
              </w:rPr>
              <w:t>DC_28A_n7B</w:t>
            </w:r>
          </w:p>
          <w:p w14:paraId="665D1AFC" w14:textId="77777777" w:rsidR="00BC79DB" w:rsidRPr="00EF5447" w:rsidRDefault="00BC79DB" w:rsidP="00BC79DB">
            <w:pPr>
              <w:pStyle w:val="TAC"/>
              <w:rPr>
                <w:rFonts w:cs="Arial"/>
                <w:szCs w:val="16"/>
                <w:lang w:eastAsia="zh-CN"/>
              </w:rPr>
            </w:pPr>
            <w:r w:rsidRPr="00EF5447">
              <w:rPr>
                <w:rFonts w:cs="Arial"/>
                <w:szCs w:val="16"/>
                <w:lang w:eastAsia="zh-CN"/>
              </w:rPr>
              <w:t>DC_3A_n78A</w:t>
            </w:r>
          </w:p>
          <w:p w14:paraId="1CE129CD" w14:textId="77777777" w:rsidR="00BC79DB" w:rsidRPr="00EF5447" w:rsidRDefault="00BC79DB" w:rsidP="00BC79DB">
            <w:pPr>
              <w:pStyle w:val="TAC"/>
              <w:rPr>
                <w:rFonts w:cs="Arial"/>
                <w:szCs w:val="16"/>
                <w:lang w:eastAsia="zh-CN"/>
              </w:rPr>
            </w:pPr>
            <w:r w:rsidRPr="00EF5447">
              <w:rPr>
                <w:rFonts w:cs="Arial"/>
                <w:szCs w:val="16"/>
                <w:lang w:eastAsia="zh-CN"/>
              </w:rPr>
              <w:t>DC_3C_n78A</w:t>
            </w:r>
          </w:p>
          <w:p w14:paraId="050D5D04" w14:textId="77777777" w:rsidR="00BC79DB" w:rsidRPr="00EF5447" w:rsidRDefault="00BC79DB" w:rsidP="00BC79DB">
            <w:pPr>
              <w:pStyle w:val="TAC"/>
              <w:rPr>
                <w:rFonts w:cs="Arial"/>
                <w:szCs w:val="16"/>
                <w:lang w:eastAsia="zh-CN"/>
              </w:rPr>
            </w:pPr>
            <w:r w:rsidRPr="00EF5447">
              <w:rPr>
                <w:rFonts w:cs="Arial"/>
                <w:szCs w:val="16"/>
                <w:lang w:eastAsia="zh-CN"/>
              </w:rPr>
              <w:t>DC_28A_n78A</w:t>
            </w:r>
          </w:p>
        </w:tc>
      </w:tr>
      <w:tr w:rsidR="00BC79DB" w:rsidRPr="00EF5447" w14:paraId="1CC9D940" w14:textId="77777777" w:rsidTr="0076231F">
        <w:trPr>
          <w:trHeight w:val="187"/>
          <w:jc w:val="center"/>
        </w:trPr>
        <w:tc>
          <w:tcPr>
            <w:tcW w:w="3461" w:type="dxa"/>
            <w:shd w:val="clear" w:color="auto" w:fill="auto"/>
            <w:noWrap/>
          </w:tcPr>
          <w:p w14:paraId="20A21B11" w14:textId="77777777" w:rsidR="00BC79DB" w:rsidRPr="00EF5447" w:rsidRDefault="00BC79DB" w:rsidP="00BC79DB">
            <w:pPr>
              <w:pStyle w:val="TAC"/>
              <w:rPr>
                <w:lang w:eastAsia="zh-CN"/>
              </w:rPr>
            </w:pPr>
            <w:r w:rsidRPr="00155A49">
              <w:rPr>
                <w:rFonts w:cs="Arial"/>
                <w:lang w:eastAsia="ja-JP"/>
              </w:rPr>
              <w:t>DC_</w:t>
            </w:r>
            <w:r>
              <w:rPr>
                <w:rFonts w:cs="Arial"/>
                <w:lang w:eastAsia="ja-JP"/>
              </w:rPr>
              <w:t>3A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514" w:type="dxa"/>
          </w:tcPr>
          <w:p w14:paraId="05F51925" w14:textId="77777777" w:rsidR="00BC79DB" w:rsidRPr="00DE6506" w:rsidRDefault="00BC79DB" w:rsidP="00BC79DB">
            <w:pPr>
              <w:pStyle w:val="TAH"/>
              <w:rPr>
                <w:b w:val="0"/>
                <w:lang w:eastAsia="ja-JP"/>
              </w:rPr>
            </w:pPr>
            <w:r w:rsidRPr="00DE6506">
              <w:rPr>
                <w:b w:val="0"/>
                <w:lang w:eastAsia="fi-FI"/>
              </w:rPr>
              <w:t>DC_</w:t>
            </w:r>
            <w:r>
              <w:rPr>
                <w:b w:val="0"/>
                <w:lang w:eastAsia="fi-FI"/>
              </w:rPr>
              <w:t>3</w:t>
            </w:r>
            <w:r w:rsidRPr="00DE6506">
              <w:rPr>
                <w:b w:val="0"/>
                <w:lang w:eastAsia="fi-FI"/>
              </w:rPr>
              <w:t>A_</w:t>
            </w:r>
            <w:r w:rsidRPr="00DE6506">
              <w:rPr>
                <w:rFonts w:hint="eastAsia"/>
                <w:b w:val="0"/>
                <w:lang w:eastAsia="ja-JP"/>
              </w:rPr>
              <w:t>n</w:t>
            </w:r>
            <w:r>
              <w:rPr>
                <w:b w:val="0"/>
                <w:lang w:eastAsia="ja-JP"/>
              </w:rPr>
              <w:t>7</w:t>
            </w:r>
            <w:r w:rsidRPr="00DE6506">
              <w:rPr>
                <w:rFonts w:hint="eastAsia"/>
                <w:b w:val="0"/>
                <w:lang w:eastAsia="ja-JP"/>
              </w:rPr>
              <w:t>8A</w:t>
            </w:r>
          </w:p>
          <w:p w14:paraId="26D25C3C" w14:textId="77777777" w:rsidR="00BC79DB" w:rsidRDefault="00BC79DB" w:rsidP="00BC79DB">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6F2941AF" w14:textId="77777777" w:rsidR="00BC79DB" w:rsidRPr="00EF5447" w:rsidRDefault="00BC79DB" w:rsidP="00BC79DB">
            <w:pPr>
              <w:pStyle w:val="TAC"/>
              <w:rPr>
                <w:lang w:eastAsia="zh-CN"/>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BC79DB" w:rsidRPr="00EF5447" w14:paraId="011A76C8" w14:textId="77777777" w:rsidTr="0076231F">
        <w:trPr>
          <w:trHeight w:val="187"/>
          <w:jc w:val="center"/>
        </w:trPr>
        <w:tc>
          <w:tcPr>
            <w:tcW w:w="3461" w:type="dxa"/>
            <w:shd w:val="clear" w:color="auto" w:fill="auto"/>
            <w:noWrap/>
          </w:tcPr>
          <w:p w14:paraId="06A03DB3" w14:textId="77777777" w:rsidR="00BC79DB" w:rsidRPr="00EF5447" w:rsidRDefault="00BC79DB" w:rsidP="00BC79DB">
            <w:pPr>
              <w:pStyle w:val="TAC"/>
              <w:rPr>
                <w:rFonts w:cs="Arial"/>
                <w:lang w:eastAsia="ja-JP"/>
              </w:rPr>
            </w:pPr>
            <w:r w:rsidRPr="00EF5447">
              <w:rPr>
                <w:lang w:eastAsia="zh-CN"/>
              </w:rPr>
              <w:t>DC_3A-28A_n40A-n78A</w:t>
            </w:r>
          </w:p>
        </w:tc>
        <w:tc>
          <w:tcPr>
            <w:tcW w:w="3514" w:type="dxa"/>
          </w:tcPr>
          <w:p w14:paraId="4C6BC083" w14:textId="77777777" w:rsidR="00BC79DB" w:rsidRPr="00EF5447" w:rsidRDefault="00BC79DB" w:rsidP="00BC79DB">
            <w:pPr>
              <w:pStyle w:val="TAC"/>
              <w:rPr>
                <w:lang w:eastAsia="zh-CN"/>
              </w:rPr>
            </w:pPr>
            <w:r w:rsidRPr="00EF5447">
              <w:rPr>
                <w:lang w:eastAsia="zh-CN"/>
              </w:rPr>
              <w:t>DC_3A_n40A</w:t>
            </w:r>
          </w:p>
          <w:p w14:paraId="5CC53C2D" w14:textId="77777777" w:rsidR="00BC79DB" w:rsidRPr="00EF5447" w:rsidRDefault="00BC79DB" w:rsidP="00BC79DB">
            <w:pPr>
              <w:pStyle w:val="TAC"/>
              <w:rPr>
                <w:lang w:eastAsia="zh-CN"/>
              </w:rPr>
            </w:pPr>
            <w:r w:rsidRPr="00EF5447">
              <w:rPr>
                <w:lang w:eastAsia="zh-CN"/>
              </w:rPr>
              <w:t>DC_3A_n78A</w:t>
            </w:r>
          </w:p>
          <w:p w14:paraId="15A27B58" w14:textId="77777777" w:rsidR="00BC79DB" w:rsidRPr="00EF5447" w:rsidRDefault="00BC79DB" w:rsidP="00BC79DB">
            <w:pPr>
              <w:pStyle w:val="TAC"/>
              <w:rPr>
                <w:lang w:eastAsia="zh-CN"/>
              </w:rPr>
            </w:pPr>
            <w:r w:rsidRPr="00EF5447">
              <w:rPr>
                <w:lang w:eastAsia="zh-CN"/>
              </w:rPr>
              <w:t>DC_28A_n40A</w:t>
            </w:r>
          </w:p>
          <w:p w14:paraId="15628F27" w14:textId="77777777" w:rsidR="00BC79DB" w:rsidRPr="00EF5447" w:rsidRDefault="00BC79DB" w:rsidP="00BC79DB">
            <w:pPr>
              <w:pStyle w:val="TAC"/>
              <w:rPr>
                <w:lang w:eastAsia="fi-FI"/>
              </w:rPr>
            </w:pPr>
            <w:r w:rsidRPr="00EF5447">
              <w:rPr>
                <w:lang w:eastAsia="zh-CN"/>
              </w:rPr>
              <w:t>DC_28A_n78A</w:t>
            </w:r>
          </w:p>
        </w:tc>
      </w:tr>
      <w:tr w:rsidR="00BC79DB" w:rsidRPr="00EF5447" w14:paraId="11051DFE" w14:textId="77777777" w:rsidTr="0076231F">
        <w:trPr>
          <w:trHeight w:val="187"/>
          <w:jc w:val="center"/>
        </w:trPr>
        <w:tc>
          <w:tcPr>
            <w:tcW w:w="3461" w:type="dxa"/>
            <w:shd w:val="clear" w:color="auto" w:fill="auto"/>
            <w:noWrap/>
          </w:tcPr>
          <w:p w14:paraId="6F4B7F31" w14:textId="77777777" w:rsidR="00BC79DB" w:rsidRPr="00EF5447" w:rsidRDefault="00BC79DB" w:rsidP="00BC79DB">
            <w:pPr>
              <w:pStyle w:val="TAC"/>
              <w:rPr>
                <w:rFonts w:cs="Arial"/>
                <w:lang w:eastAsia="ja-JP"/>
              </w:rPr>
            </w:pPr>
            <w:r w:rsidRPr="00EF5447">
              <w:rPr>
                <w:rFonts w:cs="Arial"/>
                <w:lang w:eastAsia="ja-JP"/>
              </w:rPr>
              <w:t>DC_3A-28A-41A_n78A</w:t>
            </w:r>
          </w:p>
          <w:p w14:paraId="3E5B5EE8" w14:textId="77777777" w:rsidR="00BC79DB" w:rsidRPr="00EF5447" w:rsidRDefault="00BC79DB" w:rsidP="00BC79DB">
            <w:pPr>
              <w:pStyle w:val="TAC"/>
              <w:rPr>
                <w:rFonts w:cs="Arial"/>
                <w:lang w:eastAsia="zh-CN"/>
              </w:rPr>
            </w:pPr>
            <w:r w:rsidRPr="00EF5447">
              <w:rPr>
                <w:rFonts w:cs="Arial"/>
                <w:lang w:eastAsia="ja-JP"/>
              </w:rPr>
              <w:t>DC_3A-28A-41C_n78A</w:t>
            </w:r>
          </w:p>
        </w:tc>
        <w:tc>
          <w:tcPr>
            <w:tcW w:w="3514" w:type="dxa"/>
          </w:tcPr>
          <w:p w14:paraId="5254C312" w14:textId="77777777" w:rsidR="00BC79DB" w:rsidRPr="00EF5447" w:rsidRDefault="00BC79DB" w:rsidP="00BC79DB">
            <w:pPr>
              <w:pStyle w:val="TAC"/>
              <w:rPr>
                <w:lang w:eastAsia="ja-JP"/>
              </w:rPr>
            </w:pPr>
            <w:r w:rsidRPr="00EF5447">
              <w:rPr>
                <w:lang w:eastAsia="fi-FI"/>
              </w:rPr>
              <w:t>DC_3A_</w:t>
            </w:r>
            <w:r w:rsidRPr="00EF5447">
              <w:rPr>
                <w:lang w:eastAsia="ja-JP"/>
              </w:rPr>
              <w:t>n78A</w:t>
            </w:r>
          </w:p>
          <w:p w14:paraId="18CC6CBF" w14:textId="77777777" w:rsidR="00BC79DB" w:rsidRPr="00EF5447" w:rsidRDefault="00BC79DB" w:rsidP="00BC79DB">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7574A1BE" w14:textId="77777777" w:rsidR="00BC79DB" w:rsidRPr="00EF5447" w:rsidRDefault="00BC79DB" w:rsidP="00BC79DB">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166DE55F" w14:textId="77777777" w:rsidR="00BC79DB" w:rsidRPr="00EF5447" w:rsidRDefault="00BC79DB" w:rsidP="00BC79DB">
            <w:pPr>
              <w:pStyle w:val="TAC"/>
              <w:rPr>
                <w:rFonts w:cs="Arial"/>
                <w:lang w:eastAsia="zh-CN"/>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tc>
      </w:tr>
      <w:tr w:rsidR="00BC79DB" w:rsidRPr="00EF5447" w14:paraId="3C50D6F8" w14:textId="77777777" w:rsidTr="0076231F">
        <w:trPr>
          <w:trHeight w:val="187"/>
          <w:jc w:val="center"/>
        </w:trPr>
        <w:tc>
          <w:tcPr>
            <w:tcW w:w="3461" w:type="dxa"/>
            <w:shd w:val="clear" w:color="auto" w:fill="auto"/>
            <w:noWrap/>
          </w:tcPr>
          <w:p w14:paraId="0C5C60C2" w14:textId="77777777" w:rsidR="00BC79DB" w:rsidRPr="00EF5447" w:rsidRDefault="00BC79DB" w:rsidP="00BC79DB">
            <w:pPr>
              <w:pStyle w:val="TAC"/>
              <w:rPr>
                <w:lang w:eastAsia="fi-FI"/>
              </w:rPr>
            </w:pPr>
            <w:r w:rsidRPr="00EF5447">
              <w:rPr>
                <w:lang w:eastAsia="fi-FI"/>
              </w:rPr>
              <w:t>DC_3A-28A-42A_n77A</w:t>
            </w:r>
          </w:p>
          <w:p w14:paraId="4EF8B0E4" w14:textId="77777777" w:rsidR="00BC79DB" w:rsidRPr="00EF5447" w:rsidRDefault="00BC79DB" w:rsidP="00BC79DB">
            <w:pPr>
              <w:pStyle w:val="TAC"/>
              <w:rPr>
                <w:rFonts w:cs="Arial"/>
                <w:lang w:eastAsia="ja-JP"/>
              </w:rPr>
            </w:pPr>
            <w:r w:rsidRPr="00EF5447">
              <w:rPr>
                <w:rFonts w:cs="Arial"/>
                <w:szCs w:val="18"/>
                <w:lang w:eastAsia="ja-JP"/>
              </w:rPr>
              <w:t>DC_3A-28A-42C_n77A</w:t>
            </w:r>
          </w:p>
        </w:tc>
        <w:tc>
          <w:tcPr>
            <w:tcW w:w="3514" w:type="dxa"/>
          </w:tcPr>
          <w:p w14:paraId="35A7006F" w14:textId="77777777" w:rsidR="00BC79DB" w:rsidRPr="00EF5447" w:rsidRDefault="00BC79DB" w:rsidP="00BC79DB">
            <w:pPr>
              <w:pStyle w:val="TAC"/>
              <w:rPr>
                <w:lang w:eastAsia="fi-FI"/>
              </w:rPr>
            </w:pPr>
            <w:r w:rsidRPr="00EF5447">
              <w:rPr>
                <w:lang w:eastAsia="fi-FI"/>
              </w:rPr>
              <w:t>DC_3A_n77A</w:t>
            </w:r>
          </w:p>
          <w:p w14:paraId="62C8617D" w14:textId="77777777" w:rsidR="00BC79DB" w:rsidRPr="00EF5447" w:rsidRDefault="00BC79DB" w:rsidP="00BC79DB">
            <w:pPr>
              <w:pStyle w:val="TAC"/>
              <w:rPr>
                <w:lang w:eastAsia="ja-JP"/>
              </w:rPr>
            </w:pPr>
            <w:r w:rsidRPr="00EF5447">
              <w:rPr>
                <w:lang w:eastAsia="fi-FI"/>
              </w:rPr>
              <w:t>DC_28A_n77A</w:t>
            </w:r>
          </w:p>
        </w:tc>
      </w:tr>
      <w:tr w:rsidR="00BC79DB" w:rsidRPr="00EF5447" w14:paraId="0740115D" w14:textId="77777777" w:rsidTr="0076231F">
        <w:trPr>
          <w:trHeight w:val="187"/>
          <w:jc w:val="center"/>
        </w:trPr>
        <w:tc>
          <w:tcPr>
            <w:tcW w:w="3461" w:type="dxa"/>
            <w:shd w:val="clear" w:color="auto" w:fill="auto"/>
            <w:noWrap/>
          </w:tcPr>
          <w:p w14:paraId="0453CAC7" w14:textId="77777777" w:rsidR="00BC79DB" w:rsidRPr="00EF5447" w:rsidRDefault="00BC79DB" w:rsidP="00BC79DB">
            <w:pPr>
              <w:pStyle w:val="TAC"/>
              <w:rPr>
                <w:lang w:eastAsia="fi-FI"/>
              </w:rPr>
            </w:pPr>
            <w:r w:rsidRPr="00EF5447">
              <w:rPr>
                <w:lang w:eastAsia="fi-FI"/>
              </w:rPr>
              <w:t>DC_3A-28A-42A_n78A</w:t>
            </w:r>
          </w:p>
          <w:p w14:paraId="1D96F03D" w14:textId="77777777" w:rsidR="00BC79DB" w:rsidRPr="00EF5447" w:rsidRDefault="00BC79DB" w:rsidP="00BC79DB">
            <w:pPr>
              <w:pStyle w:val="TAC"/>
              <w:rPr>
                <w:rFonts w:cs="Arial"/>
                <w:lang w:eastAsia="ja-JP"/>
              </w:rPr>
            </w:pPr>
            <w:r w:rsidRPr="00EF5447">
              <w:rPr>
                <w:rFonts w:cs="Arial"/>
                <w:szCs w:val="18"/>
                <w:lang w:eastAsia="ja-JP"/>
              </w:rPr>
              <w:t>DC_3A-28A-42C_n78A</w:t>
            </w:r>
          </w:p>
        </w:tc>
        <w:tc>
          <w:tcPr>
            <w:tcW w:w="3514" w:type="dxa"/>
          </w:tcPr>
          <w:p w14:paraId="428B13A0" w14:textId="77777777" w:rsidR="00BC79DB" w:rsidRPr="00EF5447" w:rsidRDefault="00BC79DB" w:rsidP="00BC79DB">
            <w:pPr>
              <w:pStyle w:val="TAC"/>
              <w:rPr>
                <w:lang w:eastAsia="fi-FI"/>
              </w:rPr>
            </w:pPr>
            <w:r w:rsidRPr="00EF5447">
              <w:rPr>
                <w:lang w:eastAsia="fi-FI"/>
              </w:rPr>
              <w:t>DC_3A_n78A</w:t>
            </w:r>
          </w:p>
          <w:p w14:paraId="6C7CB531" w14:textId="77777777" w:rsidR="00BC79DB" w:rsidRPr="00EF5447" w:rsidRDefault="00BC79DB" w:rsidP="00BC79DB">
            <w:pPr>
              <w:pStyle w:val="TAC"/>
              <w:rPr>
                <w:lang w:eastAsia="ja-JP"/>
              </w:rPr>
            </w:pPr>
            <w:r w:rsidRPr="00EF5447">
              <w:rPr>
                <w:lang w:eastAsia="fi-FI"/>
              </w:rPr>
              <w:t>DC_28A_n78A</w:t>
            </w:r>
          </w:p>
        </w:tc>
      </w:tr>
      <w:tr w:rsidR="00BC79DB" w:rsidRPr="00EF5447" w14:paraId="13A005D8" w14:textId="77777777" w:rsidTr="0076231F">
        <w:trPr>
          <w:trHeight w:val="187"/>
          <w:jc w:val="center"/>
        </w:trPr>
        <w:tc>
          <w:tcPr>
            <w:tcW w:w="3461" w:type="dxa"/>
            <w:shd w:val="clear" w:color="auto" w:fill="auto"/>
            <w:noWrap/>
          </w:tcPr>
          <w:p w14:paraId="3FE6DA4D" w14:textId="77777777" w:rsidR="00BC79DB" w:rsidRPr="00EF5447" w:rsidRDefault="00BC79DB" w:rsidP="00BC79DB">
            <w:pPr>
              <w:pStyle w:val="TAC"/>
              <w:rPr>
                <w:lang w:eastAsia="fi-FI"/>
              </w:rPr>
            </w:pPr>
            <w:r w:rsidRPr="00EF5447">
              <w:rPr>
                <w:lang w:eastAsia="fi-FI"/>
              </w:rPr>
              <w:t>DC_3A-28A-42A_n79A</w:t>
            </w:r>
          </w:p>
          <w:p w14:paraId="16519AAF" w14:textId="77777777" w:rsidR="00BC79DB" w:rsidRPr="00EF5447" w:rsidRDefault="00BC79DB" w:rsidP="00BC79DB">
            <w:pPr>
              <w:pStyle w:val="TAC"/>
              <w:rPr>
                <w:rFonts w:cs="Arial"/>
                <w:lang w:eastAsia="ja-JP"/>
              </w:rPr>
            </w:pPr>
            <w:r w:rsidRPr="00EF5447">
              <w:rPr>
                <w:rFonts w:cs="Arial"/>
                <w:szCs w:val="18"/>
                <w:lang w:eastAsia="ja-JP"/>
              </w:rPr>
              <w:t>DC_3A-28A-42C_n79A</w:t>
            </w:r>
          </w:p>
        </w:tc>
        <w:tc>
          <w:tcPr>
            <w:tcW w:w="3514" w:type="dxa"/>
          </w:tcPr>
          <w:p w14:paraId="53A7F5D4" w14:textId="77777777" w:rsidR="00BC79DB" w:rsidRPr="00EF5447" w:rsidRDefault="00BC79DB" w:rsidP="00BC79DB">
            <w:pPr>
              <w:pStyle w:val="TAC"/>
              <w:rPr>
                <w:lang w:eastAsia="fi-FI"/>
              </w:rPr>
            </w:pPr>
            <w:r w:rsidRPr="00EF5447">
              <w:rPr>
                <w:lang w:eastAsia="fi-FI"/>
              </w:rPr>
              <w:t>DC_3A_n79A</w:t>
            </w:r>
          </w:p>
          <w:p w14:paraId="6D8EA014" w14:textId="77777777" w:rsidR="00BC79DB" w:rsidRPr="00EF5447" w:rsidRDefault="00BC79DB" w:rsidP="00BC79DB">
            <w:pPr>
              <w:pStyle w:val="TAC"/>
              <w:rPr>
                <w:lang w:eastAsia="ja-JP"/>
              </w:rPr>
            </w:pPr>
            <w:r w:rsidRPr="00EF5447">
              <w:rPr>
                <w:lang w:eastAsia="fi-FI"/>
              </w:rPr>
              <w:t>DC_28A_n79A</w:t>
            </w:r>
          </w:p>
        </w:tc>
      </w:tr>
      <w:tr w:rsidR="00BC79DB" w:rsidRPr="00EF5447" w14:paraId="494B8C56" w14:textId="77777777" w:rsidTr="0076231F">
        <w:trPr>
          <w:trHeight w:val="187"/>
          <w:jc w:val="center"/>
        </w:trPr>
        <w:tc>
          <w:tcPr>
            <w:tcW w:w="3461" w:type="dxa"/>
            <w:shd w:val="clear" w:color="auto" w:fill="auto"/>
            <w:noWrap/>
            <w:vAlign w:val="center"/>
          </w:tcPr>
          <w:p w14:paraId="7D0CFC91" w14:textId="77777777" w:rsidR="00BC79DB" w:rsidRPr="000E6331" w:rsidRDefault="00BC79DB" w:rsidP="00BC79DB">
            <w:pPr>
              <w:pStyle w:val="TAC"/>
              <w:rPr>
                <w:rFonts w:eastAsia="MS Mincho" w:cs="Arial"/>
                <w:bCs/>
                <w:szCs w:val="18"/>
              </w:rPr>
            </w:pPr>
            <w:r>
              <w:t>DC_3A_n28A-n77A-n79A</w:t>
            </w:r>
          </w:p>
        </w:tc>
        <w:tc>
          <w:tcPr>
            <w:tcW w:w="3514" w:type="dxa"/>
            <w:vAlign w:val="center"/>
          </w:tcPr>
          <w:p w14:paraId="7642435A" w14:textId="77777777" w:rsidR="00BC79DB" w:rsidRDefault="00BC79DB" w:rsidP="00BC79DB">
            <w:pPr>
              <w:pStyle w:val="TAC"/>
            </w:pPr>
            <w:r>
              <w:t>DC_3A_n28A</w:t>
            </w:r>
          </w:p>
          <w:p w14:paraId="671EDD7D" w14:textId="77777777" w:rsidR="00BC79DB" w:rsidRDefault="00BC79DB" w:rsidP="00BC79DB">
            <w:pPr>
              <w:pStyle w:val="TAC"/>
            </w:pPr>
            <w:r>
              <w:t>DC_3A_n77A</w:t>
            </w:r>
          </w:p>
          <w:p w14:paraId="2623DFC0" w14:textId="77777777" w:rsidR="00BC79DB" w:rsidRDefault="00BC79DB" w:rsidP="00BC79DB">
            <w:pPr>
              <w:pStyle w:val="TAC"/>
              <w:rPr>
                <w:rFonts w:cs="Arial"/>
                <w:bCs/>
                <w:szCs w:val="18"/>
                <w:lang w:eastAsia="zh-CN"/>
              </w:rPr>
            </w:pPr>
            <w:r>
              <w:t>DC_3A_n79A</w:t>
            </w:r>
          </w:p>
        </w:tc>
      </w:tr>
      <w:tr w:rsidR="00BC79DB" w:rsidRPr="00EF5447" w14:paraId="1EC6BF96" w14:textId="77777777" w:rsidTr="0076231F">
        <w:trPr>
          <w:trHeight w:val="187"/>
          <w:jc w:val="center"/>
        </w:trPr>
        <w:tc>
          <w:tcPr>
            <w:tcW w:w="3461" w:type="dxa"/>
            <w:shd w:val="clear" w:color="auto" w:fill="auto"/>
            <w:noWrap/>
            <w:vAlign w:val="center"/>
          </w:tcPr>
          <w:p w14:paraId="725392EF" w14:textId="77777777" w:rsidR="00BC79DB" w:rsidRPr="000E6331" w:rsidRDefault="00BC79DB" w:rsidP="00BC79DB">
            <w:pPr>
              <w:pStyle w:val="TAC"/>
              <w:rPr>
                <w:rFonts w:eastAsia="MS Mincho" w:cs="Arial"/>
                <w:bCs/>
                <w:szCs w:val="18"/>
              </w:rPr>
            </w:pPr>
            <w:r>
              <w:t>DC_3A_n28A-n7</w:t>
            </w:r>
            <w:r>
              <w:rPr>
                <w:rFonts w:hint="eastAsia"/>
                <w:lang w:val="en-US" w:eastAsia="zh-CN"/>
              </w:rPr>
              <w:t>8</w:t>
            </w:r>
            <w:r>
              <w:t>A-n79A</w:t>
            </w:r>
          </w:p>
        </w:tc>
        <w:tc>
          <w:tcPr>
            <w:tcW w:w="3514" w:type="dxa"/>
            <w:vAlign w:val="center"/>
          </w:tcPr>
          <w:p w14:paraId="0B38D6E9" w14:textId="77777777" w:rsidR="00BC79DB" w:rsidRDefault="00BC79DB" w:rsidP="00BC79DB">
            <w:pPr>
              <w:pStyle w:val="TAC"/>
            </w:pPr>
            <w:r>
              <w:t>DC_3A_n28A</w:t>
            </w:r>
          </w:p>
          <w:p w14:paraId="1E995455" w14:textId="77777777" w:rsidR="00BC79DB" w:rsidRDefault="00BC79DB" w:rsidP="00BC79DB">
            <w:pPr>
              <w:pStyle w:val="TAC"/>
            </w:pPr>
            <w:r>
              <w:t>DC_3A_n7</w:t>
            </w:r>
            <w:r>
              <w:rPr>
                <w:rFonts w:hint="eastAsia"/>
                <w:lang w:val="en-US" w:eastAsia="zh-CN"/>
              </w:rPr>
              <w:t>8</w:t>
            </w:r>
            <w:r>
              <w:t>A</w:t>
            </w:r>
          </w:p>
          <w:p w14:paraId="7B44F061" w14:textId="77777777" w:rsidR="00BC79DB" w:rsidRDefault="00BC79DB" w:rsidP="00BC79DB">
            <w:pPr>
              <w:pStyle w:val="TAC"/>
              <w:rPr>
                <w:rFonts w:cs="Arial"/>
                <w:bCs/>
                <w:szCs w:val="18"/>
                <w:lang w:eastAsia="zh-CN"/>
              </w:rPr>
            </w:pPr>
            <w:r>
              <w:t>DC_3A_n79A</w:t>
            </w:r>
          </w:p>
        </w:tc>
      </w:tr>
      <w:tr w:rsidR="00BC79DB" w:rsidRPr="00EF5447" w14:paraId="3CA7C3DA" w14:textId="77777777" w:rsidTr="0076231F">
        <w:trPr>
          <w:trHeight w:val="187"/>
          <w:jc w:val="center"/>
        </w:trPr>
        <w:tc>
          <w:tcPr>
            <w:tcW w:w="3461" w:type="dxa"/>
            <w:shd w:val="clear" w:color="auto" w:fill="auto"/>
            <w:noWrap/>
            <w:vAlign w:val="center"/>
          </w:tcPr>
          <w:p w14:paraId="49B0AB31" w14:textId="77777777" w:rsidR="00BC79DB" w:rsidRPr="00EF5447" w:rsidRDefault="00BC79DB" w:rsidP="00BC79DB">
            <w:pPr>
              <w:pStyle w:val="TAC"/>
              <w:rPr>
                <w:lang w:eastAsia="fi-FI"/>
              </w:rPr>
            </w:pPr>
            <w:r w:rsidRPr="000E6331">
              <w:rPr>
                <w:rFonts w:eastAsia="MS Mincho" w:cs="Arial"/>
                <w:bCs/>
                <w:szCs w:val="18"/>
              </w:rPr>
              <w:t>DC_3A-</w:t>
            </w:r>
            <w:r>
              <w:rPr>
                <w:rFonts w:eastAsia="MS Mincho" w:cs="Arial"/>
                <w:bCs/>
                <w:szCs w:val="18"/>
              </w:rPr>
              <w:t>4</w:t>
            </w:r>
            <w:r w:rsidRPr="000E6331">
              <w:rPr>
                <w:rFonts w:eastAsia="MS Mincho" w:cs="Arial"/>
                <w:bCs/>
                <w:szCs w:val="18"/>
              </w:rPr>
              <w:t>0A_n1A-n78A</w:t>
            </w:r>
          </w:p>
        </w:tc>
        <w:tc>
          <w:tcPr>
            <w:tcW w:w="3514" w:type="dxa"/>
            <w:vAlign w:val="center"/>
          </w:tcPr>
          <w:p w14:paraId="19A45E81" w14:textId="77777777" w:rsidR="00BC79DB" w:rsidRDefault="00BC79DB" w:rsidP="00BC79DB">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51CA3D53" w14:textId="77777777" w:rsidR="00BC79DB" w:rsidRDefault="00BC79DB" w:rsidP="00BC79DB">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569F7769" w14:textId="77777777" w:rsidR="00BC79DB" w:rsidRDefault="00BC79DB" w:rsidP="00BC79DB">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3EB4E451" w14:textId="77777777" w:rsidR="00BC79DB" w:rsidRPr="00EF5447" w:rsidRDefault="00BC79DB" w:rsidP="00BC79DB">
            <w:pPr>
              <w:pStyle w:val="TAC"/>
              <w:rPr>
                <w:lang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BC79DB" w:rsidRPr="00EF5447" w14:paraId="4B0F5C3D" w14:textId="77777777" w:rsidTr="0076231F">
        <w:trPr>
          <w:trHeight w:val="187"/>
          <w:jc w:val="center"/>
        </w:trPr>
        <w:tc>
          <w:tcPr>
            <w:tcW w:w="3461" w:type="dxa"/>
            <w:shd w:val="clear" w:color="auto" w:fill="auto"/>
            <w:noWrap/>
            <w:vAlign w:val="center"/>
          </w:tcPr>
          <w:p w14:paraId="0B116687" w14:textId="77777777" w:rsidR="00BC79DB" w:rsidRPr="00EF5447" w:rsidRDefault="00BC79DB" w:rsidP="00BC79DB">
            <w:pPr>
              <w:pStyle w:val="TAC"/>
              <w:rPr>
                <w:lang w:eastAsia="fi-FI"/>
              </w:rPr>
            </w:pPr>
            <w:r w:rsidRPr="000E6331">
              <w:rPr>
                <w:rFonts w:eastAsia="MS Mincho" w:cs="Arial"/>
                <w:bCs/>
                <w:szCs w:val="18"/>
              </w:rPr>
              <w:t>DC_3A-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14" w:type="dxa"/>
            <w:vAlign w:val="center"/>
          </w:tcPr>
          <w:p w14:paraId="359704D6" w14:textId="77777777" w:rsidR="00BC79DB" w:rsidRDefault="00BC79DB" w:rsidP="00BC79DB">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7DA15DA1" w14:textId="77777777" w:rsidR="00BC79DB" w:rsidRDefault="00BC79DB" w:rsidP="00BC79DB">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3291EC2A" w14:textId="77777777" w:rsidR="00BC79DB" w:rsidRDefault="00BC79DB" w:rsidP="00BC79DB">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231DD8B5" w14:textId="77777777" w:rsidR="00BC79DB" w:rsidRPr="00EF5447" w:rsidRDefault="00BC79DB" w:rsidP="00BC79DB">
            <w:pPr>
              <w:pStyle w:val="TAC"/>
              <w:rPr>
                <w:lang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BC79DB" w:rsidRPr="00EF5447" w14:paraId="658B4289" w14:textId="77777777" w:rsidTr="0076231F">
        <w:trPr>
          <w:trHeight w:val="187"/>
          <w:jc w:val="center"/>
        </w:trPr>
        <w:tc>
          <w:tcPr>
            <w:tcW w:w="3461" w:type="dxa"/>
            <w:shd w:val="clear" w:color="auto" w:fill="auto"/>
            <w:noWrap/>
          </w:tcPr>
          <w:p w14:paraId="27526AC0" w14:textId="77777777" w:rsidR="00BC79DB" w:rsidRPr="00EF5447" w:rsidRDefault="00BC79DB" w:rsidP="00BC79DB">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14" w:type="dxa"/>
          </w:tcPr>
          <w:p w14:paraId="1FD61262" w14:textId="77777777" w:rsidR="00BC79DB" w:rsidRPr="00EF5447" w:rsidRDefault="00BC79DB" w:rsidP="00BC79DB">
            <w:pPr>
              <w:pStyle w:val="TAC"/>
              <w:rPr>
                <w:vertAlign w:val="superscript"/>
                <w:lang w:eastAsia="zh-CN"/>
              </w:rPr>
            </w:pPr>
            <w:r w:rsidRPr="00EF5447">
              <w:t>DC_3A_n3A</w:t>
            </w:r>
            <w:r w:rsidRPr="00EF5447">
              <w:rPr>
                <w:vertAlign w:val="superscript"/>
                <w:lang w:eastAsia="zh-CN"/>
              </w:rPr>
              <w:t>4</w:t>
            </w:r>
          </w:p>
          <w:p w14:paraId="728BE9C7" w14:textId="77777777" w:rsidR="00BC79DB" w:rsidRPr="00EF5447" w:rsidRDefault="00BC79DB" w:rsidP="00BC79DB">
            <w:pPr>
              <w:pStyle w:val="TAC"/>
              <w:rPr>
                <w:lang w:eastAsia="zh-CN"/>
              </w:rPr>
            </w:pPr>
            <w:r w:rsidRPr="00EF5447">
              <w:t>DC_3A_n41A</w:t>
            </w:r>
          </w:p>
          <w:p w14:paraId="7C946FA0" w14:textId="77777777" w:rsidR="00BC79DB" w:rsidRPr="00EF5447" w:rsidRDefault="00BC79DB" w:rsidP="00BC79DB">
            <w:pPr>
              <w:pStyle w:val="TAC"/>
              <w:rPr>
                <w:lang w:eastAsia="fi-FI"/>
              </w:rPr>
            </w:pPr>
            <w:r w:rsidRPr="00EF5447">
              <w:t>DC_</w:t>
            </w:r>
            <w:r w:rsidRPr="00EF5447">
              <w:rPr>
                <w:lang w:eastAsia="zh-CN"/>
              </w:rPr>
              <w:t>41</w:t>
            </w:r>
            <w:r w:rsidRPr="00EF5447">
              <w:t>A_n3A</w:t>
            </w:r>
          </w:p>
        </w:tc>
      </w:tr>
      <w:tr w:rsidR="00BC79DB" w:rsidRPr="00EF5447" w14:paraId="6EA0021C" w14:textId="77777777" w:rsidTr="0076231F">
        <w:trPr>
          <w:trHeight w:val="187"/>
          <w:jc w:val="center"/>
        </w:trPr>
        <w:tc>
          <w:tcPr>
            <w:tcW w:w="3461" w:type="dxa"/>
            <w:shd w:val="clear" w:color="auto" w:fill="auto"/>
            <w:noWrap/>
          </w:tcPr>
          <w:p w14:paraId="2A8473E3" w14:textId="77777777" w:rsidR="00BC79DB" w:rsidRPr="00EF5447" w:rsidRDefault="00BC79DB" w:rsidP="00BC79DB">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14" w:type="dxa"/>
          </w:tcPr>
          <w:p w14:paraId="365E9771" w14:textId="77777777" w:rsidR="00BC79DB" w:rsidRPr="00EF5447" w:rsidRDefault="00BC79DB" w:rsidP="00BC79DB">
            <w:pPr>
              <w:pStyle w:val="TAC"/>
              <w:rPr>
                <w:vertAlign w:val="superscript"/>
                <w:lang w:eastAsia="zh-CN"/>
              </w:rPr>
            </w:pPr>
            <w:r w:rsidRPr="00EF5447">
              <w:t>DC_3A_n3A</w:t>
            </w:r>
            <w:r w:rsidRPr="00EF5447">
              <w:rPr>
                <w:vertAlign w:val="superscript"/>
                <w:lang w:eastAsia="zh-CN"/>
              </w:rPr>
              <w:t>4</w:t>
            </w:r>
          </w:p>
          <w:p w14:paraId="65E4AAEE" w14:textId="77777777" w:rsidR="00BC79DB" w:rsidRPr="00EF5447" w:rsidRDefault="00BC79DB" w:rsidP="00BC79DB">
            <w:pPr>
              <w:pStyle w:val="TAC"/>
              <w:rPr>
                <w:lang w:eastAsia="zh-CN"/>
              </w:rPr>
            </w:pPr>
            <w:r w:rsidRPr="00EF5447">
              <w:t>DC_3A_n77A</w:t>
            </w:r>
          </w:p>
          <w:p w14:paraId="107E6759" w14:textId="77777777" w:rsidR="00BC79DB" w:rsidRPr="00EF5447" w:rsidRDefault="00BC79DB" w:rsidP="00BC79DB">
            <w:pPr>
              <w:pStyle w:val="TAC"/>
            </w:pPr>
            <w:r w:rsidRPr="00EF5447">
              <w:t>DC_</w:t>
            </w:r>
            <w:r w:rsidRPr="00EF5447">
              <w:rPr>
                <w:lang w:eastAsia="zh-CN"/>
              </w:rPr>
              <w:t>41</w:t>
            </w:r>
            <w:r w:rsidRPr="00EF5447">
              <w:t>A_n3A</w:t>
            </w:r>
          </w:p>
          <w:p w14:paraId="5C4F709C" w14:textId="77777777" w:rsidR="00BC79DB" w:rsidRPr="00EF5447" w:rsidRDefault="00BC79DB" w:rsidP="00BC79DB">
            <w:pPr>
              <w:pStyle w:val="TAC"/>
              <w:rPr>
                <w:lang w:eastAsia="fi-FI"/>
              </w:rPr>
            </w:pPr>
            <w:r w:rsidRPr="00EF5447">
              <w:t>DC_</w:t>
            </w:r>
            <w:r w:rsidRPr="00EF5447">
              <w:rPr>
                <w:lang w:eastAsia="zh-CN"/>
              </w:rPr>
              <w:t>41</w:t>
            </w:r>
            <w:r w:rsidRPr="00EF5447">
              <w:t>A_n77A</w:t>
            </w:r>
          </w:p>
        </w:tc>
      </w:tr>
      <w:tr w:rsidR="00BC79DB" w:rsidRPr="00EF5447" w14:paraId="4BBC5B3A" w14:textId="77777777" w:rsidTr="0076231F">
        <w:trPr>
          <w:trHeight w:val="187"/>
          <w:jc w:val="center"/>
        </w:trPr>
        <w:tc>
          <w:tcPr>
            <w:tcW w:w="3461" w:type="dxa"/>
            <w:shd w:val="clear" w:color="auto" w:fill="auto"/>
            <w:noWrap/>
          </w:tcPr>
          <w:p w14:paraId="0B7DEC87" w14:textId="77777777" w:rsidR="00BC79DB" w:rsidRPr="00EF5447" w:rsidRDefault="00BC79DB" w:rsidP="00BC79DB">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-n77</w:t>
            </w:r>
            <w:r w:rsidRPr="00EF5447">
              <w:rPr>
                <w:rFonts w:eastAsia="DengXian"/>
                <w:lang w:eastAsia="zh-CN"/>
              </w:rPr>
              <w:t>A</w:t>
            </w:r>
          </w:p>
        </w:tc>
        <w:tc>
          <w:tcPr>
            <w:tcW w:w="3514" w:type="dxa"/>
          </w:tcPr>
          <w:p w14:paraId="78E7B05C" w14:textId="77777777" w:rsidR="00BC79DB" w:rsidRPr="00EF5447" w:rsidRDefault="00BC79DB" w:rsidP="00BC79DB">
            <w:pPr>
              <w:pStyle w:val="TAC"/>
              <w:rPr>
                <w:vertAlign w:val="superscript"/>
                <w:lang w:eastAsia="zh-CN"/>
              </w:rPr>
            </w:pPr>
            <w:r w:rsidRPr="00EF5447">
              <w:t>DC_3A_n3A</w:t>
            </w:r>
            <w:r w:rsidRPr="00EF5447">
              <w:rPr>
                <w:vertAlign w:val="superscript"/>
                <w:lang w:eastAsia="zh-CN"/>
              </w:rPr>
              <w:t>4</w:t>
            </w:r>
          </w:p>
          <w:p w14:paraId="6B65B7E6" w14:textId="77777777" w:rsidR="00BC79DB" w:rsidRPr="00EF5447" w:rsidRDefault="00BC79DB" w:rsidP="00BC79DB">
            <w:pPr>
              <w:pStyle w:val="TAC"/>
              <w:rPr>
                <w:lang w:eastAsia="zh-CN"/>
              </w:rPr>
            </w:pPr>
            <w:r w:rsidRPr="00EF5447">
              <w:t>DC_3A_n77A</w:t>
            </w:r>
          </w:p>
          <w:p w14:paraId="384CE3C6" w14:textId="77777777" w:rsidR="00BC79DB" w:rsidRPr="00EF5447" w:rsidRDefault="00BC79DB" w:rsidP="00BC79DB">
            <w:pPr>
              <w:pStyle w:val="TAC"/>
            </w:pPr>
            <w:r w:rsidRPr="00EF5447">
              <w:t>DC_</w:t>
            </w:r>
            <w:r w:rsidRPr="00EF5447">
              <w:rPr>
                <w:lang w:eastAsia="zh-CN"/>
              </w:rPr>
              <w:t>41</w:t>
            </w:r>
            <w:r w:rsidRPr="00EF5447">
              <w:t>A_n3A</w:t>
            </w:r>
          </w:p>
          <w:p w14:paraId="78CAE816" w14:textId="77777777" w:rsidR="00BC79DB" w:rsidRPr="00EF5447" w:rsidRDefault="00BC79DB" w:rsidP="00BC79DB">
            <w:pPr>
              <w:pStyle w:val="TAC"/>
              <w:rPr>
                <w:lang w:eastAsia="zh-CN"/>
              </w:rPr>
            </w:pPr>
            <w:r w:rsidRPr="00EF5447">
              <w:t>DC_</w:t>
            </w:r>
            <w:r w:rsidRPr="00EF5447">
              <w:rPr>
                <w:lang w:eastAsia="zh-CN"/>
              </w:rPr>
              <w:t>41</w:t>
            </w:r>
            <w:r w:rsidRPr="00EF5447">
              <w:t>A_n77A</w:t>
            </w:r>
          </w:p>
          <w:p w14:paraId="1B3686EF" w14:textId="77777777" w:rsidR="00BC79DB" w:rsidRPr="00EF5447" w:rsidRDefault="00BC79DB" w:rsidP="00BC79DB">
            <w:pPr>
              <w:pStyle w:val="TAC"/>
            </w:pPr>
            <w:r w:rsidRPr="00EF5447">
              <w:t>DC_</w:t>
            </w:r>
            <w:r w:rsidRPr="00EF5447">
              <w:rPr>
                <w:lang w:eastAsia="zh-CN"/>
              </w:rPr>
              <w:t>41C</w:t>
            </w:r>
            <w:r w:rsidRPr="00EF5447">
              <w:t>_n3A</w:t>
            </w:r>
          </w:p>
          <w:p w14:paraId="15E34AE1" w14:textId="77777777" w:rsidR="00BC79DB" w:rsidRPr="00EF5447" w:rsidRDefault="00BC79DB" w:rsidP="00BC79DB">
            <w:pPr>
              <w:pStyle w:val="TAC"/>
              <w:rPr>
                <w:lang w:eastAsia="fi-FI"/>
              </w:rPr>
            </w:pPr>
            <w:r w:rsidRPr="00EF5447">
              <w:t>DC_</w:t>
            </w:r>
            <w:r w:rsidRPr="00EF5447">
              <w:rPr>
                <w:lang w:eastAsia="zh-CN"/>
              </w:rPr>
              <w:t>41C</w:t>
            </w:r>
            <w:r w:rsidRPr="00EF5447">
              <w:t>_n77A</w:t>
            </w:r>
          </w:p>
        </w:tc>
      </w:tr>
      <w:tr w:rsidR="00BC79DB" w:rsidRPr="00EF5447" w14:paraId="69AE9F93" w14:textId="77777777" w:rsidTr="0076231F">
        <w:trPr>
          <w:trHeight w:val="187"/>
          <w:jc w:val="center"/>
        </w:trPr>
        <w:tc>
          <w:tcPr>
            <w:tcW w:w="3461" w:type="dxa"/>
            <w:shd w:val="clear" w:color="auto" w:fill="auto"/>
            <w:noWrap/>
          </w:tcPr>
          <w:p w14:paraId="14049079" w14:textId="77777777" w:rsidR="00BC79DB" w:rsidRPr="00EF5447" w:rsidRDefault="00BC79DB" w:rsidP="00BC79DB">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14" w:type="dxa"/>
          </w:tcPr>
          <w:p w14:paraId="0E27219D" w14:textId="77777777" w:rsidR="00BC79DB" w:rsidRPr="00EF5447" w:rsidRDefault="00BC79DB" w:rsidP="00BC79DB">
            <w:pPr>
              <w:pStyle w:val="TAC"/>
              <w:rPr>
                <w:vertAlign w:val="superscript"/>
                <w:lang w:eastAsia="zh-CN"/>
              </w:rPr>
            </w:pPr>
            <w:r w:rsidRPr="00EF5447">
              <w:t>DC_3A_n3A</w:t>
            </w:r>
            <w:r w:rsidRPr="00EF5447">
              <w:rPr>
                <w:vertAlign w:val="superscript"/>
                <w:lang w:eastAsia="zh-CN"/>
              </w:rPr>
              <w:t>4</w:t>
            </w:r>
          </w:p>
          <w:p w14:paraId="0E414B98" w14:textId="77777777" w:rsidR="00BC79DB" w:rsidRPr="00EF5447" w:rsidRDefault="00BC79DB" w:rsidP="00BC79DB">
            <w:pPr>
              <w:pStyle w:val="TAC"/>
              <w:rPr>
                <w:lang w:eastAsia="zh-CN"/>
              </w:rPr>
            </w:pPr>
            <w:r w:rsidRPr="00EF5447">
              <w:t>DC_3A_n78A</w:t>
            </w:r>
          </w:p>
          <w:p w14:paraId="79FDCB99" w14:textId="77777777" w:rsidR="00BC79DB" w:rsidRPr="00EF5447" w:rsidRDefault="00BC79DB" w:rsidP="00BC79DB">
            <w:pPr>
              <w:pStyle w:val="TAC"/>
            </w:pPr>
            <w:r w:rsidRPr="00EF5447">
              <w:t>DC_</w:t>
            </w:r>
            <w:r w:rsidRPr="00EF5447">
              <w:rPr>
                <w:lang w:eastAsia="zh-CN"/>
              </w:rPr>
              <w:t>41</w:t>
            </w:r>
            <w:r w:rsidRPr="00EF5447">
              <w:t>A_n3A</w:t>
            </w:r>
          </w:p>
          <w:p w14:paraId="1878B46E" w14:textId="77777777" w:rsidR="00BC79DB" w:rsidRPr="00EF5447" w:rsidRDefault="00BC79DB" w:rsidP="00BC79DB">
            <w:pPr>
              <w:pStyle w:val="TAC"/>
              <w:rPr>
                <w:lang w:eastAsia="fi-FI"/>
              </w:rPr>
            </w:pPr>
            <w:r w:rsidRPr="00EF5447">
              <w:t>DC_</w:t>
            </w:r>
            <w:r w:rsidRPr="00EF5447">
              <w:rPr>
                <w:lang w:eastAsia="zh-CN"/>
              </w:rPr>
              <w:t>41</w:t>
            </w:r>
            <w:r w:rsidRPr="00EF5447">
              <w:t>A_n78A</w:t>
            </w:r>
          </w:p>
        </w:tc>
      </w:tr>
      <w:tr w:rsidR="00BC79DB" w:rsidRPr="00EF5447" w14:paraId="24A215E9" w14:textId="77777777" w:rsidTr="0076231F">
        <w:trPr>
          <w:trHeight w:val="187"/>
          <w:jc w:val="center"/>
        </w:trPr>
        <w:tc>
          <w:tcPr>
            <w:tcW w:w="3461" w:type="dxa"/>
            <w:shd w:val="clear" w:color="auto" w:fill="auto"/>
            <w:noWrap/>
          </w:tcPr>
          <w:p w14:paraId="6B2CAC68" w14:textId="77777777" w:rsidR="00BC79DB" w:rsidRPr="00EF5447" w:rsidRDefault="00BC79DB" w:rsidP="00BC79DB">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-n78</w:t>
            </w:r>
            <w:r w:rsidRPr="00EF5447">
              <w:rPr>
                <w:rFonts w:eastAsia="DengXian"/>
                <w:lang w:eastAsia="zh-CN"/>
              </w:rPr>
              <w:t>A</w:t>
            </w:r>
          </w:p>
        </w:tc>
        <w:tc>
          <w:tcPr>
            <w:tcW w:w="3514" w:type="dxa"/>
          </w:tcPr>
          <w:p w14:paraId="2BDF021A" w14:textId="77777777" w:rsidR="00BC79DB" w:rsidRPr="00EF5447" w:rsidRDefault="00BC79DB" w:rsidP="00BC79DB">
            <w:pPr>
              <w:pStyle w:val="TAC"/>
              <w:rPr>
                <w:vertAlign w:val="superscript"/>
                <w:lang w:eastAsia="zh-CN"/>
              </w:rPr>
            </w:pPr>
            <w:r w:rsidRPr="00EF5447">
              <w:t>DC_3A_n3A</w:t>
            </w:r>
            <w:r w:rsidRPr="00EF5447">
              <w:rPr>
                <w:vertAlign w:val="superscript"/>
                <w:lang w:eastAsia="zh-CN"/>
              </w:rPr>
              <w:t>4</w:t>
            </w:r>
          </w:p>
          <w:p w14:paraId="25605DB6" w14:textId="77777777" w:rsidR="00BC79DB" w:rsidRPr="00EF5447" w:rsidRDefault="00BC79DB" w:rsidP="00BC79DB">
            <w:pPr>
              <w:pStyle w:val="TAC"/>
              <w:rPr>
                <w:lang w:eastAsia="zh-CN"/>
              </w:rPr>
            </w:pPr>
            <w:r w:rsidRPr="00EF5447">
              <w:t>DC_3A_n78A</w:t>
            </w:r>
          </w:p>
          <w:p w14:paraId="7CF7E6C8" w14:textId="77777777" w:rsidR="00BC79DB" w:rsidRPr="00EF5447" w:rsidRDefault="00BC79DB" w:rsidP="00BC79DB">
            <w:pPr>
              <w:pStyle w:val="TAC"/>
            </w:pPr>
            <w:r w:rsidRPr="00EF5447">
              <w:t>DC_</w:t>
            </w:r>
            <w:r w:rsidRPr="00EF5447">
              <w:rPr>
                <w:lang w:eastAsia="zh-CN"/>
              </w:rPr>
              <w:t>41</w:t>
            </w:r>
            <w:r w:rsidRPr="00EF5447">
              <w:t>A_n3A</w:t>
            </w:r>
          </w:p>
          <w:p w14:paraId="4D5D746D" w14:textId="77777777" w:rsidR="00BC79DB" w:rsidRPr="00EF5447" w:rsidRDefault="00BC79DB" w:rsidP="00BC79DB">
            <w:pPr>
              <w:pStyle w:val="TAC"/>
              <w:rPr>
                <w:lang w:eastAsia="zh-CN"/>
              </w:rPr>
            </w:pPr>
            <w:r w:rsidRPr="00EF5447">
              <w:t>DC_</w:t>
            </w:r>
            <w:r w:rsidRPr="00EF5447">
              <w:rPr>
                <w:lang w:eastAsia="zh-CN"/>
              </w:rPr>
              <w:t>41</w:t>
            </w:r>
            <w:r w:rsidRPr="00EF5447">
              <w:t>A_n78A</w:t>
            </w:r>
          </w:p>
          <w:p w14:paraId="1548577C" w14:textId="77777777" w:rsidR="00BC79DB" w:rsidRPr="00EF5447" w:rsidRDefault="00BC79DB" w:rsidP="00BC79DB">
            <w:pPr>
              <w:pStyle w:val="TAC"/>
            </w:pPr>
            <w:r w:rsidRPr="00EF5447">
              <w:t>DC_</w:t>
            </w:r>
            <w:r w:rsidRPr="00EF5447">
              <w:rPr>
                <w:lang w:eastAsia="zh-CN"/>
              </w:rPr>
              <w:t>41C</w:t>
            </w:r>
            <w:r w:rsidRPr="00EF5447">
              <w:t>_n3A</w:t>
            </w:r>
          </w:p>
          <w:p w14:paraId="1350FA61" w14:textId="77777777" w:rsidR="00BC79DB" w:rsidRPr="00EF5447" w:rsidRDefault="00BC79DB" w:rsidP="00BC79DB">
            <w:pPr>
              <w:pStyle w:val="TAC"/>
              <w:rPr>
                <w:lang w:eastAsia="fi-FI"/>
              </w:rPr>
            </w:pPr>
            <w:r w:rsidRPr="00EF5447">
              <w:t>DC_</w:t>
            </w:r>
            <w:r w:rsidRPr="00EF5447">
              <w:rPr>
                <w:lang w:eastAsia="zh-CN"/>
              </w:rPr>
              <w:t>41C</w:t>
            </w:r>
            <w:r w:rsidRPr="00EF5447">
              <w:t>_n78A</w:t>
            </w:r>
          </w:p>
        </w:tc>
      </w:tr>
      <w:tr w:rsidR="00BC79DB" w:rsidRPr="00EF5447" w14:paraId="56337955" w14:textId="77777777" w:rsidTr="0076231F">
        <w:trPr>
          <w:trHeight w:val="187"/>
          <w:jc w:val="center"/>
        </w:trPr>
        <w:tc>
          <w:tcPr>
            <w:tcW w:w="3461" w:type="dxa"/>
            <w:shd w:val="clear" w:color="auto" w:fill="auto"/>
            <w:noWrap/>
          </w:tcPr>
          <w:p w14:paraId="792F47BC" w14:textId="77777777" w:rsidR="00BC79DB" w:rsidRPr="00B677E8" w:rsidRDefault="00BC79DB" w:rsidP="00BC79DB">
            <w:pPr>
              <w:pStyle w:val="TAC"/>
              <w:rPr>
                <w:lang w:eastAsia="fi-FI"/>
              </w:rPr>
            </w:pPr>
            <w:r w:rsidRPr="00B677E8">
              <w:rPr>
                <w:szCs w:val="18"/>
                <w:lang w:eastAsia="zh-CN"/>
              </w:rPr>
              <w:t>DC_3A-</w:t>
            </w:r>
            <w:r w:rsidRPr="00B677E8">
              <w:rPr>
                <w:rFonts w:eastAsia="Yu Mincho"/>
                <w:szCs w:val="18"/>
                <w:lang w:eastAsia="ja-JP"/>
              </w:rPr>
              <w:t>41</w:t>
            </w:r>
            <w:r w:rsidRPr="00B677E8">
              <w:rPr>
                <w:szCs w:val="18"/>
                <w:lang w:eastAsia="zh-CN"/>
              </w:rPr>
              <w:t>A_n28A-n41A</w:t>
            </w:r>
          </w:p>
        </w:tc>
        <w:tc>
          <w:tcPr>
            <w:tcW w:w="3514" w:type="dxa"/>
          </w:tcPr>
          <w:p w14:paraId="25DFEB10" w14:textId="77777777" w:rsidR="00BC79DB" w:rsidRPr="00B677E8" w:rsidRDefault="00BC79DB" w:rsidP="00BC79DB">
            <w:pPr>
              <w:pStyle w:val="TAC"/>
              <w:rPr>
                <w:szCs w:val="18"/>
                <w:lang w:eastAsia="zh-CN"/>
              </w:rPr>
            </w:pPr>
            <w:r w:rsidRPr="00B677E8">
              <w:rPr>
                <w:szCs w:val="18"/>
                <w:lang w:eastAsia="zh-CN"/>
              </w:rPr>
              <w:t>DC_3A_n28A</w:t>
            </w:r>
          </w:p>
          <w:p w14:paraId="1A4990B8" w14:textId="77777777" w:rsidR="00BC79DB" w:rsidRPr="00B677E8" w:rsidRDefault="00BC79DB" w:rsidP="00BC79DB">
            <w:pPr>
              <w:pStyle w:val="TAC"/>
              <w:rPr>
                <w:rFonts w:eastAsia="DengXian"/>
                <w:szCs w:val="18"/>
                <w:lang w:eastAsia="zh-CN"/>
              </w:rPr>
            </w:pPr>
            <w:r w:rsidRPr="00B677E8">
              <w:rPr>
                <w:szCs w:val="18"/>
                <w:lang w:eastAsia="zh-CN"/>
              </w:rPr>
              <w:t>DC_3A_n</w:t>
            </w:r>
            <w:r w:rsidRPr="00B677E8">
              <w:rPr>
                <w:rFonts w:eastAsia="DengXian"/>
                <w:szCs w:val="18"/>
                <w:lang w:eastAsia="zh-CN"/>
              </w:rPr>
              <w:t>41</w:t>
            </w:r>
            <w:r w:rsidRPr="00B677E8">
              <w:rPr>
                <w:szCs w:val="18"/>
                <w:lang w:eastAsia="zh-CN"/>
              </w:rPr>
              <w:t>A</w:t>
            </w:r>
          </w:p>
          <w:p w14:paraId="13419666" w14:textId="77777777" w:rsidR="00BC79DB" w:rsidRPr="00B677E8" w:rsidRDefault="00BC79DB" w:rsidP="00BC79DB">
            <w:pPr>
              <w:pStyle w:val="TAC"/>
              <w:rPr>
                <w:lang w:eastAsia="fi-FI"/>
              </w:rPr>
            </w:pPr>
            <w:r w:rsidRPr="00B677E8">
              <w:rPr>
                <w:szCs w:val="18"/>
                <w:lang w:eastAsia="zh-CN"/>
              </w:rPr>
              <w:t>DC_</w:t>
            </w:r>
            <w:r w:rsidRPr="00B677E8">
              <w:rPr>
                <w:rFonts w:eastAsia="DengXian"/>
                <w:szCs w:val="18"/>
                <w:lang w:eastAsia="zh-CN"/>
              </w:rPr>
              <w:t>41</w:t>
            </w:r>
            <w:r w:rsidRPr="00B677E8">
              <w:rPr>
                <w:szCs w:val="18"/>
                <w:lang w:eastAsia="zh-CN"/>
              </w:rPr>
              <w:t>A_n28A</w:t>
            </w:r>
          </w:p>
        </w:tc>
      </w:tr>
      <w:tr w:rsidR="00BC79DB" w:rsidRPr="00EF5447" w14:paraId="41C47D0E" w14:textId="77777777" w:rsidTr="0076231F">
        <w:trPr>
          <w:trHeight w:val="187"/>
          <w:jc w:val="center"/>
        </w:trPr>
        <w:tc>
          <w:tcPr>
            <w:tcW w:w="3461" w:type="dxa"/>
            <w:shd w:val="clear" w:color="auto" w:fill="auto"/>
            <w:noWrap/>
          </w:tcPr>
          <w:p w14:paraId="0FC28727" w14:textId="77777777" w:rsidR="00BC79DB" w:rsidRPr="00EF5447" w:rsidRDefault="00BC79DB" w:rsidP="00BC79DB">
            <w:pPr>
              <w:pStyle w:val="TAC"/>
              <w:rPr>
                <w:lang w:eastAsia="fi-FI"/>
              </w:rPr>
            </w:pPr>
            <w:r w:rsidRPr="00EF5447">
              <w:rPr>
                <w:rFonts w:eastAsia="Malgun Gothic"/>
                <w:lang w:eastAsia="ko-KR"/>
              </w:rPr>
              <w:t>DC_3A-41A_n28A-n77A</w:t>
            </w:r>
          </w:p>
        </w:tc>
        <w:tc>
          <w:tcPr>
            <w:tcW w:w="3514" w:type="dxa"/>
          </w:tcPr>
          <w:p w14:paraId="34C78B68" w14:textId="77777777" w:rsidR="00BC79DB" w:rsidRPr="00EF5447" w:rsidRDefault="00BC79DB" w:rsidP="00BC79DB">
            <w:pPr>
              <w:pStyle w:val="TAC"/>
              <w:rPr>
                <w:rFonts w:eastAsia="Malgun Gothic"/>
                <w:lang w:eastAsia="ko-KR"/>
              </w:rPr>
            </w:pPr>
            <w:r w:rsidRPr="00EF5447">
              <w:rPr>
                <w:rFonts w:eastAsia="Malgun Gothic"/>
                <w:lang w:eastAsia="ko-KR"/>
              </w:rPr>
              <w:t>DC_3A_n28A</w:t>
            </w:r>
          </w:p>
          <w:p w14:paraId="663BDD03" w14:textId="77777777" w:rsidR="00BC79DB" w:rsidRPr="00EF5447" w:rsidRDefault="00BC79DB" w:rsidP="00BC79DB">
            <w:pPr>
              <w:pStyle w:val="TAC"/>
              <w:rPr>
                <w:rFonts w:eastAsia="Malgun Gothic"/>
                <w:lang w:eastAsia="ko-KR"/>
              </w:rPr>
            </w:pPr>
            <w:r w:rsidRPr="00EF5447">
              <w:rPr>
                <w:rFonts w:eastAsia="Malgun Gothic"/>
                <w:lang w:eastAsia="ko-KR"/>
              </w:rPr>
              <w:t>DC_3A_n77A</w:t>
            </w:r>
          </w:p>
          <w:p w14:paraId="219A99D4" w14:textId="77777777" w:rsidR="00BC79DB" w:rsidRPr="00EF5447" w:rsidRDefault="00BC79DB" w:rsidP="00BC79DB">
            <w:pPr>
              <w:pStyle w:val="TAC"/>
              <w:rPr>
                <w:rFonts w:eastAsia="Malgun Gothic"/>
                <w:lang w:eastAsia="ko-KR"/>
              </w:rPr>
            </w:pPr>
            <w:r w:rsidRPr="00EF5447">
              <w:rPr>
                <w:rFonts w:eastAsia="Malgun Gothic"/>
                <w:lang w:eastAsia="ko-KR"/>
              </w:rPr>
              <w:t>DC_41A_n28A</w:t>
            </w:r>
          </w:p>
          <w:p w14:paraId="430C1668" w14:textId="77777777" w:rsidR="00BC79DB" w:rsidRPr="00EF5447" w:rsidRDefault="00BC79DB" w:rsidP="00BC79DB">
            <w:pPr>
              <w:pStyle w:val="TAC"/>
              <w:rPr>
                <w:lang w:eastAsia="fi-FI"/>
              </w:rPr>
            </w:pPr>
            <w:r w:rsidRPr="00EF5447">
              <w:rPr>
                <w:rFonts w:eastAsia="Malgun Gothic"/>
                <w:lang w:eastAsia="ko-KR"/>
              </w:rPr>
              <w:t>DC_41A_n77A</w:t>
            </w:r>
          </w:p>
        </w:tc>
      </w:tr>
      <w:tr w:rsidR="00BC79DB" w:rsidRPr="00EF5447" w14:paraId="7F19C7C5" w14:textId="77777777" w:rsidTr="0076231F">
        <w:trPr>
          <w:trHeight w:val="187"/>
          <w:jc w:val="center"/>
        </w:trPr>
        <w:tc>
          <w:tcPr>
            <w:tcW w:w="3461" w:type="dxa"/>
            <w:shd w:val="clear" w:color="auto" w:fill="auto"/>
            <w:noWrap/>
          </w:tcPr>
          <w:p w14:paraId="29FE63CB" w14:textId="77777777" w:rsidR="00BC79DB" w:rsidRPr="00EF5447" w:rsidRDefault="00BC79DB" w:rsidP="00BC79DB">
            <w:pPr>
              <w:pStyle w:val="TAC"/>
              <w:rPr>
                <w:lang w:eastAsia="fi-FI"/>
              </w:rPr>
            </w:pPr>
            <w:r w:rsidRPr="00EF5447">
              <w:rPr>
                <w:rFonts w:eastAsia="Malgun Gothic"/>
                <w:lang w:eastAsia="ko-KR"/>
              </w:rPr>
              <w:t>DC_3A-41C_n28A-n77A</w:t>
            </w:r>
          </w:p>
        </w:tc>
        <w:tc>
          <w:tcPr>
            <w:tcW w:w="3514" w:type="dxa"/>
          </w:tcPr>
          <w:p w14:paraId="1F473731" w14:textId="77777777" w:rsidR="00BC79DB" w:rsidRPr="00EF5447" w:rsidRDefault="00BC79DB" w:rsidP="00BC79DB">
            <w:pPr>
              <w:pStyle w:val="TAC"/>
              <w:rPr>
                <w:rFonts w:eastAsia="Malgun Gothic"/>
                <w:lang w:eastAsia="ko-KR"/>
              </w:rPr>
            </w:pPr>
            <w:r w:rsidRPr="00EF5447">
              <w:rPr>
                <w:rFonts w:eastAsia="Malgun Gothic"/>
                <w:lang w:eastAsia="ko-KR"/>
              </w:rPr>
              <w:t>DC_3A_n28A</w:t>
            </w:r>
          </w:p>
          <w:p w14:paraId="0A1D217B" w14:textId="77777777" w:rsidR="00BC79DB" w:rsidRPr="00EF5447" w:rsidRDefault="00BC79DB" w:rsidP="00BC79DB">
            <w:pPr>
              <w:pStyle w:val="TAC"/>
              <w:rPr>
                <w:rFonts w:eastAsia="Malgun Gothic"/>
                <w:lang w:eastAsia="ko-KR"/>
              </w:rPr>
            </w:pPr>
            <w:r w:rsidRPr="00EF5447">
              <w:rPr>
                <w:rFonts w:eastAsia="Malgun Gothic"/>
                <w:lang w:eastAsia="ko-KR"/>
              </w:rPr>
              <w:t>DC_3A_n77A</w:t>
            </w:r>
          </w:p>
          <w:p w14:paraId="1A9A1486" w14:textId="77777777" w:rsidR="00BC79DB" w:rsidRPr="00EF5447" w:rsidRDefault="00BC79DB" w:rsidP="00BC79DB">
            <w:pPr>
              <w:pStyle w:val="TAC"/>
              <w:rPr>
                <w:rFonts w:eastAsia="Malgun Gothic"/>
                <w:lang w:eastAsia="ko-KR"/>
              </w:rPr>
            </w:pPr>
            <w:r w:rsidRPr="00EF5447">
              <w:rPr>
                <w:rFonts w:eastAsia="Malgun Gothic"/>
                <w:lang w:eastAsia="ko-KR"/>
              </w:rPr>
              <w:t>DC_41A_n28A</w:t>
            </w:r>
          </w:p>
          <w:p w14:paraId="24120BEF" w14:textId="77777777" w:rsidR="00BC79DB" w:rsidRPr="00EF5447" w:rsidRDefault="00BC79DB" w:rsidP="00BC79DB">
            <w:pPr>
              <w:pStyle w:val="TAC"/>
              <w:rPr>
                <w:rFonts w:eastAsia="Malgun Gothic"/>
                <w:lang w:eastAsia="ko-KR"/>
              </w:rPr>
            </w:pPr>
            <w:r w:rsidRPr="00EF5447">
              <w:rPr>
                <w:rFonts w:eastAsia="Malgun Gothic"/>
                <w:lang w:eastAsia="ko-KR"/>
              </w:rPr>
              <w:t>DC_41A_n77A</w:t>
            </w:r>
          </w:p>
          <w:p w14:paraId="63608C97" w14:textId="77777777" w:rsidR="00BC79DB" w:rsidRPr="00EF5447" w:rsidRDefault="00BC79DB" w:rsidP="00BC79DB">
            <w:pPr>
              <w:pStyle w:val="TAC"/>
              <w:rPr>
                <w:rFonts w:eastAsia="Malgun Gothic"/>
                <w:lang w:eastAsia="ko-KR"/>
              </w:rPr>
            </w:pPr>
            <w:r w:rsidRPr="00EF5447">
              <w:rPr>
                <w:rFonts w:eastAsia="Malgun Gothic"/>
                <w:lang w:eastAsia="ko-KR"/>
              </w:rPr>
              <w:t>DC_41C_n28A</w:t>
            </w:r>
          </w:p>
          <w:p w14:paraId="09FE629D" w14:textId="77777777" w:rsidR="00BC79DB" w:rsidRPr="00EF5447" w:rsidRDefault="00BC79DB" w:rsidP="00BC79DB">
            <w:pPr>
              <w:pStyle w:val="TAC"/>
              <w:rPr>
                <w:lang w:eastAsia="fi-FI"/>
              </w:rPr>
            </w:pPr>
            <w:r w:rsidRPr="00EF5447">
              <w:rPr>
                <w:rFonts w:eastAsia="Malgun Gothic"/>
                <w:lang w:eastAsia="ko-KR"/>
              </w:rPr>
              <w:t>DC_41C_n77A</w:t>
            </w:r>
          </w:p>
        </w:tc>
      </w:tr>
      <w:tr w:rsidR="00BC79DB" w:rsidRPr="00EF5447" w14:paraId="224A9EC8" w14:textId="77777777" w:rsidTr="0076231F">
        <w:trPr>
          <w:trHeight w:val="187"/>
          <w:jc w:val="center"/>
        </w:trPr>
        <w:tc>
          <w:tcPr>
            <w:tcW w:w="3461" w:type="dxa"/>
            <w:shd w:val="clear" w:color="auto" w:fill="auto"/>
            <w:noWrap/>
          </w:tcPr>
          <w:p w14:paraId="1B11CD40" w14:textId="77777777" w:rsidR="00BC79DB" w:rsidRPr="00EF5447" w:rsidRDefault="00BC79DB" w:rsidP="00BC79DB">
            <w:pPr>
              <w:pStyle w:val="TAC"/>
              <w:rPr>
                <w:lang w:eastAsia="fi-FI"/>
              </w:rPr>
            </w:pPr>
            <w:r w:rsidRPr="00EF5447">
              <w:rPr>
                <w:rFonts w:eastAsia="Malgun Gothic"/>
                <w:lang w:eastAsia="ko-KR"/>
              </w:rPr>
              <w:t>DC_3A-41A_n28A-n78A</w:t>
            </w:r>
          </w:p>
        </w:tc>
        <w:tc>
          <w:tcPr>
            <w:tcW w:w="3514" w:type="dxa"/>
          </w:tcPr>
          <w:p w14:paraId="14FBCD52" w14:textId="77777777" w:rsidR="00BC79DB" w:rsidRPr="00EF5447" w:rsidRDefault="00BC79DB" w:rsidP="00BC79DB">
            <w:pPr>
              <w:pStyle w:val="TAC"/>
              <w:rPr>
                <w:rFonts w:eastAsia="Malgun Gothic"/>
                <w:lang w:eastAsia="ko-KR"/>
              </w:rPr>
            </w:pPr>
            <w:r w:rsidRPr="00EF5447">
              <w:rPr>
                <w:rFonts w:eastAsia="Malgun Gothic"/>
                <w:lang w:eastAsia="ko-KR"/>
              </w:rPr>
              <w:t>DC_3A_n28A</w:t>
            </w:r>
          </w:p>
          <w:p w14:paraId="1B0077B1" w14:textId="77777777" w:rsidR="00BC79DB" w:rsidRPr="00EF5447" w:rsidRDefault="00BC79DB" w:rsidP="00BC79DB">
            <w:pPr>
              <w:pStyle w:val="TAC"/>
              <w:rPr>
                <w:rFonts w:eastAsia="Malgun Gothic"/>
                <w:lang w:eastAsia="ko-KR"/>
              </w:rPr>
            </w:pPr>
            <w:r w:rsidRPr="00EF5447">
              <w:rPr>
                <w:rFonts w:eastAsia="Malgun Gothic"/>
                <w:lang w:eastAsia="ko-KR"/>
              </w:rPr>
              <w:t>DC_3A_n78A</w:t>
            </w:r>
          </w:p>
          <w:p w14:paraId="7BFC7DEA" w14:textId="77777777" w:rsidR="00BC79DB" w:rsidRPr="00EF5447" w:rsidRDefault="00BC79DB" w:rsidP="00BC79DB">
            <w:pPr>
              <w:pStyle w:val="TAC"/>
              <w:rPr>
                <w:rFonts w:eastAsia="Malgun Gothic"/>
                <w:lang w:eastAsia="ko-KR"/>
              </w:rPr>
            </w:pPr>
            <w:r w:rsidRPr="00EF5447">
              <w:rPr>
                <w:rFonts w:eastAsia="Malgun Gothic"/>
                <w:lang w:eastAsia="ko-KR"/>
              </w:rPr>
              <w:t>DC_41A_n28A</w:t>
            </w:r>
          </w:p>
          <w:p w14:paraId="20777830" w14:textId="77777777" w:rsidR="00BC79DB" w:rsidRPr="00EF5447" w:rsidRDefault="00BC79DB" w:rsidP="00BC79DB">
            <w:pPr>
              <w:pStyle w:val="TAC"/>
              <w:rPr>
                <w:lang w:eastAsia="fi-FI"/>
              </w:rPr>
            </w:pPr>
            <w:r w:rsidRPr="00EF5447">
              <w:rPr>
                <w:rFonts w:eastAsia="Malgun Gothic"/>
                <w:lang w:eastAsia="ko-KR"/>
              </w:rPr>
              <w:t>DC_41A_n78A</w:t>
            </w:r>
          </w:p>
        </w:tc>
      </w:tr>
      <w:tr w:rsidR="00BC79DB" w:rsidRPr="00EF5447" w14:paraId="22FA9027" w14:textId="77777777" w:rsidTr="0076231F">
        <w:trPr>
          <w:trHeight w:val="187"/>
          <w:jc w:val="center"/>
        </w:trPr>
        <w:tc>
          <w:tcPr>
            <w:tcW w:w="3461" w:type="dxa"/>
            <w:shd w:val="clear" w:color="auto" w:fill="auto"/>
            <w:noWrap/>
          </w:tcPr>
          <w:p w14:paraId="23BA343A" w14:textId="77777777" w:rsidR="00BC79DB" w:rsidRPr="00EF5447" w:rsidRDefault="00BC79DB" w:rsidP="00BC79DB">
            <w:pPr>
              <w:pStyle w:val="TAC"/>
              <w:rPr>
                <w:lang w:eastAsia="fi-FI"/>
              </w:rPr>
            </w:pPr>
            <w:r w:rsidRPr="00EF5447">
              <w:rPr>
                <w:rFonts w:eastAsia="Malgun Gothic"/>
                <w:lang w:eastAsia="ko-KR"/>
              </w:rPr>
              <w:t>DC_3A-41C_n28A-n78A</w:t>
            </w:r>
          </w:p>
        </w:tc>
        <w:tc>
          <w:tcPr>
            <w:tcW w:w="3514" w:type="dxa"/>
          </w:tcPr>
          <w:p w14:paraId="3972592E" w14:textId="77777777" w:rsidR="00BC79DB" w:rsidRPr="00EF5447" w:rsidRDefault="00BC79DB" w:rsidP="00BC79DB">
            <w:pPr>
              <w:pStyle w:val="TAC"/>
              <w:rPr>
                <w:rFonts w:eastAsia="Malgun Gothic"/>
                <w:lang w:eastAsia="ko-KR"/>
              </w:rPr>
            </w:pPr>
            <w:r w:rsidRPr="00EF5447">
              <w:rPr>
                <w:rFonts w:eastAsia="Malgun Gothic"/>
                <w:lang w:eastAsia="ko-KR"/>
              </w:rPr>
              <w:t>DC_3A_n28A</w:t>
            </w:r>
          </w:p>
          <w:p w14:paraId="72D417D1" w14:textId="77777777" w:rsidR="00BC79DB" w:rsidRPr="00EF5447" w:rsidRDefault="00BC79DB" w:rsidP="00BC79DB">
            <w:pPr>
              <w:pStyle w:val="TAC"/>
              <w:rPr>
                <w:rFonts w:eastAsia="Malgun Gothic"/>
                <w:lang w:eastAsia="ko-KR"/>
              </w:rPr>
            </w:pPr>
            <w:r w:rsidRPr="00EF5447">
              <w:rPr>
                <w:rFonts w:eastAsia="Malgun Gothic"/>
                <w:lang w:eastAsia="ko-KR"/>
              </w:rPr>
              <w:t>DC_3A_n78A</w:t>
            </w:r>
          </w:p>
          <w:p w14:paraId="4DA2B286" w14:textId="77777777" w:rsidR="00BC79DB" w:rsidRPr="00EF5447" w:rsidRDefault="00BC79DB" w:rsidP="00BC79DB">
            <w:pPr>
              <w:pStyle w:val="TAC"/>
              <w:rPr>
                <w:rFonts w:eastAsia="Malgun Gothic"/>
                <w:lang w:eastAsia="ko-KR"/>
              </w:rPr>
            </w:pPr>
            <w:r w:rsidRPr="00EF5447">
              <w:rPr>
                <w:rFonts w:eastAsia="Malgun Gothic"/>
                <w:lang w:eastAsia="ko-KR"/>
              </w:rPr>
              <w:t>DC_41A_n28A</w:t>
            </w:r>
          </w:p>
          <w:p w14:paraId="75A7936C" w14:textId="77777777" w:rsidR="00BC79DB" w:rsidRPr="00EF5447" w:rsidRDefault="00BC79DB" w:rsidP="00BC79DB">
            <w:pPr>
              <w:pStyle w:val="TAC"/>
              <w:rPr>
                <w:rFonts w:eastAsia="Malgun Gothic"/>
                <w:lang w:eastAsia="ko-KR"/>
              </w:rPr>
            </w:pPr>
            <w:r w:rsidRPr="00EF5447">
              <w:rPr>
                <w:rFonts w:eastAsia="Malgun Gothic"/>
                <w:lang w:eastAsia="ko-KR"/>
              </w:rPr>
              <w:t>DC_41A_n78A</w:t>
            </w:r>
          </w:p>
          <w:p w14:paraId="38CF80C8" w14:textId="77777777" w:rsidR="00BC79DB" w:rsidRPr="00EF5447" w:rsidRDefault="00BC79DB" w:rsidP="00BC79DB">
            <w:pPr>
              <w:pStyle w:val="TAC"/>
              <w:rPr>
                <w:rFonts w:eastAsia="Malgun Gothic"/>
                <w:lang w:eastAsia="ko-KR"/>
              </w:rPr>
            </w:pPr>
            <w:r w:rsidRPr="00EF5447">
              <w:rPr>
                <w:rFonts w:eastAsia="Malgun Gothic"/>
                <w:lang w:eastAsia="ko-KR"/>
              </w:rPr>
              <w:t>DC_41C_n28A</w:t>
            </w:r>
          </w:p>
          <w:p w14:paraId="0B8C5DE3" w14:textId="77777777" w:rsidR="00BC79DB" w:rsidRPr="00EF5447" w:rsidRDefault="00BC79DB" w:rsidP="00BC79DB">
            <w:pPr>
              <w:pStyle w:val="TAC"/>
              <w:rPr>
                <w:lang w:eastAsia="fi-FI"/>
              </w:rPr>
            </w:pPr>
            <w:r w:rsidRPr="00EF5447">
              <w:rPr>
                <w:rFonts w:eastAsia="Malgun Gothic"/>
                <w:lang w:eastAsia="ko-KR"/>
              </w:rPr>
              <w:t>DC_41C_n78A</w:t>
            </w:r>
          </w:p>
        </w:tc>
      </w:tr>
      <w:tr w:rsidR="00BC79DB" w:rsidRPr="00EF5447" w14:paraId="75949A3C" w14:textId="77777777" w:rsidTr="0076231F">
        <w:trPr>
          <w:trHeight w:val="187"/>
          <w:jc w:val="center"/>
        </w:trPr>
        <w:tc>
          <w:tcPr>
            <w:tcW w:w="3461" w:type="dxa"/>
            <w:shd w:val="clear" w:color="auto" w:fill="auto"/>
            <w:noWrap/>
          </w:tcPr>
          <w:p w14:paraId="0178F4F9" w14:textId="77777777" w:rsidR="00BC79DB" w:rsidRPr="00EF5447" w:rsidRDefault="00BC79DB" w:rsidP="00BC79DB">
            <w:pPr>
              <w:pStyle w:val="TAC"/>
              <w:rPr>
                <w:rFonts w:eastAsia="Malgun Gothic"/>
                <w:lang w:eastAsia="ko-KR"/>
              </w:rPr>
            </w:pPr>
            <w:r w:rsidRPr="00EF5447">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14" w:type="dxa"/>
          </w:tcPr>
          <w:p w14:paraId="185AAEE7" w14:textId="77777777" w:rsidR="00BC79DB" w:rsidRPr="00EF5447" w:rsidRDefault="00BC79DB" w:rsidP="00BC79DB">
            <w:pPr>
              <w:pStyle w:val="TAC"/>
            </w:pPr>
            <w:r w:rsidRPr="00EF5447">
              <w:t>DC_3A_n41A</w:t>
            </w:r>
          </w:p>
          <w:p w14:paraId="69F4A178" w14:textId="77777777" w:rsidR="00BC79DB" w:rsidRPr="00EF5447" w:rsidRDefault="00BC79DB" w:rsidP="00BC79DB">
            <w:pPr>
              <w:pStyle w:val="TAC"/>
              <w:rPr>
                <w:lang w:eastAsia="zh-CN"/>
              </w:rPr>
            </w:pPr>
            <w:r w:rsidRPr="00EF5447">
              <w:t>DC_3A_n77A</w:t>
            </w:r>
          </w:p>
          <w:p w14:paraId="68E35DDB" w14:textId="77777777" w:rsidR="00BC79DB" w:rsidRPr="00EF5447" w:rsidRDefault="00BC79DB" w:rsidP="00BC79DB">
            <w:pPr>
              <w:pStyle w:val="TAC"/>
              <w:rPr>
                <w:rFonts w:eastAsia="Malgun Gothic"/>
                <w:lang w:eastAsia="ko-KR"/>
              </w:rPr>
            </w:pPr>
            <w:r w:rsidRPr="00EF5447">
              <w:t>DC_</w:t>
            </w:r>
            <w:r w:rsidRPr="00EF5447">
              <w:rPr>
                <w:lang w:eastAsia="zh-CN"/>
              </w:rPr>
              <w:t>41</w:t>
            </w:r>
            <w:r w:rsidRPr="00EF5447">
              <w:t>A_n77A</w:t>
            </w:r>
          </w:p>
        </w:tc>
      </w:tr>
      <w:tr w:rsidR="00BC79DB" w:rsidRPr="00EF5447" w14:paraId="15A0EB64" w14:textId="77777777" w:rsidTr="0076231F">
        <w:trPr>
          <w:trHeight w:val="187"/>
          <w:jc w:val="center"/>
        </w:trPr>
        <w:tc>
          <w:tcPr>
            <w:tcW w:w="3461" w:type="dxa"/>
            <w:shd w:val="clear" w:color="auto" w:fill="auto"/>
            <w:noWrap/>
          </w:tcPr>
          <w:p w14:paraId="60EDDD6A" w14:textId="77777777" w:rsidR="00BC79DB" w:rsidRPr="00EF5447" w:rsidRDefault="00BC79DB" w:rsidP="00BC79DB">
            <w:pPr>
              <w:pStyle w:val="TAC"/>
              <w:rPr>
                <w:rFonts w:eastAsia="Malgun Gothic"/>
                <w:lang w:eastAsia="ko-KR"/>
              </w:rPr>
            </w:pPr>
            <w:r w:rsidRPr="00EF5447">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14" w:type="dxa"/>
          </w:tcPr>
          <w:p w14:paraId="205421D2" w14:textId="77777777" w:rsidR="00BC79DB" w:rsidRPr="00EF5447" w:rsidRDefault="00BC79DB" w:rsidP="00BC79DB">
            <w:pPr>
              <w:pStyle w:val="TAC"/>
            </w:pPr>
            <w:r w:rsidRPr="00EF5447">
              <w:t>DC_3A_n41A</w:t>
            </w:r>
          </w:p>
          <w:p w14:paraId="56A247DC" w14:textId="77777777" w:rsidR="00BC79DB" w:rsidRPr="00EF5447" w:rsidRDefault="00BC79DB" w:rsidP="00BC79DB">
            <w:pPr>
              <w:pStyle w:val="TAC"/>
              <w:rPr>
                <w:lang w:eastAsia="zh-CN"/>
              </w:rPr>
            </w:pPr>
            <w:r w:rsidRPr="00EF5447">
              <w:t>DC_3A_n78A</w:t>
            </w:r>
          </w:p>
          <w:p w14:paraId="2AABA335" w14:textId="77777777" w:rsidR="00BC79DB" w:rsidRPr="00EF5447" w:rsidRDefault="00BC79DB" w:rsidP="00BC79DB">
            <w:pPr>
              <w:pStyle w:val="TAC"/>
              <w:rPr>
                <w:rFonts w:eastAsia="Malgun Gothic"/>
                <w:lang w:eastAsia="ko-KR"/>
              </w:rPr>
            </w:pPr>
            <w:r w:rsidRPr="00EF5447">
              <w:t>DC_</w:t>
            </w:r>
            <w:r w:rsidRPr="00EF5447">
              <w:rPr>
                <w:lang w:eastAsia="zh-CN"/>
              </w:rPr>
              <w:t>41</w:t>
            </w:r>
            <w:r w:rsidRPr="00EF5447">
              <w:t>A_n78A</w:t>
            </w:r>
          </w:p>
        </w:tc>
      </w:tr>
      <w:tr w:rsidR="00BC79DB" w:rsidRPr="00EF5447" w14:paraId="5C3D15D3" w14:textId="77777777" w:rsidTr="0076231F">
        <w:trPr>
          <w:trHeight w:val="187"/>
          <w:jc w:val="center"/>
        </w:trPr>
        <w:tc>
          <w:tcPr>
            <w:tcW w:w="3461" w:type="dxa"/>
            <w:shd w:val="clear" w:color="auto" w:fill="auto"/>
            <w:noWrap/>
          </w:tcPr>
          <w:p w14:paraId="59732B93" w14:textId="77777777" w:rsidR="00BC79DB" w:rsidRPr="00EF5447" w:rsidRDefault="00BC79DB" w:rsidP="00BC79DB">
            <w:pPr>
              <w:pStyle w:val="TAC"/>
              <w:rPr>
                <w:rFonts w:cs="Arial"/>
                <w:lang w:eastAsia="ja-JP"/>
              </w:rPr>
            </w:pPr>
            <w:r w:rsidRPr="00EF5447">
              <w:rPr>
                <w:rFonts w:cs="Arial"/>
                <w:szCs w:val="18"/>
                <w:lang w:eastAsia="ja-JP"/>
              </w:rPr>
              <w:t>DC_3A-41A-42A_n77A</w:t>
            </w:r>
          </w:p>
          <w:p w14:paraId="325B94D9" w14:textId="77777777" w:rsidR="00BC79DB" w:rsidRPr="00EF5447" w:rsidRDefault="00BC79DB" w:rsidP="00BC79DB">
            <w:pPr>
              <w:pStyle w:val="TAC"/>
              <w:rPr>
                <w:rFonts w:cs="Arial"/>
                <w:lang w:eastAsia="ja-JP"/>
              </w:rPr>
            </w:pPr>
            <w:r w:rsidRPr="00EF5447">
              <w:rPr>
                <w:rFonts w:cs="Arial"/>
                <w:szCs w:val="18"/>
                <w:lang w:eastAsia="ja-JP"/>
              </w:rPr>
              <w:t>DC_3A-41A-42C_n77A</w:t>
            </w:r>
          </w:p>
          <w:p w14:paraId="7E6A18A1" w14:textId="77777777" w:rsidR="00BC79DB" w:rsidRPr="00EF5447" w:rsidRDefault="00BC79DB" w:rsidP="00BC79DB">
            <w:pPr>
              <w:pStyle w:val="TAC"/>
              <w:rPr>
                <w:rFonts w:cs="Arial"/>
                <w:lang w:eastAsia="ja-JP"/>
              </w:rPr>
            </w:pPr>
            <w:r w:rsidRPr="00EF5447">
              <w:rPr>
                <w:rFonts w:cs="Arial"/>
                <w:szCs w:val="18"/>
                <w:lang w:eastAsia="ja-JP"/>
              </w:rPr>
              <w:t>DC_3A-41C-42A_n77A</w:t>
            </w:r>
          </w:p>
          <w:p w14:paraId="473FC37C" w14:textId="77777777" w:rsidR="00BC79DB" w:rsidRPr="00EF5447" w:rsidRDefault="00BC79DB" w:rsidP="00BC79DB">
            <w:pPr>
              <w:pStyle w:val="TAC"/>
              <w:rPr>
                <w:lang w:eastAsia="fi-FI"/>
              </w:rPr>
            </w:pPr>
            <w:r w:rsidRPr="00EF5447">
              <w:rPr>
                <w:rFonts w:cs="Arial"/>
                <w:szCs w:val="18"/>
                <w:lang w:eastAsia="ja-JP"/>
              </w:rPr>
              <w:t>DC_3A-41C-42C_n77A</w:t>
            </w:r>
          </w:p>
        </w:tc>
        <w:tc>
          <w:tcPr>
            <w:tcW w:w="3514" w:type="dxa"/>
          </w:tcPr>
          <w:p w14:paraId="743B5492" w14:textId="77777777" w:rsidR="00BC79DB" w:rsidRPr="00EF5447" w:rsidRDefault="00BC79DB" w:rsidP="00BC79DB">
            <w:pPr>
              <w:pStyle w:val="TAC"/>
              <w:rPr>
                <w:lang w:eastAsia="fi-FI"/>
              </w:rPr>
            </w:pPr>
            <w:r w:rsidRPr="00EF5447">
              <w:rPr>
                <w:lang w:eastAsia="fi-FI"/>
              </w:rPr>
              <w:t>DC_3A_n77A</w:t>
            </w:r>
          </w:p>
          <w:p w14:paraId="23284DCA" w14:textId="77777777" w:rsidR="00BC79DB" w:rsidRPr="00EF5447" w:rsidRDefault="00BC79DB" w:rsidP="00BC79DB">
            <w:pPr>
              <w:pStyle w:val="TAC"/>
              <w:rPr>
                <w:lang w:eastAsia="fi-FI"/>
              </w:rPr>
            </w:pPr>
            <w:r w:rsidRPr="00EF5447">
              <w:rPr>
                <w:lang w:eastAsia="fi-FI"/>
              </w:rPr>
              <w:t>DC_41A_n77A</w:t>
            </w:r>
          </w:p>
        </w:tc>
      </w:tr>
      <w:tr w:rsidR="00BC79DB" w:rsidRPr="00EF5447" w14:paraId="02AAE0C6" w14:textId="77777777" w:rsidTr="0076231F">
        <w:trPr>
          <w:trHeight w:val="187"/>
          <w:jc w:val="center"/>
        </w:trPr>
        <w:tc>
          <w:tcPr>
            <w:tcW w:w="3461" w:type="dxa"/>
            <w:shd w:val="clear" w:color="auto" w:fill="auto"/>
            <w:noWrap/>
          </w:tcPr>
          <w:p w14:paraId="2E7B1885" w14:textId="77777777" w:rsidR="00BC79DB" w:rsidRDefault="00BC79DB" w:rsidP="00BC79DB">
            <w:pPr>
              <w:pStyle w:val="TAC"/>
            </w:pPr>
            <w:r>
              <w:t>DC_3A-41A-42A_n77(2A)</w:t>
            </w:r>
          </w:p>
          <w:p w14:paraId="43686A20" w14:textId="77777777" w:rsidR="00BC79DB" w:rsidRPr="00EF5447" w:rsidRDefault="00BC79DB" w:rsidP="00BC79DB">
            <w:pPr>
              <w:pStyle w:val="TAC"/>
              <w:rPr>
                <w:rFonts w:cs="Arial"/>
                <w:szCs w:val="18"/>
                <w:lang w:eastAsia="ja-JP"/>
              </w:rPr>
            </w:pPr>
            <w:r>
              <w:t>DC_3A-41A-42C_n77(2A)</w:t>
            </w:r>
          </w:p>
        </w:tc>
        <w:tc>
          <w:tcPr>
            <w:tcW w:w="3514" w:type="dxa"/>
          </w:tcPr>
          <w:p w14:paraId="17BC363A" w14:textId="77777777" w:rsidR="00BC79DB" w:rsidRDefault="00BC79DB" w:rsidP="00BC79DB">
            <w:pPr>
              <w:pStyle w:val="TAC"/>
            </w:pPr>
            <w:r>
              <w:t>DC_3A_n77A</w:t>
            </w:r>
          </w:p>
          <w:p w14:paraId="2A79186D" w14:textId="77777777" w:rsidR="00BC79DB" w:rsidRPr="00EF5447" w:rsidRDefault="00BC79DB" w:rsidP="00BC79DB">
            <w:pPr>
              <w:pStyle w:val="TAC"/>
              <w:rPr>
                <w:lang w:eastAsia="fi-FI"/>
              </w:rPr>
            </w:pPr>
            <w:r>
              <w:t>DC_41A_n77A</w:t>
            </w:r>
          </w:p>
        </w:tc>
      </w:tr>
      <w:tr w:rsidR="00BC79DB" w:rsidRPr="00EF5447" w14:paraId="587398F5" w14:textId="77777777" w:rsidTr="0076231F">
        <w:trPr>
          <w:trHeight w:val="187"/>
          <w:jc w:val="center"/>
        </w:trPr>
        <w:tc>
          <w:tcPr>
            <w:tcW w:w="3461" w:type="dxa"/>
            <w:shd w:val="clear" w:color="auto" w:fill="auto"/>
            <w:noWrap/>
          </w:tcPr>
          <w:p w14:paraId="707DB0DE" w14:textId="77777777" w:rsidR="00BC79DB" w:rsidRPr="00EF5447" w:rsidRDefault="00BC79DB" w:rsidP="00BC79DB">
            <w:pPr>
              <w:pStyle w:val="TAC"/>
              <w:rPr>
                <w:rFonts w:cs="Arial"/>
                <w:lang w:eastAsia="ja-JP"/>
              </w:rPr>
            </w:pPr>
            <w:r w:rsidRPr="00EF5447">
              <w:rPr>
                <w:rFonts w:cs="Arial"/>
                <w:szCs w:val="18"/>
                <w:lang w:eastAsia="ja-JP"/>
              </w:rPr>
              <w:t>DC_3A-41A-42A_n78A</w:t>
            </w:r>
          </w:p>
          <w:p w14:paraId="20F7238C" w14:textId="77777777" w:rsidR="00BC79DB" w:rsidRPr="00EF5447" w:rsidRDefault="00BC79DB" w:rsidP="00BC79DB">
            <w:pPr>
              <w:pStyle w:val="TAC"/>
              <w:rPr>
                <w:rFonts w:cs="Arial"/>
                <w:lang w:eastAsia="ja-JP"/>
              </w:rPr>
            </w:pPr>
            <w:r w:rsidRPr="00EF5447">
              <w:rPr>
                <w:rFonts w:cs="Arial"/>
                <w:szCs w:val="18"/>
                <w:lang w:eastAsia="ja-JP"/>
              </w:rPr>
              <w:t>DC_3A-41A-42C_n78A</w:t>
            </w:r>
          </w:p>
          <w:p w14:paraId="441B75D2" w14:textId="77777777" w:rsidR="00BC79DB" w:rsidRPr="00EF5447" w:rsidRDefault="00BC79DB" w:rsidP="00BC79DB">
            <w:pPr>
              <w:pStyle w:val="TAC"/>
              <w:rPr>
                <w:rFonts w:cs="Arial"/>
                <w:lang w:eastAsia="ja-JP"/>
              </w:rPr>
            </w:pPr>
            <w:r w:rsidRPr="00EF5447">
              <w:rPr>
                <w:rFonts w:cs="Arial"/>
                <w:szCs w:val="18"/>
                <w:lang w:eastAsia="ja-JP"/>
              </w:rPr>
              <w:t>DC_3A-41C-42A_n78A</w:t>
            </w:r>
          </w:p>
          <w:p w14:paraId="6C83C976" w14:textId="77777777" w:rsidR="00BC79DB" w:rsidRPr="00EF5447" w:rsidRDefault="00BC79DB" w:rsidP="00BC79DB">
            <w:pPr>
              <w:pStyle w:val="TAC"/>
              <w:rPr>
                <w:lang w:eastAsia="fi-FI"/>
              </w:rPr>
            </w:pPr>
            <w:r w:rsidRPr="00EF5447">
              <w:rPr>
                <w:rFonts w:cs="Arial"/>
                <w:szCs w:val="18"/>
                <w:lang w:eastAsia="ja-JP"/>
              </w:rPr>
              <w:t>DC_3A-41C-42C_n78A</w:t>
            </w:r>
          </w:p>
        </w:tc>
        <w:tc>
          <w:tcPr>
            <w:tcW w:w="3514" w:type="dxa"/>
          </w:tcPr>
          <w:p w14:paraId="16D49B59" w14:textId="77777777" w:rsidR="00BC79DB" w:rsidRPr="00EF5447" w:rsidRDefault="00BC79DB" w:rsidP="00BC79DB">
            <w:pPr>
              <w:pStyle w:val="TAC"/>
              <w:rPr>
                <w:lang w:eastAsia="fi-FI"/>
              </w:rPr>
            </w:pPr>
            <w:r w:rsidRPr="00EF5447">
              <w:rPr>
                <w:lang w:eastAsia="fi-FI"/>
              </w:rPr>
              <w:t>DC_3A_n78A</w:t>
            </w:r>
          </w:p>
          <w:p w14:paraId="755852F6" w14:textId="77777777" w:rsidR="00BC79DB" w:rsidRPr="00EF5447" w:rsidRDefault="00BC79DB" w:rsidP="00BC79DB">
            <w:pPr>
              <w:pStyle w:val="TAC"/>
              <w:rPr>
                <w:lang w:eastAsia="fi-FI"/>
              </w:rPr>
            </w:pPr>
            <w:r w:rsidRPr="00EF5447">
              <w:rPr>
                <w:lang w:eastAsia="fi-FI"/>
              </w:rPr>
              <w:t>DC_41A_n78A</w:t>
            </w:r>
          </w:p>
        </w:tc>
      </w:tr>
      <w:tr w:rsidR="00BC79DB" w:rsidRPr="00EF5447" w14:paraId="4A324261" w14:textId="77777777" w:rsidTr="0076231F">
        <w:trPr>
          <w:trHeight w:val="187"/>
          <w:jc w:val="center"/>
        </w:trPr>
        <w:tc>
          <w:tcPr>
            <w:tcW w:w="3461" w:type="dxa"/>
            <w:shd w:val="clear" w:color="auto" w:fill="auto"/>
            <w:noWrap/>
          </w:tcPr>
          <w:p w14:paraId="65BFD6ED" w14:textId="77777777" w:rsidR="00BC79DB" w:rsidRPr="00EF5447" w:rsidRDefault="00BC79DB" w:rsidP="00BC79DB">
            <w:pPr>
              <w:pStyle w:val="TAC"/>
              <w:rPr>
                <w:rFonts w:cs="Arial"/>
                <w:lang w:eastAsia="ja-JP"/>
              </w:rPr>
            </w:pPr>
            <w:r w:rsidRPr="00EF5447">
              <w:rPr>
                <w:rFonts w:cs="Arial"/>
                <w:szCs w:val="18"/>
                <w:lang w:eastAsia="ja-JP"/>
              </w:rPr>
              <w:t>DC_3A-41A-42A_n79A</w:t>
            </w:r>
          </w:p>
          <w:p w14:paraId="0BA53FD5" w14:textId="77777777" w:rsidR="00BC79DB" w:rsidRPr="00EF5447" w:rsidRDefault="00BC79DB" w:rsidP="00BC79DB">
            <w:pPr>
              <w:pStyle w:val="TAC"/>
              <w:rPr>
                <w:rFonts w:cs="Arial"/>
                <w:lang w:eastAsia="ja-JP"/>
              </w:rPr>
            </w:pPr>
            <w:r w:rsidRPr="00EF5447">
              <w:rPr>
                <w:rFonts w:cs="Arial"/>
                <w:szCs w:val="18"/>
                <w:lang w:eastAsia="ja-JP"/>
              </w:rPr>
              <w:t>DC_3A-41A-42C_n79A</w:t>
            </w:r>
          </w:p>
          <w:p w14:paraId="5D8E79E9" w14:textId="77777777" w:rsidR="00BC79DB" w:rsidRPr="00EF5447" w:rsidRDefault="00BC79DB" w:rsidP="00BC79DB">
            <w:pPr>
              <w:pStyle w:val="TAC"/>
              <w:rPr>
                <w:rFonts w:cs="Arial"/>
                <w:lang w:eastAsia="ja-JP"/>
              </w:rPr>
            </w:pPr>
            <w:r w:rsidRPr="00EF5447">
              <w:rPr>
                <w:rFonts w:cs="Arial"/>
                <w:szCs w:val="18"/>
                <w:lang w:eastAsia="ja-JP"/>
              </w:rPr>
              <w:t>DC_3A-41C-42A_n79A</w:t>
            </w:r>
          </w:p>
          <w:p w14:paraId="3DE7CDF0" w14:textId="77777777" w:rsidR="00BC79DB" w:rsidRPr="00EF5447" w:rsidRDefault="00BC79DB" w:rsidP="00BC79DB">
            <w:pPr>
              <w:pStyle w:val="TAC"/>
              <w:rPr>
                <w:lang w:eastAsia="fi-FI"/>
              </w:rPr>
            </w:pPr>
            <w:r w:rsidRPr="00EF5447">
              <w:rPr>
                <w:rFonts w:cs="Arial"/>
                <w:szCs w:val="18"/>
                <w:lang w:eastAsia="ja-JP"/>
              </w:rPr>
              <w:t>DC_3A-41C-42C_n79A</w:t>
            </w:r>
          </w:p>
        </w:tc>
        <w:tc>
          <w:tcPr>
            <w:tcW w:w="3514" w:type="dxa"/>
          </w:tcPr>
          <w:p w14:paraId="00D4586B" w14:textId="77777777" w:rsidR="00BC79DB" w:rsidRPr="00EF5447" w:rsidRDefault="00BC79DB" w:rsidP="00BC79DB">
            <w:pPr>
              <w:pStyle w:val="TAC"/>
              <w:rPr>
                <w:lang w:eastAsia="fi-FI"/>
              </w:rPr>
            </w:pPr>
            <w:r w:rsidRPr="00EF5447">
              <w:rPr>
                <w:lang w:eastAsia="fi-FI"/>
              </w:rPr>
              <w:t>DC_3A_n79A</w:t>
            </w:r>
          </w:p>
          <w:p w14:paraId="6D50A762" w14:textId="77777777" w:rsidR="00BC79DB" w:rsidRPr="00EF5447" w:rsidRDefault="00BC79DB" w:rsidP="00BC79DB">
            <w:pPr>
              <w:pStyle w:val="TAC"/>
              <w:rPr>
                <w:lang w:eastAsia="fi-FI"/>
              </w:rPr>
            </w:pPr>
            <w:r w:rsidRPr="00EF5447">
              <w:rPr>
                <w:lang w:eastAsia="fi-FI"/>
              </w:rPr>
              <w:t>DC_41A_n79A</w:t>
            </w:r>
          </w:p>
        </w:tc>
      </w:tr>
      <w:tr w:rsidR="00BC79DB" w:rsidRPr="00EF5447" w14:paraId="5FD68069" w14:textId="77777777" w:rsidTr="0076231F">
        <w:trPr>
          <w:trHeight w:val="187"/>
          <w:jc w:val="center"/>
        </w:trPr>
        <w:tc>
          <w:tcPr>
            <w:tcW w:w="3461" w:type="dxa"/>
            <w:shd w:val="clear" w:color="auto" w:fill="auto"/>
            <w:noWrap/>
          </w:tcPr>
          <w:p w14:paraId="05295849" w14:textId="77777777" w:rsidR="00BC79DB" w:rsidRPr="00EF5447" w:rsidRDefault="00BC79DB" w:rsidP="00BC79DB">
            <w:pPr>
              <w:pStyle w:val="TAC"/>
              <w:rPr>
                <w:lang w:eastAsia="ja-JP"/>
              </w:rPr>
            </w:pPr>
            <w:r w:rsidRPr="00EF5447">
              <w:rPr>
                <w:lang w:eastAsia="ja-JP"/>
              </w:rPr>
              <w:t>DC_3A-42A_n1A-n77A</w:t>
            </w:r>
          </w:p>
          <w:p w14:paraId="1E2CA237" w14:textId="77777777" w:rsidR="00BC79DB" w:rsidRPr="00EF5447" w:rsidRDefault="00BC79DB" w:rsidP="00BC79DB">
            <w:pPr>
              <w:pStyle w:val="TAC"/>
              <w:rPr>
                <w:szCs w:val="18"/>
                <w:lang w:eastAsia="ja-JP"/>
              </w:rPr>
            </w:pPr>
            <w:r w:rsidRPr="00EF5447">
              <w:rPr>
                <w:lang w:eastAsia="ja-JP"/>
              </w:rPr>
              <w:t>DC_3A-42C_n1A-n77A</w:t>
            </w:r>
          </w:p>
        </w:tc>
        <w:tc>
          <w:tcPr>
            <w:tcW w:w="3514" w:type="dxa"/>
          </w:tcPr>
          <w:p w14:paraId="3157EC93" w14:textId="77777777" w:rsidR="00BC79DB" w:rsidRPr="00EF5447" w:rsidRDefault="00BC79DB" w:rsidP="00BC79DB">
            <w:pPr>
              <w:pStyle w:val="TAC"/>
              <w:rPr>
                <w:lang w:eastAsia="ja-JP"/>
              </w:rPr>
            </w:pPr>
            <w:r w:rsidRPr="00EF5447">
              <w:rPr>
                <w:lang w:eastAsia="ja-JP"/>
              </w:rPr>
              <w:t>DC_3A_n1A</w:t>
            </w:r>
          </w:p>
          <w:p w14:paraId="151BA004" w14:textId="77777777" w:rsidR="00BC79DB" w:rsidRPr="00EF5447" w:rsidRDefault="00BC79DB" w:rsidP="00BC79DB">
            <w:pPr>
              <w:pStyle w:val="TAC"/>
              <w:rPr>
                <w:lang w:eastAsia="fi-FI"/>
              </w:rPr>
            </w:pPr>
            <w:r w:rsidRPr="00EF5447">
              <w:rPr>
                <w:lang w:eastAsia="ja-JP"/>
              </w:rPr>
              <w:t>DC_3A_n77A</w:t>
            </w:r>
          </w:p>
        </w:tc>
      </w:tr>
      <w:tr w:rsidR="00BC79DB" w:rsidRPr="00EF5447" w14:paraId="0E7D8905" w14:textId="77777777" w:rsidTr="0076231F">
        <w:trPr>
          <w:trHeight w:val="187"/>
          <w:jc w:val="center"/>
        </w:trPr>
        <w:tc>
          <w:tcPr>
            <w:tcW w:w="3461" w:type="dxa"/>
            <w:shd w:val="clear" w:color="auto" w:fill="auto"/>
            <w:noWrap/>
          </w:tcPr>
          <w:p w14:paraId="43091682" w14:textId="77777777" w:rsidR="00BC79DB" w:rsidRPr="00EF5447" w:rsidRDefault="00BC79DB" w:rsidP="00BC79DB">
            <w:pPr>
              <w:pStyle w:val="TAC"/>
              <w:rPr>
                <w:lang w:eastAsia="ja-JP"/>
              </w:rPr>
            </w:pPr>
            <w:r w:rsidRPr="00EF5447">
              <w:rPr>
                <w:lang w:eastAsia="ja-JP"/>
              </w:rPr>
              <w:t>DC_3A-42A_n1A-n78A</w:t>
            </w:r>
          </w:p>
          <w:p w14:paraId="4EB15550" w14:textId="77777777" w:rsidR="00BC79DB" w:rsidRPr="00EF5447" w:rsidRDefault="00BC79DB" w:rsidP="00BC79DB">
            <w:pPr>
              <w:pStyle w:val="TAC"/>
              <w:rPr>
                <w:szCs w:val="18"/>
                <w:lang w:eastAsia="ja-JP"/>
              </w:rPr>
            </w:pPr>
            <w:r w:rsidRPr="00EF5447">
              <w:rPr>
                <w:lang w:eastAsia="ja-JP"/>
              </w:rPr>
              <w:t>DC_3A-42C_n1A-n78A</w:t>
            </w:r>
          </w:p>
        </w:tc>
        <w:tc>
          <w:tcPr>
            <w:tcW w:w="3514" w:type="dxa"/>
          </w:tcPr>
          <w:p w14:paraId="0422C0F9" w14:textId="77777777" w:rsidR="00BC79DB" w:rsidRPr="00EF5447" w:rsidRDefault="00BC79DB" w:rsidP="00BC79DB">
            <w:pPr>
              <w:pStyle w:val="TAC"/>
              <w:rPr>
                <w:lang w:eastAsia="ja-JP"/>
              </w:rPr>
            </w:pPr>
            <w:r w:rsidRPr="00EF5447">
              <w:rPr>
                <w:lang w:eastAsia="ja-JP"/>
              </w:rPr>
              <w:t>DC_3A_n1A</w:t>
            </w:r>
          </w:p>
          <w:p w14:paraId="4451BAF1" w14:textId="77777777" w:rsidR="00BC79DB" w:rsidRPr="00EF5447" w:rsidRDefault="00BC79DB" w:rsidP="00BC79DB">
            <w:pPr>
              <w:pStyle w:val="TAC"/>
              <w:rPr>
                <w:lang w:eastAsia="fi-FI"/>
              </w:rPr>
            </w:pPr>
            <w:r w:rsidRPr="00EF5447">
              <w:rPr>
                <w:lang w:eastAsia="ja-JP"/>
              </w:rPr>
              <w:t>DC_3A_n78A</w:t>
            </w:r>
          </w:p>
        </w:tc>
      </w:tr>
      <w:tr w:rsidR="00BC79DB" w:rsidRPr="00EF5447" w14:paraId="562B8433" w14:textId="77777777" w:rsidTr="0076231F">
        <w:trPr>
          <w:trHeight w:val="187"/>
          <w:jc w:val="center"/>
        </w:trPr>
        <w:tc>
          <w:tcPr>
            <w:tcW w:w="3461" w:type="dxa"/>
            <w:shd w:val="clear" w:color="auto" w:fill="auto"/>
            <w:noWrap/>
          </w:tcPr>
          <w:p w14:paraId="00FE33A7" w14:textId="77777777" w:rsidR="00BC79DB" w:rsidRPr="00EF5447" w:rsidRDefault="00BC79DB" w:rsidP="00BC79DB">
            <w:pPr>
              <w:pStyle w:val="TAC"/>
              <w:rPr>
                <w:lang w:eastAsia="ja-JP"/>
              </w:rPr>
            </w:pPr>
            <w:r w:rsidRPr="00EF5447">
              <w:rPr>
                <w:lang w:eastAsia="ja-JP"/>
              </w:rPr>
              <w:t>DC_3A-42A_n1A-n79A</w:t>
            </w:r>
          </w:p>
          <w:p w14:paraId="33102EF0" w14:textId="77777777" w:rsidR="00BC79DB" w:rsidRPr="00EF5447" w:rsidRDefault="00BC79DB" w:rsidP="00BC79DB">
            <w:pPr>
              <w:pStyle w:val="TAC"/>
              <w:rPr>
                <w:szCs w:val="18"/>
                <w:lang w:eastAsia="ja-JP"/>
              </w:rPr>
            </w:pPr>
            <w:r w:rsidRPr="00EF5447">
              <w:rPr>
                <w:lang w:eastAsia="ja-JP"/>
              </w:rPr>
              <w:t>DC_3A-42C_n1A-n79A</w:t>
            </w:r>
          </w:p>
        </w:tc>
        <w:tc>
          <w:tcPr>
            <w:tcW w:w="3514" w:type="dxa"/>
          </w:tcPr>
          <w:p w14:paraId="0EE5798B" w14:textId="77777777" w:rsidR="00BC79DB" w:rsidRPr="00EF5447" w:rsidRDefault="00BC79DB" w:rsidP="00BC79DB">
            <w:pPr>
              <w:pStyle w:val="TAC"/>
              <w:rPr>
                <w:lang w:eastAsia="ja-JP"/>
              </w:rPr>
            </w:pPr>
            <w:r w:rsidRPr="00EF5447">
              <w:rPr>
                <w:lang w:eastAsia="ja-JP"/>
              </w:rPr>
              <w:t>DC_3A_n1A</w:t>
            </w:r>
          </w:p>
          <w:p w14:paraId="14748BFF" w14:textId="77777777" w:rsidR="00BC79DB" w:rsidRPr="00EF5447" w:rsidRDefault="00BC79DB" w:rsidP="00BC79DB">
            <w:pPr>
              <w:pStyle w:val="TAC"/>
              <w:rPr>
                <w:lang w:eastAsia="fi-FI"/>
              </w:rPr>
            </w:pPr>
            <w:r w:rsidRPr="00EF5447">
              <w:rPr>
                <w:lang w:eastAsia="ja-JP"/>
              </w:rPr>
              <w:t>DC_3A_n79A</w:t>
            </w:r>
          </w:p>
        </w:tc>
      </w:tr>
      <w:tr w:rsidR="00BC79DB" w:rsidRPr="00EF5447" w14:paraId="4E34E36E" w14:textId="77777777" w:rsidTr="0076231F">
        <w:trPr>
          <w:trHeight w:val="187"/>
          <w:jc w:val="center"/>
        </w:trPr>
        <w:tc>
          <w:tcPr>
            <w:tcW w:w="3461" w:type="dxa"/>
            <w:shd w:val="clear" w:color="auto" w:fill="auto"/>
            <w:noWrap/>
          </w:tcPr>
          <w:p w14:paraId="5E7B7074" w14:textId="77777777" w:rsidR="00BC79DB" w:rsidRPr="00EF5447" w:rsidRDefault="00BC79DB" w:rsidP="00BC79DB">
            <w:pPr>
              <w:pStyle w:val="TAC"/>
              <w:rPr>
                <w:szCs w:val="18"/>
                <w:lang w:eastAsia="ja-JP"/>
              </w:rPr>
            </w:pPr>
            <w:r w:rsidRPr="00EF5447">
              <w:t>DC_3A-42A_n28A-n77A</w:t>
            </w:r>
          </w:p>
        </w:tc>
        <w:tc>
          <w:tcPr>
            <w:tcW w:w="3514" w:type="dxa"/>
          </w:tcPr>
          <w:p w14:paraId="40960515" w14:textId="77777777" w:rsidR="00BC79DB" w:rsidRPr="00EF5447" w:rsidRDefault="00BC79DB" w:rsidP="00BC79DB">
            <w:pPr>
              <w:pStyle w:val="TAC"/>
            </w:pPr>
            <w:r w:rsidRPr="00EF5447">
              <w:t>DC_3A_n28A</w:t>
            </w:r>
          </w:p>
          <w:p w14:paraId="564DC288" w14:textId="77777777" w:rsidR="00BC79DB" w:rsidRPr="00EF5447" w:rsidRDefault="00BC79DB" w:rsidP="00BC79DB">
            <w:pPr>
              <w:pStyle w:val="TAC"/>
            </w:pPr>
            <w:r w:rsidRPr="00EF5447">
              <w:t>DC_3A_n77A</w:t>
            </w:r>
          </w:p>
          <w:p w14:paraId="002CB553" w14:textId="77777777" w:rsidR="00BC79DB" w:rsidRPr="00EF5447" w:rsidRDefault="00BC79DB" w:rsidP="00BC79DB">
            <w:pPr>
              <w:pStyle w:val="TAC"/>
              <w:rPr>
                <w:lang w:eastAsia="fi-FI"/>
              </w:rPr>
            </w:pPr>
            <w:r w:rsidRPr="00EF5447">
              <w:t>DC_42A_n28A</w:t>
            </w:r>
          </w:p>
        </w:tc>
      </w:tr>
      <w:tr w:rsidR="00BC79DB" w:rsidRPr="00EF5447" w14:paraId="557FD28F" w14:textId="77777777" w:rsidTr="0076231F">
        <w:trPr>
          <w:trHeight w:val="187"/>
          <w:jc w:val="center"/>
        </w:trPr>
        <w:tc>
          <w:tcPr>
            <w:tcW w:w="3461" w:type="dxa"/>
            <w:shd w:val="clear" w:color="auto" w:fill="auto"/>
            <w:noWrap/>
          </w:tcPr>
          <w:p w14:paraId="5E05C83B" w14:textId="77777777" w:rsidR="00BC79DB" w:rsidRPr="00EF5447" w:rsidRDefault="00BC79DB" w:rsidP="00BC79DB">
            <w:pPr>
              <w:pStyle w:val="TAC"/>
              <w:rPr>
                <w:szCs w:val="18"/>
                <w:lang w:eastAsia="ja-JP"/>
              </w:rPr>
            </w:pPr>
            <w:r w:rsidRPr="00EF5447">
              <w:t>DC_3A-42A_n28A-n77(2A)</w:t>
            </w:r>
          </w:p>
        </w:tc>
        <w:tc>
          <w:tcPr>
            <w:tcW w:w="3514" w:type="dxa"/>
          </w:tcPr>
          <w:p w14:paraId="1EDF5C6C" w14:textId="77777777" w:rsidR="00BC79DB" w:rsidRPr="00EF5447" w:rsidRDefault="00BC79DB" w:rsidP="00BC79DB">
            <w:pPr>
              <w:pStyle w:val="TAC"/>
            </w:pPr>
            <w:r w:rsidRPr="00EF5447">
              <w:t>DC_3A_n28A</w:t>
            </w:r>
          </w:p>
          <w:p w14:paraId="79E95EAB" w14:textId="77777777" w:rsidR="00BC79DB" w:rsidRPr="00EF5447" w:rsidRDefault="00BC79DB" w:rsidP="00BC79DB">
            <w:pPr>
              <w:pStyle w:val="TAC"/>
            </w:pPr>
            <w:r w:rsidRPr="00EF5447">
              <w:t>DC_3A_n77A</w:t>
            </w:r>
          </w:p>
          <w:p w14:paraId="08E1B23F" w14:textId="77777777" w:rsidR="00BC79DB" w:rsidRPr="00EF5447" w:rsidRDefault="00BC79DB" w:rsidP="00BC79DB">
            <w:pPr>
              <w:pStyle w:val="TAC"/>
              <w:rPr>
                <w:lang w:eastAsia="fi-FI"/>
              </w:rPr>
            </w:pPr>
            <w:r w:rsidRPr="00EF5447">
              <w:t>DC_42A_n28A</w:t>
            </w:r>
          </w:p>
        </w:tc>
      </w:tr>
      <w:tr w:rsidR="00BC79DB" w:rsidRPr="00EF5447" w14:paraId="1BD4C821" w14:textId="77777777" w:rsidTr="0076231F">
        <w:trPr>
          <w:trHeight w:val="187"/>
          <w:jc w:val="center"/>
        </w:trPr>
        <w:tc>
          <w:tcPr>
            <w:tcW w:w="3461" w:type="dxa"/>
            <w:shd w:val="clear" w:color="auto" w:fill="auto"/>
            <w:noWrap/>
          </w:tcPr>
          <w:p w14:paraId="23BD9038" w14:textId="77777777" w:rsidR="00BC79DB" w:rsidRPr="00EF5447" w:rsidRDefault="00BC79DB" w:rsidP="00BC79DB">
            <w:pPr>
              <w:pStyle w:val="TAC"/>
              <w:rPr>
                <w:szCs w:val="18"/>
                <w:lang w:eastAsia="ja-JP"/>
              </w:rPr>
            </w:pPr>
            <w:r w:rsidRPr="00EF5447">
              <w:t>DC_3A-42C_n28A-n77A</w:t>
            </w:r>
          </w:p>
        </w:tc>
        <w:tc>
          <w:tcPr>
            <w:tcW w:w="3514" w:type="dxa"/>
          </w:tcPr>
          <w:p w14:paraId="3A5266C5" w14:textId="77777777" w:rsidR="00BC79DB" w:rsidRPr="00EF5447" w:rsidRDefault="00BC79DB" w:rsidP="00BC79DB">
            <w:pPr>
              <w:pStyle w:val="TAC"/>
            </w:pPr>
            <w:r w:rsidRPr="00EF5447">
              <w:t>DC_3A_n28A</w:t>
            </w:r>
          </w:p>
          <w:p w14:paraId="063D76C6" w14:textId="77777777" w:rsidR="00BC79DB" w:rsidRPr="00EF5447" w:rsidRDefault="00BC79DB" w:rsidP="00BC79DB">
            <w:pPr>
              <w:pStyle w:val="TAC"/>
            </w:pPr>
            <w:r w:rsidRPr="00EF5447">
              <w:t>DC_3A_n77A</w:t>
            </w:r>
          </w:p>
          <w:p w14:paraId="7F025049" w14:textId="77777777" w:rsidR="00BC79DB" w:rsidRPr="00EF5447" w:rsidRDefault="00BC79DB" w:rsidP="00BC79DB">
            <w:pPr>
              <w:pStyle w:val="TAC"/>
            </w:pPr>
            <w:r w:rsidRPr="00EF5447">
              <w:t>DC_42A_n28A</w:t>
            </w:r>
          </w:p>
          <w:p w14:paraId="16CEEFDE" w14:textId="77777777" w:rsidR="00BC79DB" w:rsidRPr="00EF5447" w:rsidRDefault="00BC79DB" w:rsidP="00BC79DB">
            <w:pPr>
              <w:pStyle w:val="TAC"/>
              <w:rPr>
                <w:lang w:eastAsia="fi-FI"/>
              </w:rPr>
            </w:pPr>
            <w:r w:rsidRPr="00EF5447">
              <w:t>DC_42C_n28A</w:t>
            </w:r>
          </w:p>
        </w:tc>
      </w:tr>
      <w:tr w:rsidR="00BC79DB" w:rsidRPr="00EF5447" w14:paraId="1506D832" w14:textId="77777777" w:rsidTr="0076231F">
        <w:trPr>
          <w:trHeight w:val="187"/>
          <w:jc w:val="center"/>
        </w:trPr>
        <w:tc>
          <w:tcPr>
            <w:tcW w:w="3461" w:type="dxa"/>
            <w:shd w:val="clear" w:color="auto" w:fill="auto"/>
            <w:noWrap/>
          </w:tcPr>
          <w:p w14:paraId="4D0E6178" w14:textId="77777777" w:rsidR="00BC79DB" w:rsidRPr="00EF5447" w:rsidRDefault="00BC79DB" w:rsidP="00BC79DB">
            <w:pPr>
              <w:pStyle w:val="TAC"/>
              <w:rPr>
                <w:szCs w:val="18"/>
                <w:lang w:eastAsia="ja-JP"/>
              </w:rPr>
            </w:pPr>
            <w:r w:rsidRPr="00EF5447">
              <w:t>DC_3A-42C_n28A-n77(2A)</w:t>
            </w:r>
          </w:p>
        </w:tc>
        <w:tc>
          <w:tcPr>
            <w:tcW w:w="3514" w:type="dxa"/>
          </w:tcPr>
          <w:p w14:paraId="3BBE1D5F" w14:textId="77777777" w:rsidR="00BC79DB" w:rsidRPr="00EF5447" w:rsidRDefault="00BC79DB" w:rsidP="00BC79DB">
            <w:pPr>
              <w:pStyle w:val="TAC"/>
            </w:pPr>
            <w:r w:rsidRPr="00EF5447">
              <w:t>DC_3A_n28A</w:t>
            </w:r>
          </w:p>
          <w:p w14:paraId="0779AB1E" w14:textId="77777777" w:rsidR="00BC79DB" w:rsidRPr="00EF5447" w:rsidRDefault="00BC79DB" w:rsidP="00BC79DB">
            <w:pPr>
              <w:pStyle w:val="TAC"/>
            </w:pPr>
            <w:r w:rsidRPr="00EF5447">
              <w:t>DC_3A_n77A</w:t>
            </w:r>
          </w:p>
          <w:p w14:paraId="61A65D10" w14:textId="77777777" w:rsidR="00BC79DB" w:rsidRPr="00EF5447" w:rsidRDefault="00BC79DB" w:rsidP="00BC79DB">
            <w:pPr>
              <w:pStyle w:val="TAC"/>
            </w:pPr>
            <w:r w:rsidRPr="00EF5447">
              <w:t>DC_42A_n28A</w:t>
            </w:r>
          </w:p>
          <w:p w14:paraId="464D0D5F" w14:textId="77777777" w:rsidR="00BC79DB" w:rsidRPr="00EF5447" w:rsidRDefault="00BC79DB" w:rsidP="00BC79DB">
            <w:pPr>
              <w:pStyle w:val="TAC"/>
              <w:rPr>
                <w:lang w:eastAsia="fi-FI"/>
              </w:rPr>
            </w:pPr>
            <w:r w:rsidRPr="00EF5447">
              <w:t>DC_42C_n28A</w:t>
            </w:r>
          </w:p>
        </w:tc>
      </w:tr>
      <w:tr w:rsidR="00BC79DB" w:rsidRPr="00EF5447" w14:paraId="7D3EDA48" w14:textId="77777777" w:rsidTr="0076231F">
        <w:trPr>
          <w:trHeight w:val="187"/>
          <w:jc w:val="center"/>
        </w:trPr>
        <w:tc>
          <w:tcPr>
            <w:tcW w:w="3461" w:type="dxa"/>
            <w:shd w:val="clear" w:color="auto" w:fill="auto"/>
            <w:noWrap/>
          </w:tcPr>
          <w:p w14:paraId="42A0B21B" w14:textId="77777777" w:rsidR="00BC79DB" w:rsidRPr="00EF5447" w:rsidRDefault="00BC79DB" w:rsidP="00BC79DB">
            <w:pPr>
              <w:pStyle w:val="TAC"/>
              <w:rPr>
                <w:rFonts w:cs="Arial"/>
                <w:lang w:eastAsia="ko-KR"/>
              </w:rPr>
            </w:pPr>
            <w:r w:rsidRPr="00EF5447">
              <w:rPr>
                <w:rFonts w:cs="Arial"/>
                <w:lang w:eastAsia="ko-KR"/>
              </w:rPr>
              <w:t>DC_3A-42A_n77A-n79A</w:t>
            </w:r>
          </w:p>
          <w:p w14:paraId="29DD9BA3" w14:textId="77777777" w:rsidR="00BC79DB" w:rsidRPr="00EF5447" w:rsidRDefault="00BC79DB" w:rsidP="00BC79DB">
            <w:pPr>
              <w:pStyle w:val="TAC"/>
              <w:rPr>
                <w:rFonts w:cs="Arial"/>
                <w:szCs w:val="18"/>
                <w:lang w:eastAsia="ja-JP"/>
              </w:rPr>
            </w:pPr>
            <w:r w:rsidRPr="00EF5447">
              <w:rPr>
                <w:rFonts w:cs="Arial"/>
                <w:lang w:eastAsia="ko-KR"/>
              </w:rPr>
              <w:t>DC_3A-42C_n77A-n79A</w:t>
            </w:r>
          </w:p>
        </w:tc>
        <w:tc>
          <w:tcPr>
            <w:tcW w:w="3514" w:type="dxa"/>
          </w:tcPr>
          <w:p w14:paraId="35A89049" w14:textId="77777777" w:rsidR="00BC79DB" w:rsidRPr="00EF5447" w:rsidRDefault="00BC79DB" w:rsidP="00BC79DB">
            <w:pPr>
              <w:pStyle w:val="TAC"/>
              <w:rPr>
                <w:lang w:eastAsia="ko-KR"/>
              </w:rPr>
            </w:pPr>
            <w:r w:rsidRPr="00EF5447">
              <w:rPr>
                <w:lang w:eastAsia="ko-KR"/>
              </w:rPr>
              <w:t>DC_3A_n77A</w:t>
            </w:r>
          </w:p>
          <w:p w14:paraId="1EB412B8" w14:textId="77777777" w:rsidR="00BC79DB" w:rsidRPr="00EF5447" w:rsidRDefault="00BC79DB" w:rsidP="00BC79DB">
            <w:pPr>
              <w:pStyle w:val="TAC"/>
              <w:rPr>
                <w:lang w:eastAsia="fi-FI"/>
              </w:rPr>
            </w:pPr>
            <w:r w:rsidRPr="00EF5447">
              <w:rPr>
                <w:lang w:eastAsia="ko-KR"/>
              </w:rPr>
              <w:t>DC_3A_n79A</w:t>
            </w:r>
          </w:p>
        </w:tc>
      </w:tr>
      <w:tr w:rsidR="00BC79DB" w:rsidRPr="00EF5447" w14:paraId="69EE8591" w14:textId="77777777" w:rsidTr="0076231F">
        <w:trPr>
          <w:trHeight w:val="187"/>
          <w:jc w:val="center"/>
        </w:trPr>
        <w:tc>
          <w:tcPr>
            <w:tcW w:w="3461" w:type="dxa"/>
            <w:shd w:val="clear" w:color="auto" w:fill="auto"/>
            <w:noWrap/>
          </w:tcPr>
          <w:p w14:paraId="6F48FA42" w14:textId="77777777" w:rsidR="00BC79DB" w:rsidRPr="00EF5447" w:rsidRDefault="00BC79DB" w:rsidP="00BC79DB">
            <w:pPr>
              <w:pStyle w:val="TAC"/>
              <w:rPr>
                <w:rFonts w:cs="Arial"/>
                <w:lang w:eastAsia="ko-KR"/>
              </w:rPr>
            </w:pPr>
            <w:r w:rsidRPr="00EF5447">
              <w:rPr>
                <w:rFonts w:cs="Arial"/>
                <w:lang w:eastAsia="ko-KR"/>
              </w:rPr>
              <w:t>DC_3A-42A_n78A-n79A</w:t>
            </w:r>
          </w:p>
          <w:p w14:paraId="5DB5AACA" w14:textId="77777777" w:rsidR="00BC79DB" w:rsidRPr="00EF5447" w:rsidRDefault="00BC79DB" w:rsidP="00BC79DB">
            <w:pPr>
              <w:pStyle w:val="TAC"/>
              <w:rPr>
                <w:rFonts w:cs="Arial"/>
                <w:szCs w:val="18"/>
                <w:lang w:eastAsia="ja-JP"/>
              </w:rPr>
            </w:pPr>
            <w:r w:rsidRPr="00EF5447">
              <w:rPr>
                <w:rFonts w:cs="Arial"/>
                <w:lang w:eastAsia="ko-KR"/>
              </w:rPr>
              <w:t>DC_3A-42C_n78A-n79A</w:t>
            </w:r>
          </w:p>
        </w:tc>
        <w:tc>
          <w:tcPr>
            <w:tcW w:w="3514" w:type="dxa"/>
          </w:tcPr>
          <w:p w14:paraId="1D65E81E" w14:textId="77777777" w:rsidR="00BC79DB" w:rsidRPr="00EF5447" w:rsidRDefault="00BC79DB" w:rsidP="00BC79DB">
            <w:pPr>
              <w:pStyle w:val="TAC"/>
              <w:rPr>
                <w:lang w:eastAsia="ko-KR"/>
              </w:rPr>
            </w:pPr>
            <w:r w:rsidRPr="00EF5447">
              <w:rPr>
                <w:lang w:eastAsia="ko-KR"/>
              </w:rPr>
              <w:t>DC_3A_n78A</w:t>
            </w:r>
          </w:p>
          <w:p w14:paraId="69868D7B" w14:textId="77777777" w:rsidR="00BC79DB" w:rsidRPr="00EF5447" w:rsidRDefault="00BC79DB" w:rsidP="00BC79DB">
            <w:pPr>
              <w:pStyle w:val="TAC"/>
              <w:rPr>
                <w:lang w:eastAsia="fi-FI"/>
              </w:rPr>
            </w:pPr>
            <w:r w:rsidRPr="00EF5447">
              <w:rPr>
                <w:lang w:eastAsia="ko-KR"/>
              </w:rPr>
              <w:t>DC_3A_n79A</w:t>
            </w:r>
          </w:p>
        </w:tc>
      </w:tr>
      <w:tr w:rsidR="00BC79DB" w14:paraId="5934CD0C" w14:textId="77777777" w:rsidTr="0076231F">
        <w:trPr>
          <w:trHeight w:val="187"/>
          <w:jc w:val="center"/>
        </w:trPr>
        <w:tc>
          <w:tcPr>
            <w:tcW w:w="3461" w:type="dxa"/>
            <w:shd w:val="clear" w:color="auto" w:fill="auto"/>
            <w:noWrap/>
          </w:tcPr>
          <w:p w14:paraId="7E86FC5D" w14:textId="77777777" w:rsidR="00BC79DB" w:rsidRPr="00CD21F4" w:rsidRDefault="00BC79DB" w:rsidP="00BC79DB">
            <w:pPr>
              <w:pStyle w:val="TAC"/>
              <w:rPr>
                <w:lang w:eastAsia="fi-FI"/>
              </w:rPr>
            </w:pPr>
            <w:r w:rsidRPr="00FD6E97">
              <w:rPr>
                <w:lang w:eastAsia="zh-CN"/>
              </w:rPr>
              <w:t>DC_</w:t>
            </w:r>
            <w:r>
              <w:rPr>
                <w:lang w:eastAsia="zh-CN"/>
              </w:rPr>
              <w:t>5</w:t>
            </w:r>
            <w:r w:rsidRPr="00256999">
              <w:rPr>
                <w:lang w:eastAsia="zh-CN"/>
              </w:rPr>
              <w:t>A-7A</w:t>
            </w:r>
            <w:r w:rsidRPr="00AE7D69">
              <w:rPr>
                <w:lang w:eastAsia="zh-CN"/>
              </w:rPr>
              <w:t>-</w:t>
            </w:r>
            <w:r w:rsidRPr="00D01BB4">
              <w:rPr>
                <w:lang w:eastAsia="zh-CN"/>
              </w:rPr>
              <w:t>66A_n2A</w:t>
            </w:r>
          </w:p>
        </w:tc>
        <w:tc>
          <w:tcPr>
            <w:tcW w:w="3514" w:type="dxa"/>
          </w:tcPr>
          <w:p w14:paraId="1B8C832F" w14:textId="77777777" w:rsidR="00BC79DB" w:rsidRDefault="00BC79DB" w:rsidP="00BC79DB">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78915E3D" w14:textId="77777777" w:rsidR="00BC79DB" w:rsidRDefault="00BC79DB" w:rsidP="00BC79DB">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7BD944E4" w14:textId="77777777" w:rsidR="00BC79DB" w:rsidRDefault="00BC79DB" w:rsidP="00BC79DB">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BC79DB" w:rsidRPr="00EF5447" w14:paraId="7B4D6DDC" w14:textId="77777777" w:rsidTr="0076231F">
        <w:trPr>
          <w:trHeight w:val="187"/>
          <w:jc w:val="center"/>
        </w:trPr>
        <w:tc>
          <w:tcPr>
            <w:tcW w:w="3461" w:type="dxa"/>
            <w:shd w:val="clear" w:color="auto" w:fill="auto"/>
            <w:noWrap/>
          </w:tcPr>
          <w:p w14:paraId="59AB26B1" w14:textId="77777777" w:rsidR="00BC79DB" w:rsidRPr="00CD21F4" w:rsidRDefault="00BC79DB" w:rsidP="00BC79DB">
            <w:pPr>
              <w:pStyle w:val="TAC"/>
              <w:rPr>
                <w:b/>
                <w:lang w:eastAsia="fi-FI"/>
              </w:rPr>
            </w:pPr>
            <w:r w:rsidRPr="00CD21F4">
              <w:rPr>
                <w:lang w:eastAsia="fi-FI"/>
              </w:rPr>
              <w:t>DC_5A-7A-66A_n7A</w:t>
            </w:r>
          </w:p>
          <w:p w14:paraId="15F82C45" w14:textId="77777777" w:rsidR="00BC79DB" w:rsidRPr="00EF5447" w:rsidRDefault="00BC79DB" w:rsidP="00BC79DB">
            <w:pPr>
              <w:pStyle w:val="TAC"/>
              <w:rPr>
                <w:rFonts w:cs="Arial"/>
                <w:lang w:eastAsia="ko-KR"/>
              </w:rPr>
            </w:pPr>
            <w:r w:rsidRPr="00CD21F4">
              <w:rPr>
                <w:lang w:eastAsia="fi-FI"/>
              </w:rPr>
              <w:t>DC_5A-7A-66A-66A_n7A</w:t>
            </w:r>
          </w:p>
        </w:tc>
        <w:tc>
          <w:tcPr>
            <w:tcW w:w="3514" w:type="dxa"/>
          </w:tcPr>
          <w:p w14:paraId="6CC70FFB" w14:textId="77777777" w:rsidR="00BC79DB" w:rsidRDefault="00BC79DB" w:rsidP="00BC79DB">
            <w:pPr>
              <w:pStyle w:val="TAC"/>
              <w:rPr>
                <w:rFonts w:cs="Arial"/>
                <w:color w:val="000000"/>
                <w:szCs w:val="18"/>
              </w:rPr>
            </w:pPr>
            <w:r>
              <w:rPr>
                <w:rFonts w:cs="Arial"/>
                <w:color w:val="000000"/>
                <w:szCs w:val="18"/>
              </w:rPr>
              <w:t>DC_5A_n7A</w:t>
            </w:r>
          </w:p>
          <w:p w14:paraId="2BBD03E0" w14:textId="77777777" w:rsidR="00BC79DB" w:rsidRDefault="00BC79DB" w:rsidP="00BC79DB">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0D4A6D3D" w14:textId="77777777" w:rsidR="00BC79DB" w:rsidRPr="00EF5447" w:rsidRDefault="00BC79DB" w:rsidP="00BC79DB">
            <w:pPr>
              <w:pStyle w:val="TAC"/>
              <w:rPr>
                <w:lang w:eastAsia="ko-KR"/>
              </w:rPr>
            </w:pPr>
            <w:r>
              <w:rPr>
                <w:rFonts w:cs="Arial"/>
                <w:color w:val="000000"/>
                <w:szCs w:val="18"/>
              </w:rPr>
              <w:t>DC_66A_n7A</w:t>
            </w:r>
          </w:p>
        </w:tc>
      </w:tr>
      <w:tr w:rsidR="00BC79DB" w:rsidRPr="00EF5447" w14:paraId="38AEFC88" w14:textId="77777777" w:rsidTr="0076231F">
        <w:trPr>
          <w:trHeight w:val="187"/>
          <w:jc w:val="center"/>
        </w:trPr>
        <w:tc>
          <w:tcPr>
            <w:tcW w:w="3461" w:type="dxa"/>
            <w:shd w:val="clear" w:color="auto" w:fill="auto"/>
            <w:noWrap/>
          </w:tcPr>
          <w:p w14:paraId="647C93AB" w14:textId="77777777" w:rsidR="00BC79DB" w:rsidRPr="00CD21F4" w:rsidRDefault="00BC79DB" w:rsidP="00BC79DB">
            <w:pPr>
              <w:pStyle w:val="TAC"/>
              <w:rPr>
                <w:b/>
                <w:lang w:eastAsia="fi-FI"/>
              </w:rPr>
            </w:pPr>
            <w:r w:rsidRPr="00CD21F4">
              <w:rPr>
                <w:lang w:eastAsia="fi-FI"/>
              </w:rPr>
              <w:t>DC_5A-7A-66A_n66A</w:t>
            </w:r>
          </w:p>
          <w:p w14:paraId="1A3A05FA" w14:textId="77777777" w:rsidR="00BC79DB" w:rsidRDefault="00BC79DB" w:rsidP="00BC79DB">
            <w:pPr>
              <w:pStyle w:val="TAC"/>
              <w:rPr>
                <w:lang w:eastAsia="zh-CN"/>
              </w:rPr>
            </w:pPr>
            <w:r w:rsidRPr="00CD21F4">
              <w:rPr>
                <w:lang w:eastAsia="zh-CN"/>
              </w:rPr>
              <w:t>DC_5A-7C-66A_n66A</w:t>
            </w:r>
          </w:p>
          <w:p w14:paraId="3F040F27" w14:textId="77777777" w:rsidR="00BC79DB" w:rsidRPr="00EF5447" w:rsidRDefault="00BC79DB" w:rsidP="00BC79DB">
            <w:pPr>
              <w:pStyle w:val="TAC"/>
              <w:rPr>
                <w:rFonts w:cs="Arial"/>
                <w:lang w:eastAsia="ko-KR"/>
              </w:rPr>
            </w:pPr>
            <w:r>
              <w:t>DC_5A-7A-7A-66A_n66A</w:t>
            </w:r>
          </w:p>
        </w:tc>
        <w:tc>
          <w:tcPr>
            <w:tcW w:w="3514" w:type="dxa"/>
          </w:tcPr>
          <w:p w14:paraId="19C62203" w14:textId="77777777" w:rsidR="00BC79DB" w:rsidRPr="00CD21F4" w:rsidRDefault="00BC79DB" w:rsidP="00BC79DB">
            <w:pPr>
              <w:pStyle w:val="TAC"/>
              <w:rPr>
                <w:b/>
                <w:lang w:eastAsia="fi-FI"/>
              </w:rPr>
            </w:pPr>
            <w:r w:rsidRPr="00CD21F4">
              <w:rPr>
                <w:lang w:eastAsia="fi-FI"/>
              </w:rPr>
              <w:t>DC_5A_n66A</w:t>
            </w:r>
          </w:p>
          <w:p w14:paraId="61139492" w14:textId="77777777" w:rsidR="00BC79DB" w:rsidRPr="00CD21F4" w:rsidRDefault="00BC79DB" w:rsidP="00BC79DB">
            <w:pPr>
              <w:pStyle w:val="TAC"/>
              <w:rPr>
                <w:b/>
                <w:lang w:eastAsia="fi-FI"/>
              </w:rPr>
            </w:pPr>
            <w:r w:rsidRPr="00CD21F4">
              <w:rPr>
                <w:lang w:eastAsia="fi-FI"/>
              </w:rPr>
              <w:t>DC_7A_n66A</w:t>
            </w:r>
          </w:p>
          <w:p w14:paraId="473789D1" w14:textId="77777777" w:rsidR="00BC79DB" w:rsidRPr="00EF5447" w:rsidRDefault="00BC79DB" w:rsidP="00BC79DB">
            <w:pPr>
              <w:pStyle w:val="TAC"/>
              <w:rPr>
                <w:lang w:eastAsia="ko-KR"/>
              </w:rPr>
            </w:pPr>
            <w:r w:rsidRPr="00CD21F4">
              <w:rPr>
                <w:lang w:eastAsia="fi-FI"/>
              </w:rPr>
              <w:t>DC_66A_n66A</w:t>
            </w:r>
            <w:r w:rsidRPr="00CD21F4">
              <w:rPr>
                <w:vertAlign w:val="superscript"/>
                <w:lang w:eastAsia="fi-FI"/>
              </w:rPr>
              <w:t>4</w:t>
            </w:r>
          </w:p>
        </w:tc>
      </w:tr>
      <w:tr w:rsidR="00BC79DB" w:rsidRPr="00EF5447" w14:paraId="1A15A3A3" w14:textId="77777777" w:rsidTr="0076231F">
        <w:trPr>
          <w:trHeight w:val="187"/>
          <w:jc w:val="center"/>
        </w:trPr>
        <w:tc>
          <w:tcPr>
            <w:tcW w:w="3461" w:type="dxa"/>
            <w:shd w:val="clear" w:color="auto" w:fill="auto"/>
            <w:noWrap/>
          </w:tcPr>
          <w:p w14:paraId="2C1AAC93" w14:textId="77777777" w:rsidR="00BC79DB" w:rsidRDefault="00BC79DB" w:rsidP="00BC79DB">
            <w:pPr>
              <w:pStyle w:val="TAC"/>
              <w:rPr>
                <w:lang w:eastAsia="zh-CN"/>
              </w:rPr>
            </w:pPr>
            <w:r w:rsidRPr="00A30ECF">
              <w:rPr>
                <w:lang w:eastAsia="zh-CN"/>
              </w:rPr>
              <w:t>DC_5A-30A-66A_n2A</w:t>
            </w:r>
          </w:p>
          <w:p w14:paraId="165B3B9A" w14:textId="77777777" w:rsidR="00BC79DB" w:rsidRPr="00EF5447" w:rsidRDefault="00BC79DB" w:rsidP="00BC79DB">
            <w:pPr>
              <w:pStyle w:val="TAC"/>
              <w:rPr>
                <w:lang w:eastAsia="ja-JP"/>
              </w:rPr>
            </w:pPr>
            <w:r w:rsidRPr="00A30ECF">
              <w:rPr>
                <w:lang w:eastAsia="zh-CN"/>
              </w:rPr>
              <w:t>DC_5A-30A-66A</w:t>
            </w:r>
            <w:r>
              <w:rPr>
                <w:lang w:eastAsia="zh-CN"/>
              </w:rPr>
              <w:t>-66A</w:t>
            </w:r>
            <w:r w:rsidRPr="00A30ECF">
              <w:rPr>
                <w:lang w:eastAsia="zh-CN"/>
              </w:rPr>
              <w:t>_n2A</w:t>
            </w:r>
          </w:p>
        </w:tc>
        <w:tc>
          <w:tcPr>
            <w:tcW w:w="3514" w:type="dxa"/>
          </w:tcPr>
          <w:p w14:paraId="450A3F43" w14:textId="77777777" w:rsidR="00BC79DB" w:rsidRDefault="00BC79DB" w:rsidP="00BC79DB">
            <w:pPr>
              <w:pStyle w:val="TAC"/>
              <w:rPr>
                <w:lang w:eastAsia="zh-CN"/>
              </w:rPr>
            </w:pPr>
            <w:r w:rsidRPr="00A30ECF">
              <w:rPr>
                <w:lang w:eastAsia="zh-CN"/>
              </w:rPr>
              <w:t>DC_5A_n2</w:t>
            </w:r>
            <w:r>
              <w:rPr>
                <w:lang w:eastAsia="zh-CN"/>
              </w:rPr>
              <w:t>A</w:t>
            </w:r>
          </w:p>
          <w:p w14:paraId="3529CFA6" w14:textId="77777777" w:rsidR="00BC79DB" w:rsidRDefault="00BC79DB" w:rsidP="00BC79DB">
            <w:pPr>
              <w:pStyle w:val="TAC"/>
              <w:rPr>
                <w:lang w:eastAsia="zh-CN"/>
              </w:rPr>
            </w:pPr>
            <w:r w:rsidRPr="00A30ECF">
              <w:rPr>
                <w:lang w:eastAsia="zh-CN"/>
              </w:rPr>
              <w:t>DC_30A_n2A</w:t>
            </w:r>
          </w:p>
          <w:p w14:paraId="200FD2C5" w14:textId="77777777" w:rsidR="00BC79DB" w:rsidRPr="00EF5447" w:rsidRDefault="00BC79DB" w:rsidP="00BC79DB">
            <w:pPr>
              <w:pStyle w:val="TAC"/>
              <w:rPr>
                <w:lang w:eastAsia="ja-JP"/>
              </w:rPr>
            </w:pPr>
            <w:r w:rsidRPr="00A30ECF">
              <w:rPr>
                <w:lang w:eastAsia="zh-CN"/>
              </w:rPr>
              <w:t>DC_66A_n2A</w:t>
            </w:r>
          </w:p>
        </w:tc>
      </w:tr>
      <w:tr w:rsidR="00BC79DB" w:rsidRPr="00EF5447" w14:paraId="31C00A7E" w14:textId="77777777" w:rsidTr="0076231F">
        <w:trPr>
          <w:trHeight w:val="187"/>
          <w:jc w:val="center"/>
        </w:trPr>
        <w:tc>
          <w:tcPr>
            <w:tcW w:w="3461" w:type="dxa"/>
            <w:shd w:val="clear" w:color="auto" w:fill="auto"/>
            <w:noWrap/>
          </w:tcPr>
          <w:p w14:paraId="4B337669" w14:textId="77777777" w:rsidR="00BC79DB" w:rsidRPr="00EF5447" w:rsidRDefault="00BC79DB" w:rsidP="00BC79DB">
            <w:pPr>
              <w:pStyle w:val="TAC"/>
              <w:rPr>
                <w:lang w:eastAsia="ja-JP"/>
              </w:rPr>
            </w:pPr>
            <w:r w:rsidRPr="00C512A3">
              <w:rPr>
                <w:lang w:eastAsia="zh-CN"/>
              </w:rPr>
              <w:t>DC_5A-30A-66A_n66A</w:t>
            </w:r>
          </w:p>
        </w:tc>
        <w:tc>
          <w:tcPr>
            <w:tcW w:w="3514" w:type="dxa"/>
          </w:tcPr>
          <w:p w14:paraId="10527DF4" w14:textId="77777777" w:rsidR="00BC79DB" w:rsidRDefault="00BC79DB" w:rsidP="00BC79DB">
            <w:pPr>
              <w:pStyle w:val="TAC"/>
              <w:rPr>
                <w:lang w:eastAsia="zh-CN"/>
              </w:rPr>
            </w:pPr>
            <w:r w:rsidRPr="00A30ECF">
              <w:rPr>
                <w:lang w:eastAsia="zh-CN"/>
              </w:rPr>
              <w:t>DC_5A_n</w:t>
            </w:r>
            <w:r>
              <w:rPr>
                <w:lang w:eastAsia="zh-CN"/>
              </w:rPr>
              <w:t>66</w:t>
            </w:r>
            <w:r w:rsidRPr="00A30ECF">
              <w:rPr>
                <w:lang w:eastAsia="zh-CN"/>
              </w:rPr>
              <w:t>A</w:t>
            </w:r>
          </w:p>
          <w:p w14:paraId="47B6AB05" w14:textId="77777777" w:rsidR="00BC79DB" w:rsidRDefault="00BC79DB" w:rsidP="00BC79DB">
            <w:pPr>
              <w:pStyle w:val="TAC"/>
              <w:rPr>
                <w:lang w:eastAsia="zh-CN"/>
              </w:rPr>
            </w:pPr>
            <w:r w:rsidRPr="00A30ECF">
              <w:rPr>
                <w:lang w:eastAsia="zh-CN"/>
              </w:rPr>
              <w:t>DC_30A_n</w:t>
            </w:r>
            <w:r>
              <w:rPr>
                <w:lang w:eastAsia="zh-CN"/>
              </w:rPr>
              <w:t>66</w:t>
            </w:r>
            <w:r w:rsidRPr="00A30ECF">
              <w:rPr>
                <w:lang w:eastAsia="zh-CN"/>
              </w:rPr>
              <w:t>A</w:t>
            </w:r>
          </w:p>
          <w:p w14:paraId="45CBAD31" w14:textId="77777777" w:rsidR="00BC79DB" w:rsidRPr="00EF5447" w:rsidRDefault="00BC79DB" w:rsidP="00BC79DB">
            <w:pPr>
              <w:pStyle w:val="TAC"/>
              <w:rPr>
                <w:lang w:eastAsia="ja-JP"/>
              </w:rPr>
            </w:pPr>
            <w:r w:rsidRPr="00A30ECF">
              <w:rPr>
                <w:lang w:eastAsia="zh-CN"/>
              </w:rPr>
              <w:t>DC</w:t>
            </w:r>
            <w:r>
              <w:rPr>
                <w:lang w:eastAsia="zh-CN"/>
              </w:rPr>
              <w:t>_66</w:t>
            </w:r>
            <w:r w:rsidRPr="00A30ECF">
              <w:rPr>
                <w:lang w:eastAsia="zh-CN"/>
              </w:rPr>
              <w:t>A_n</w:t>
            </w:r>
            <w:r>
              <w:rPr>
                <w:lang w:eastAsia="zh-CN"/>
              </w:rPr>
              <w:t>66</w:t>
            </w:r>
            <w:r w:rsidRPr="00A30ECF">
              <w:rPr>
                <w:lang w:eastAsia="zh-CN"/>
              </w:rPr>
              <w:t>A</w:t>
            </w:r>
            <w:r>
              <w:rPr>
                <w:vertAlign w:val="superscript"/>
                <w:lang w:eastAsia="zh-CN"/>
              </w:rPr>
              <w:t>4</w:t>
            </w:r>
          </w:p>
        </w:tc>
      </w:tr>
      <w:tr w:rsidR="00BC79DB" w:rsidRPr="00EF5447" w14:paraId="42A778C3" w14:textId="77777777" w:rsidTr="0076231F">
        <w:trPr>
          <w:trHeight w:val="187"/>
          <w:jc w:val="center"/>
        </w:trPr>
        <w:tc>
          <w:tcPr>
            <w:tcW w:w="3461" w:type="dxa"/>
            <w:shd w:val="clear" w:color="auto" w:fill="auto"/>
            <w:noWrap/>
          </w:tcPr>
          <w:p w14:paraId="2F5F4783" w14:textId="77777777" w:rsidR="00BC79DB" w:rsidRPr="00EF5447" w:rsidRDefault="00BC79DB" w:rsidP="00BC79DB">
            <w:pPr>
              <w:pStyle w:val="TAC"/>
              <w:rPr>
                <w:lang w:eastAsia="ko-KR"/>
              </w:rPr>
            </w:pPr>
            <w:r w:rsidRPr="00EF5447">
              <w:rPr>
                <w:lang w:eastAsia="ja-JP"/>
              </w:rPr>
              <w:t>DC_5A-48A</w:t>
            </w:r>
            <w:r>
              <w:rPr>
                <w:lang w:eastAsia="ja-JP"/>
              </w:rPr>
              <w:t>-</w:t>
            </w:r>
            <w:r w:rsidRPr="00EF5447">
              <w:rPr>
                <w:lang w:eastAsia="ja-JP"/>
              </w:rPr>
              <w:t>(n)12AA</w:t>
            </w:r>
          </w:p>
        </w:tc>
        <w:tc>
          <w:tcPr>
            <w:tcW w:w="3514" w:type="dxa"/>
          </w:tcPr>
          <w:p w14:paraId="754727DB" w14:textId="77777777" w:rsidR="00BC79DB" w:rsidRPr="00EF5447" w:rsidRDefault="00BC79DB" w:rsidP="00BC79DB">
            <w:pPr>
              <w:pStyle w:val="TAC"/>
              <w:rPr>
                <w:lang w:eastAsia="ja-JP"/>
              </w:rPr>
            </w:pPr>
            <w:r w:rsidRPr="00EF5447">
              <w:rPr>
                <w:lang w:eastAsia="ja-JP"/>
              </w:rPr>
              <w:t>DC_5A_n12A</w:t>
            </w:r>
          </w:p>
          <w:p w14:paraId="45D0F066" w14:textId="77777777" w:rsidR="00BC79DB" w:rsidRPr="00EF5447" w:rsidRDefault="00BC79DB" w:rsidP="00BC79DB">
            <w:pPr>
              <w:pStyle w:val="TAC"/>
              <w:rPr>
                <w:lang w:eastAsia="ja-JP"/>
              </w:rPr>
            </w:pPr>
            <w:r w:rsidRPr="00EF5447">
              <w:rPr>
                <w:lang w:eastAsia="ja-JP"/>
              </w:rPr>
              <w:t>DC_48A_n12A</w:t>
            </w:r>
          </w:p>
          <w:p w14:paraId="7BA34BFF" w14:textId="77777777" w:rsidR="00BC79DB" w:rsidRPr="00EF5447" w:rsidRDefault="00BC79DB" w:rsidP="00BC79DB">
            <w:pPr>
              <w:pStyle w:val="TAC"/>
              <w:rPr>
                <w:lang w:eastAsia="ko-KR"/>
              </w:rPr>
            </w:pPr>
            <w:r w:rsidRPr="00EF5447">
              <w:rPr>
                <w:lang w:eastAsia="ja-JP"/>
              </w:rPr>
              <w:t>DC_(n)12AA</w:t>
            </w:r>
            <w:r w:rsidRPr="00EF5447">
              <w:rPr>
                <w:vertAlign w:val="superscript"/>
                <w:lang w:eastAsia="ja-JP"/>
              </w:rPr>
              <w:t>4</w:t>
            </w:r>
          </w:p>
        </w:tc>
      </w:tr>
      <w:tr w:rsidR="00BC79DB" w:rsidRPr="00EF5447" w14:paraId="50E5D123" w14:textId="77777777" w:rsidTr="0076231F">
        <w:trPr>
          <w:trHeight w:val="187"/>
          <w:jc w:val="center"/>
        </w:trPr>
        <w:tc>
          <w:tcPr>
            <w:tcW w:w="3461" w:type="dxa"/>
            <w:shd w:val="clear" w:color="auto" w:fill="auto"/>
            <w:noWrap/>
          </w:tcPr>
          <w:p w14:paraId="2DD0A5E3" w14:textId="77777777" w:rsidR="00BC79DB" w:rsidRPr="00EF5447" w:rsidRDefault="00BC79DB" w:rsidP="00BC79DB">
            <w:pPr>
              <w:pStyle w:val="TAC"/>
              <w:rPr>
                <w:rFonts w:eastAsia="MS Mincho" w:cs="Arial"/>
                <w:szCs w:val="18"/>
              </w:rPr>
            </w:pPr>
            <w:r w:rsidRPr="00EF5447">
              <w:rPr>
                <w:rFonts w:cs="Arial"/>
                <w:lang w:eastAsia="ja-JP"/>
              </w:rPr>
              <w:t>DC_5A-48A-66A_n12A</w:t>
            </w:r>
          </w:p>
        </w:tc>
        <w:tc>
          <w:tcPr>
            <w:tcW w:w="3514" w:type="dxa"/>
          </w:tcPr>
          <w:p w14:paraId="3878AF29" w14:textId="77777777" w:rsidR="00BC79DB" w:rsidRPr="00EF5447" w:rsidRDefault="00BC79DB" w:rsidP="00BC79DB">
            <w:pPr>
              <w:pStyle w:val="TAC"/>
              <w:rPr>
                <w:rFonts w:cs="Arial"/>
                <w:lang w:eastAsia="ja-JP"/>
              </w:rPr>
            </w:pPr>
            <w:r w:rsidRPr="00EF5447">
              <w:rPr>
                <w:rFonts w:cs="Arial"/>
                <w:lang w:eastAsia="ja-JP"/>
              </w:rPr>
              <w:t>DC_5A_n12A</w:t>
            </w:r>
          </w:p>
          <w:p w14:paraId="08E48C7E" w14:textId="77777777" w:rsidR="00BC79DB" w:rsidRPr="00EF5447" w:rsidRDefault="00BC79DB" w:rsidP="00BC79DB">
            <w:pPr>
              <w:pStyle w:val="TAC"/>
              <w:rPr>
                <w:rFonts w:cs="Arial"/>
                <w:lang w:eastAsia="ja-JP"/>
              </w:rPr>
            </w:pPr>
            <w:r w:rsidRPr="00EF5447">
              <w:rPr>
                <w:rFonts w:cs="Arial"/>
                <w:lang w:eastAsia="ja-JP"/>
              </w:rPr>
              <w:t>DC_48A_n12A</w:t>
            </w:r>
          </w:p>
          <w:p w14:paraId="42EE7406" w14:textId="77777777" w:rsidR="00BC79DB" w:rsidRPr="00EF5447" w:rsidRDefault="00BC79DB" w:rsidP="00BC79DB">
            <w:pPr>
              <w:pStyle w:val="TAC"/>
              <w:rPr>
                <w:rFonts w:eastAsia="Malgun Gothic" w:cs="Arial"/>
                <w:szCs w:val="18"/>
                <w:lang w:eastAsia="ko-KR"/>
              </w:rPr>
            </w:pPr>
            <w:r w:rsidRPr="00EF5447">
              <w:rPr>
                <w:rFonts w:cs="Arial"/>
                <w:lang w:eastAsia="ja-JP"/>
              </w:rPr>
              <w:t>DC_66A_n12A</w:t>
            </w:r>
          </w:p>
        </w:tc>
      </w:tr>
      <w:tr w:rsidR="00BC79DB" w:rsidRPr="00EF5447" w14:paraId="115FDD4A" w14:textId="77777777" w:rsidTr="0076231F">
        <w:trPr>
          <w:trHeight w:val="187"/>
          <w:jc w:val="center"/>
        </w:trPr>
        <w:tc>
          <w:tcPr>
            <w:tcW w:w="3461" w:type="dxa"/>
            <w:shd w:val="clear" w:color="auto" w:fill="auto"/>
            <w:noWrap/>
          </w:tcPr>
          <w:p w14:paraId="1B950615" w14:textId="77777777" w:rsidR="00BC79DB" w:rsidRPr="00EF5447" w:rsidRDefault="00BC79DB" w:rsidP="00BC79DB">
            <w:pPr>
              <w:pStyle w:val="TAC"/>
              <w:rPr>
                <w:rFonts w:eastAsia="MS Mincho" w:cs="Arial"/>
                <w:szCs w:val="18"/>
              </w:rPr>
            </w:pPr>
            <w:r w:rsidRPr="00EF5447">
              <w:rPr>
                <w:lang w:eastAsia="fi-FI"/>
              </w:rPr>
              <w:t>DC_5A-48A-66A_n71A</w:t>
            </w:r>
          </w:p>
        </w:tc>
        <w:tc>
          <w:tcPr>
            <w:tcW w:w="3514" w:type="dxa"/>
          </w:tcPr>
          <w:p w14:paraId="3F17095A" w14:textId="77777777" w:rsidR="00BC79DB" w:rsidRPr="00EF5447" w:rsidRDefault="00BC79DB" w:rsidP="00BC79DB">
            <w:pPr>
              <w:pStyle w:val="TAC"/>
              <w:rPr>
                <w:lang w:eastAsia="zh-TW"/>
              </w:rPr>
            </w:pPr>
            <w:r w:rsidRPr="00EF5447">
              <w:rPr>
                <w:lang w:eastAsia="fi-FI"/>
              </w:rPr>
              <w:t>DC_5</w:t>
            </w:r>
            <w:r w:rsidRPr="00EF5447">
              <w:rPr>
                <w:rFonts w:eastAsia="MS Mincho" w:cs="Arial"/>
                <w:lang w:eastAsia="ja-JP"/>
              </w:rPr>
              <w:t>A_n71A</w:t>
            </w:r>
          </w:p>
          <w:p w14:paraId="71CEA499" w14:textId="77777777" w:rsidR="00BC79DB" w:rsidRPr="00EF5447" w:rsidRDefault="00BC79DB" w:rsidP="00BC79DB">
            <w:pPr>
              <w:pStyle w:val="TAC"/>
              <w:rPr>
                <w:rFonts w:eastAsia="MS Mincho" w:cs="Arial"/>
                <w:lang w:eastAsia="ja-JP"/>
              </w:rPr>
            </w:pPr>
            <w:r w:rsidRPr="00EF5447">
              <w:rPr>
                <w:lang w:eastAsia="fi-FI"/>
              </w:rPr>
              <w:t>DC_</w:t>
            </w:r>
            <w:r w:rsidRPr="00EF5447">
              <w:rPr>
                <w:rFonts w:eastAsia="MS Mincho" w:cs="Arial"/>
                <w:lang w:eastAsia="ja-JP"/>
              </w:rPr>
              <w:t>48A_n71A</w:t>
            </w:r>
          </w:p>
          <w:p w14:paraId="1F8D78CC" w14:textId="77777777" w:rsidR="00BC79DB" w:rsidRPr="00EF5447" w:rsidRDefault="00BC79DB" w:rsidP="00BC79DB">
            <w:pPr>
              <w:pStyle w:val="TAC"/>
              <w:rPr>
                <w:rFonts w:eastAsia="Malgun Gothic" w:cs="Arial"/>
                <w:szCs w:val="18"/>
                <w:lang w:eastAsia="ko-KR"/>
              </w:rPr>
            </w:pPr>
            <w:r w:rsidRPr="00EF5447">
              <w:rPr>
                <w:lang w:eastAsia="fi-FI"/>
              </w:rPr>
              <w:t>DC_</w:t>
            </w:r>
            <w:r w:rsidRPr="00EF5447">
              <w:rPr>
                <w:rFonts w:eastAsia="MS Mincho" w:cs="Arial"/>
                <w:lang w:eastAsia="ja-JP"/>
              </w:rPr>
              <w:t>66A_n71A</w:t>
            </w:r>
          </w:p>
        </w:tc>
      </w:tr>
      <w:tr w:rsidR="00BC79DB" w:rsidRPr="00EF5447" w14:paraId="6B3B9D53" w14:textId="77777777" w:rsidTr="00D65E7B">
        <w:trPr>
          <w:trHeight w:val="187"/>
          <w:jc w:val="center"/>
        </w:trPr>
        <w:tc>
          <w:tcPr>
            <w:tcW w:w="3461" w:type="dxa"/>
            <w:shd w:val="clear" w:color="auto" w:fill="auto"/>
            <w:noWrap/>
            <w:vAlign w:val="center"/>
          </w:tcPr>
          <w:p w14:paraId="223AF2D8" w14:textId="77777777" w:rsidR="00BC79DB" w:rsidRDefault="00BC79DB" w:rsidP="00BC79DB">
            <w:pPr>
              <w:pStyle w:val="TAC"/>
              <w:rPr>
                <w:ins w:id="33" w:author="Vasenkari, Petri J. (Nokia - FI/Espoo)" w:date="2021-12-17T10:49:00Z"/>
                <w:rFonts w:cs="Arial"/>
                <w:szCs w:val="18"/>
              </w:rPr>
            </w:pPr>
            <w:r w:rsidRPr="00BE2119">
              <w:rPr>
                <w:rFonts w:cs="Arial"/>
                <w:szCs w:val="18"/>
              </w:rPr>
              <w:t>DC_5A-66A_n2A-n77A</w:t>
            </w:r>
          </w:p>
          <w:p w14:paraId="4C46CD9A" w14:textId="48DD95F3" w:rsidR="00F21813" w:rsidRPr="00EF5447" w:rsidRDefault="00F21813" w:rsidP="00BC79DB">
            <w:pPr>
              <w:pStyle w:val="TAC"/>
              <w:rPr>
                <w:lang w:eastAsia="fi-FI"/>
              </w:rPr>
            </w:pPr>
            <w:ins w:id="34" w:author="Vasenkari, Petri J. (Nokia - FI/Espoo)" w:date="2021-12-17T10:49:00Z">
              <w:r w:rsidRPr="00F21813">
                <w:rPr>
                  <w:lang w:eastAsia="fi-FI"/>
                </w:rPr>
                <w:t>DC_5A-66A_n2A-n77C</w:t>
              </w:r>
            </w:ins>
          </w:p>
        </w:tc>
        <w:tc>
          <w:tcPr>
            <w:tcW w:w="3514" w:type="dxa"/>
            <w:vAlign w:val="center"/>
          </w:tcPr>
          <w:p w14:paraId="2C5EE7D5" w14:textId="77777777" w:rsidR="00BC79DB" w:rsidRPr="00D65E7B" w:rsidRDefault="00BC79DB" w:rsidP="00BC79DB">
            <w:pPr>
              <w:keepNext/>
              <w:keepLines/>
              <w:spacing w:after="0"/>
              <w:jc w:val="center"/>
              <w:rPr>
                <w:rFonts w:ascii="Arial" w:hAnsi="Arial" w:cs="Arial"/>
                <w:sz w:val="18"/>
                <w:szCs w:val="18"/>
              </w:rPr>
            </w:pPr>
            <w:r w:rsidRPr="00D65E7B">
              <w:rPr>
                <w:rFonts w:ascii="Arial" w:hAnsi="Arial" w:cs="Arial"/>
                <w:sz w:val="18"/>
                <w:szCs w:val="18"/>
              </w:rPr>
              <w:t>DC_5A_n2A</w:t>
            </w:r>
          </w:p>
          <w:p w14:paraId="4FF099BD" w14:textId="77777777" w:rsidR="00BC79DB" w:rsidRPr="00D65E7B" w:rsidRDefault="00BC79DB" w:rsidP="00BC79DB">
            <w:pPr>
              <w:keepNext/>
              <w:keepLines/>
              <w:spacing w:after="0"/>
              <w:jc w:val="center"/>
              <w:rPr>
                <w:rFonts w:ascii="Arial" w:hAnsi="Arial" w:cs="Arial"/>
                <w:sz w:val="18"/>
                <w:szCs w:val="18"/>
              </w:rPr>
            </w:pPr>
            <w:r w:rsidRPr="00D65E7B">
              <w:rPr>
                <w:rFonts w:ascii="Arial" w:hAnsi="Arial" w:cs="Arial"/>
                <w:sz w:val="18"/>
                <w:szCs w:val="18"/>
              </w:rPr>
              <w:t>DC_5A_n77A</w:t>
            </w:r>
          </w:p>
          <w:p w14:paraId="5C46CCD0" w14:textId="77777777" w:rsidR="00BC79DB" w:rsidRPr="00D65E7B" w:rsidRDefault="00BC79DB" w:rsidP="00BC79DB">
            <w:pPr>
              <w:keepNext/>
              <w:keepLines/>
              <w:spacing w:after="0"/>
              <w:jc w:val="center"/>
              <w:rPr>
                <w:rFonts w:ascii="Arial" w:hAnsi="Arial" w:cs="Arial"/>
                <w:sz w:val="18"/>
                <w:szCs w:val="18"/>
              </w:rPr>
            </w:pPr>
            <w:r w:rsidRPr="00D65E7B">
              <w:rPr>
                <w:rFonts w:ascii="Arial" w:hAnsi="Arial" w:cs="Arial"/>
                <w:sz w:val="18"/>
                <w:szCs w:val="18"/>
              </w:rPr>
              <w:t>DC_66A_n2A</w:t>
            </w:r>
          </w:p>
          <w:p w14:paraId="534A7A1D" w14:textId="232C29A5" w:rsidR="00BC79DB" w:rsidRPr="00D65E7B" w:rsidRDefault="00BC79DB" w:rsidP="00BC79DB">
            <w:pPr>
              <w:pStyle w:val="TAC"/>
              <w:rPr>
                <w:rFonts w:cs="Arial"/>
                <w:szCs w:val="18"/>
                <w:lang w:eastAsia="fi-FI"/>
              </w:rPr>
            </w:pPr>
            <w:r w:rsidRPr="00D65E7B">
              <w:rPr>
                <w:rFonts w:cs="Arial"/>
                <w:szCs w:val="18"/>
              </w:rPr>
              <w:t>DC_66A_n77A</w:t>
            </w:r>
          </w:p>
        </w:tc>
      </w:tr>
      <w:tr w:rsidR="00BC79DB" w:rsidRPr="00EF5447" w14:paraId="6B37C160" w14:textId="77777777" w:rsidTr="00D65E7B">
        <w:trPr>
          <w:trHeight w:val="187"/>
          <w:jc w:val="center"/>
        </w:trPr>
        <w:tc>
          <w:tcPr>
            <w:tcW w:w="3461" w:type="dxa"/>
            <w:shd w:val="clear" w:color="auto" w:fill="auto"/>
            <w:noWrap/>
            <w:vAlign w:val="center"/>
          </w:tcPr>
          <w:p w14:paraId="70ACA3E0" w14:textId="70466FDD" w:rsidR="00BC79DB" w:rsidRPr="00EF5447" w:rsidRDefault="00BC79DB" w:rsidP="00BC79DB">
            <w:pPr>
              <w:pStyle w:val="TAC"/>
              <w:rPr>
                <w:lang w:eastAsia="fi-FI"/>
              </w:rPr>
            </w:pPr>
            <w:r w:rsidRPr="00BE2119">
              <w:rPr>
                <w:rFonts w:eastAsia="Malgun Gothic" w:cs="Arial"/>
                <w:szCs w:val="18"/>
              </w:rPr>
              <w:t>DC_5A-66A-66A_n2A-n77A</w:t>
            </w:r>
          </w:p>
        </w:tc>
        <w:tc>
          <w:tcPr>
            <w:tcW w:w="3514" w:type="dxa"/>
            <w:vAlign w:val="center"/>
          </w:tcPr>
          <w:p w14:paraId="593E51B7" w14:textId="77777777" w:rsidR="00BC79DB" w:rsidRPr="00D65E7B" w:rsidRDefault="00BC79DB" w:rsidP="00BC79DB">
            <w:pPr>
              <w:keepNext/>
              <w:keepLines/>
              <w:spacing w:after="0"/>
              <w:jc w:val="center"/>
              <w:rPr>
                <w:rFonts w:ascii="Arial" w:hAnsi="Arial" w:cs="Arial"/>
                <w:sz w:val="18"/>
                <w:szCs w:val="18"/>
              </w:rPr>
            </w:pPr>
            <w:r w:rsidRPr="00D65E7B">
              <w:rPr>
                <w:rFonts w:ascii="Arial" w:hAnsi="Arial" w:cs="Arial"/>
                <w:sz w:val="18"/>
                <w:szCs w:val="18"/>
              </w:rPr>
              <w:t>DC_5A_n2A</w:t>
            </w:r>
          </w:p>
          <w:p w14:paraId="46D1D0FE" w14:textId="77777777" w:rsidR="00BC79DB" w:rsidRPr="00D65E7B" w:rsidRDefault="00BC79DB" w:rsidP="00BC79DB">
            <w:pPr>
              <w:keepNext/>
              <w:keepLines/>
              <w:spacing w:after="0"/>
              <w:jc w:val="center"/>
              <w:rPr>
                <w:rFonts w:ascii="Arial" w:hAnsi="Arial" w:cs="Arial"/>
                <w:sz w:val="18"/>
                <w:szCs w:val="18"/>
              </w:rPr>
            </w:pPr>
            <w:r w:rsidRPr="00D65E7B">
              <w:rPr>
                <w:rFonts w:ascii="Arial" w:hAnsi="Arial" w:cs="Arial"/>
                <w:sz w:val="18"/>
                <w:szCs w:val="18"/>
              </w:rPr>
              <w:t>DC_5A_n77A</w:t>
            </w:r>
          </w:p>
          <w:p w14:paraId="7A4B6F3F" w14:textId="77777777" w:rsidR="00BC79DB" w:rsidRPr="00D65E7B" w:rsidRDefault="00BC79DB" w:rsidP="00BC79DB">
            <w:pPr>
              <w:keepNext/>
              <w:keepLines/>
              <w:spacing w:after="0"/>
              <w:jc w:val="center"/>
              <w:rPr>
                <w:rFonts w:ascii="Arial" w:hAnsi="Arial" w:cs="Arial"/>
                <w:sz w:val="18"/>
                <w:szCs w:val="18"/>
              </w:rPr>
            </w:pPr>
            <w:r w:rsidRPr="00D65E7B">
              <w:rPr>
                <w:rFonts w:ascii="Arial" w:hAnsi="Arial" w:cs="Arial"/>
                <w:sz w:val="18"/>
                <w:szCs w:val="18"/>
              </w:rPr>
              <w:t>DC_66A_n2A</w:t>
            </w:r>
          </w:p>
          <w:p w14:paraId="2A17B998" w14:textId="3AF7AEF6" w:rsidR="00BC79DB" w:rsidRPr="00D65E7B" w:rsidRDefault="00BC79DB" w:rsidP="00BC79DB">
            <w:pPr>
              <w:pStyle w:val="TAC"/>
              <w:rPr>
                <w:rFonts w:cs="Arial"/>
                <w:szCs w:val="18"/>
                <w:lang w:eastAsia="fi-FI"/>
              </w:rPr>
            </w:pPr>
            <w:r w:rsidRPr="00D65E7B">
              <w:rPr>
                <w:rFonts w:cs="Arial"/>
                <w:szCs w:val="18"/>
              </w:rPr>
              <w:t>DC_66A_n77A</w:t>
            </w:r>
          </w:p>
        </w:tc>
      </w:tr>
      <w:tr w:rsidR="00BC79DB" w:rsidRPr="00EF5447" w14:paraId="18093309" w14:textId="77777777" w:rsidTr="00AA5CEB">
        <w:trPr>
          <w:trHeight w:val="187"/>
          <w:jc w:val="center"/>
        </w:trPr>
        <w:tc>
          <w:tcPr>
            <w:tcW w:w="3461" w:type="dxa"/>
            <w:shd w:val="clear" w:color="auto" w:fill="auto"/>
            <w:noWrap/>
            <w:vAlign w:val="center"/>
          </w:tcPr>
          <w:p w14:paraId="0111A196" w14:textId="77777777" w:rsidR="00BC79DB" w:rsidRDefault="00BC79DB" w:rsidP="00BC79DB">
            <w:pPr>
              <w:pStyle w:val="TAC"/>
              <w:rPr>
                <w:ins w:id="35" w:author="Vasenkari, Petri J. (Nokia - FI/Espoo)" w:date="2021-12-17T10:49:00Z"/>
                <w:rFonts w:cs="Arial"/>
                <w:szCs w:val="18"/>
              </w:rPr>
            </w:pPr>
            <w:r w:rsidRPr="002A7D6D">
              <w:rPr>
                <w:rFonts w:cs="Arial"/>
                <w:szCs w:val="18"/>
              </w:rPr>
              <w:t>DC_5A-66A_n5A-n77A</w:t>
            </w:r>
          </w:p>
          <w:p w14:paraId="10BB44E5" w14:textId="26636AF2" w:rsidR="00F21813" w:rsidRPr="00BE2119" w:rsidRDefault="00F21813" w:rsidP="00BC79DB">
            <w:pPr>
              <w:pStyle w:val="TAC"/>
              <w:rPr>
                <w:rFonts w:eastAsia="Malgun Gothic" w:cs="Arial"/>
                <w:szCs w:val="18"/>
              </w:rPr>
            </w:pPr>
            <w:ins w:id="36" w:author="Vasenkari, Petri J. (Nokia - FI/Espoo)" w:date="2021-12-17T10:49:00Z">
              <w:r w:rsidRPr="00F21813">
                <w:rPr>
                  <w:rFonts w:eastAsia="Malgun Gothic" w:cs="Arial"/>
                  <w:szCs w:val="18"/>
                </w:rPr>
                <w:t>DC_5A-66A_n5A-n77C</w:t>
              </w:r>
            </w:ins>
          </w:p>
        </w:tc>
        <w:tc>
          <w:tcPr>
            <w:tcW w:w="3514" w:type="dxa"/>
            <w:vAlign w:val="center"/>
          </w:tcPr>
          <w:p w14:paraId="703200C1" w14:textId="77777777" w:rsidR="00BC79DB" w:rsidRPr="00D65E7B" w:rsidRDefault="00BC79DB" w:rsidP="00BC79DB">
            <w:pPr>
              <w:keepNext/>
              <w:keepLines/>
              <w:spacing w:after="0"/>
              <w:jc w:val="center"/>
              <w:rPr>
                <w:rFonts w:ascii="Arial" w:hAnsi="Arial" w:cs="Arial"/>
                <w:sz w:val="18"/>
                <w:szCs w:val="18"/>
                <w:lang w:eastAsia="zh-CN"/>
              </w:rPr>
            </w:pPr>
            <w:r w:rsidRPr="00D65E7B">
              <w:rPr>
                <w:rFonts w:ascii="Arial" w:hAnsi="Arial" w:cs="Arial"/>
                <w:sz w:val="18"/>
                <w:szCs w:val="18"/>
                <w:lang w:eastAsia="zh-CN"/>
              </w:rPr>
              <w:t>DC_5A_n77A</w:t>
            </w:r>
          </w:p>
          <w:p w14:paraId="4953F289" w14:textId="77777777" w:rsidR="00BC79DB" w:rsidRPr="00D65E7B" w:rsidRDefault="00BC79DB" w:rsidP="00BC79DB">
            <w:pPr>
              <w:keepNext/>
              <w:keepLines/>
              <w:spacing w:after="0"/>
              <w:jc w:val="center"/>
              <w:rPr>
                <w:rFonts w:ascii="Arial" w:hAnsi="Arial" w:cs="Arial"/>
                <w:sz w:val="18"/>
                <w:szCs w:val="18"/>
                <w:lang w:eastAsia="zh-CN"/>
              </w:rPr>
            </w:pPr>
            <w:r w:rsidRPr="00D65E7B">
              <w:rPr>
                <w:rFonts w:ascii="Arial" w:hAnsi="Arial" w:cs="Arial"/>
                <w:sz w:val="18"/>
                <w:szCs w:val="18"/>
                <w:lang w:eastAsia="zh-CN"/>
              </w:rPr>
              <w:t>DC_66A_n5A</w:t>
            </w:r>
          </w:p>
          <w:p w14:paraId="7B4EC5DA" w14:textId="348C4684" w:rsidR="00BC79DB" w:rsidRPr="00D65E7B" w:rsidRDefault="00BC79DB" w:rsidP="00BC79DB">
            <w:pPr>
              <w:keepNext/>
              <w:keepLines/>
              <w:spacing w:after="0"/>
              <w:jc w:val="center"/>
              <w:rPr>
                <w:rFonts w:ascii="Arial" w:hAnsi="Arial" w:cs="Arial"/>
                <w:sz w:val="18"/>
                <w:szCs w:val="18"/>
              </w:rPr>
            </w:pPr>
            <w:r w:rsidRPr="00D65E7B">
              <w:rPr>
                <w:rFonts w:ascii="Arial" w:hAnsi="Arial" w:cs="Arial"/>
                <w:sz w:val="18"/>
                <w:szCs w:val="18"/>
                <w:lang w:eastAsia="zh-CN"/>
              </w:rPr>
              <w:t>DC_66A_n77A</w:t>
            </w:r>
          </w:p>
        </w:tc>
      </w:tr>
      <w:tr w:rsidR="00BC79DB" w:rsidRPr="00EF5447" w14:paraId="55E6C407" w14:textId="77777777" w:rsidTr="00AA5CEB">
        <w:trPr>
          <w:trHeight w:val="187"/>
          <w:jc w:val="center"/>
        </w:trPr>
        <w:tc>
          <w:tcPr>
            <w:tcW w:w="3461" w:type="dxa"/>
            <w:shd w:val="clear" w:color="auto" w:fill="auto"/>
            <w:noWrap/>
            <w:vAlign w:val="center"/>
          </w:tcPr>
          <w:p w14:paraId="33F7970B" w14:textId="0479FA24" w:rsidR="00BC79DB" w:rsidRPr="00BE2119" w:rsidRDefault="00BC79DB" w:rsidP="00BC79DB">
            <w:pPr>
              <w:pStyle w:val="TAC"/>
              <w:rPr>
                <w:rFonts w:eastAsia="Malgun Gothic" w:cs="Arial"/>
                <w:szCs w:val="18"/>
              </w:rPr>
            </w:pPr>
            <w:r w:rsidRPr="002A7D6D">
              <w:rPr>
                <w:rFonts w:eastAsia="Malgun Gothic" w:cs="Arial"/>
                <w:szCs w:val="18"/>
              </w:rPr>
              <w:t>DC_5A-66A-66A_n5A-n77A</w:t>
            </w:r>
          </w:p>
        </w:tc>
        <w:tc>
          <w:tcPr>
            <w:tcW w:w="3514" w:type="dxa"/>
            <w:vAlign w:val="center"/>
          </w:tcPr>
          <w:p w14:paraId="567DF5CB" w14:textId="77777777" w:rsidR="00BC79DB" w:rsidRPr="00D65E7B" w:rsidRDefault="00BC79DB" w:rsidP="00BC79DB">
            <w:pPr>
              <w:keepNext/>
              <w:keepLines/>
              <w:spacing w:after="0"/>
              <w:jc w:val="center"/>
              <w:rPr>
                <w:rFonts w:ascii="Arial" w:hAnsi="Arial" w:cs="Arial"/>
                <w:sz w:val="18"/>
                <w:szCs w:val="18"/>
                <w:lang w:eastAsia="zh-CN"/>
              </w:rPr>
            </w:pPr>
            <w:r w:rsidRPr="00D65E7B">
              <w:rPr>
                <w:rFonts w:ascii="Arial" w:hAnsi="Arial" w:cs="Arial"/>
                <w:sz w:val="18"/>
                <w:szCs w:val="18"/>
                <w:lang w:eastAsia="zh-CN"/>
              </w:rPr>
              <w:t>DC_5A_n77A</w:t>
            </w:r>
          </w:p>
          <w:p w14:paraId="394B47DC" w14:textId="77777777" w:rsidR="00BC79DB" w:rsidRPr="00D65E7B" w:rsidRDefault="00BC79DB" w:rsidP="00BC79DB">
            <w:pPr>
              <w:keepNext/>
              <w:keepLines/>
              <w:spacing w:after="0"/>
              <w:jc w:val="center"/>
              <w:rPr>
                <w:rFonts w:ascii="Arial" w:hAnsi="Arial" w:cs="Arial"/>
                <w:sz w:val="18"/>
                <w:szCs w:val="18"/>
                <w:lang w:eastAsia="zh-CN"/>
              </w:rPr>
            </w:pPr>
            <w:r w:rsidRPr="00D65E7B">
              <w:rPr>
                <w:rFonts w:ascii="Arial" w:hAnsi="Arial" w:cs="Arial"/>
                <w:sz w:val="18"/>
                <w:szCs w:val="18"/>
                <w:lang w:eastAsia="zh-CN"/>
              </w:rPr>
              <w:t>DC_66A_n5A</w:t>
            </w:r>
          </w:p>
          <w:p w14:paraId="3C6A525E" w14:textId="181097F8" w:rsidR="00BC79DB" w:rsidRPr="00D65E7B" w:rsidRDefault="00BC79DB" w:rsidP="00BC79DB">
            <w:pPr>
              <w:keepNext/>
              <w:keepLines/>
              <w:spacing w:after="0"/>
              <w:jc w:val="center"/>
              <w:rPr>
                <w:rFonts w:ascii="Arial" w:hAnsi="Arial" w:cs="Arial"/>
                <w:sz w:val="18"/>
                <w:szCs w:val="18"/>
              </w:rPr>
            </w:pPr>
            <w:r w:rsidRPr="00D65E7B">
              <w:rPr>
                <w:rFonts w:ascii="Arial" w:hAnsi="Arial" w:cs="Arial"/>
                <w:sz w:val="18"/>
                <w:szCs w:val="18"/>
                <w:lang w:eastAsia="zh-CN"/>
              </w:rPr>
              <w:t>DC_66A_n77A</w:t>
            </w:r>
          </w:p>
        </w:tc>
      </w:tr>
      <w:tr w:rsidR="00BC79DB" w:rsidRPr="00EF5447" w14:paraId="6A31353E" w14:textId="77777777" w:rsidTr="0076231F">
        <w:trPr>
          <w:trHeight w:val="187"/>
          <w:jc w:val="center"/>
        </w:trPr>
        <w:tc>
          <w:tcPr>
            <w:tcW w:w="3461" w:type="dxa"/>
            <w:shd w:val="clear" w:color="auto" w:fill="auto"/>
            <w:noWrap/>
          </w:tcPr>
          <w:p w14:paraId="25B915AF" w14:textId="77777777" w:rsidR="00BC79DB" w:rsidRPr="00EF5447" w:rsidRDefault="00BC79DB" w:rsidP="00BC79DB">
            <w:pPr>
              <w:pStyle w:val="TAC"/>
              <w:rPr>
                <w:lang w:eastAsia="fi-FI"/>
              </w:rPr>
            </w:pPr>
            <w:r w:rsidRPr="00EF5447">
              <w:rPr>
                <w:lang w:eastAsia="ja-JP"/>
              </w:rPr>
              <w:t>DC_5A-66A</w:t>
            </w:r>
            <w:r>
              <w:rPr>
                <w:lang w:eastAsia="ja-JP"/>
              </w:rPr>
              <w:t>-</w:t>
            </w:r>
            <w:r w:rsidRPr="00EF5447">
              <w:rPr>
                <w:lang w:eastAsia="ja-JP"/>
              </w:rPr>
              <w:t>(n)12AA</w:t>
            </w:r>
          </w:p>
        </w:tc>
        <w:tc>
          <w:tcPr>
            <w:tcW w:w="3514" w:type="dxa"/>
          </w:tcPr>
          <w:p w14:paraId="48819E16" w14:textId="77777777" w:rsidR="00BC79DB" w:rsidRPr="00EF5447" w:rsidRDefault="00BC79DB" w:rsidP="00BC79DB">
            <w:pPr>
              <w:pStyle w:val="TAC"/>
              <w:rPr>
                <w:lang w:eastAsia="ja-JP"/>
              </w:rPr>
            </w:pPr>
            <w:r w:rsidRPr="00EF5447">
              <w:rPr>
                <w:lang w:eastAsia="ja-JP"/>
              </w:rPr>
              <w:t>DC_5A_n12A</w:t>
            </w:r>
          </w:p>
          <w:p w14:paraId="2F9A7EB8" w14:textId="77777777" w:rsidR="00BC79DB" w:rsidRPr="00EF5447" w:rsidRDefault="00BC79DB" w:rsidP="00BC79DB">
            <w:pPr>
              <w:pStyle w:val="TAC"/>
              <w:rPr>
                <w:lang w:eastAsia="ja-JP"/>
              </w:rPr>
            </w:pPr>
            <w:r w:rsidRPr="00EF5447">
              <w:rPr>
                <w:lang w:eastAsia="ja-JP"/>
              </w:rPr>
              <w:t>DC_66A_n12A</w:t>
            </w:r>
          </w:p>
          <w:p w14:paraId="54FC32AF" w14:textId="77777777" w:rsidR="00BC79DB" w:rsidRPr="00EF5447" w:rsidRDefault="00BC79DB" w:rsidP="00BC79DB">
            <w:pPr>
              <w:pStyle w:val="TAC"/>
              <w:rPr>
                <w:lang w:eastAsia="fi-FI"/>
              </w:rPr>
            </w:pPr>
            <w:r w:rsidRPr="00EF5447">
              <w:rPr>
                <w:lang w:eastAsia="ja-JP"/>
              </w:rPr>
              <w:t>DC_(n)12AA</w:t>
            </w:r>
            <w:r w:rsidRPr="00EF5447">
              <w:rPr>
                <w:vertAlign w:val="superscript"/>
                <w:lang w:eastAsia="ja-JP"/>
              </w:rPr>
              <w:t>4</w:t>
            </w:r>
          </w:p>
        </w:tc>
      </w:tr>
      <w:tr w:rsidR="00BC79DB" w:rsidRPr="00EF5447" w14:paraId="3E2F7538" w14:textId="77777777" w:rsidTr="00D65E7B">
        <w:trPr>
          <w:trHeight w:val="187"/>
          <w:jc w:val="center"/>
        </w:trPr>
        <w:tc>
          <w:tcPr>
            <w:tcW w:w="3461" w:type="dxa"/>
            <w:shd w:val="clear" w:color="auto" w:fill="auto"/>
            <w:noWrap/>
            <w:vAlign w:val="center"/>
          </w:tcPr>
          <w:p w14:paraId="345B0109" w14:textId="77777777" w:rsidR="00BC79DB" w:rsidRDefault="00BC79DB" w:rsidP="00BC79DB">
            <w:pPr>
              <w:pStyle w:val="TAC"/>
              <w:rPr>
                <w:ins w:id="37" w:author="Vasenkari, Petri J. (Nokia - FI/Espoo)" w:date="2021-12-17T10:53:00Z"/>
                <w:rFonts w:cs="Arial"/>
                <w:szCs w:val="18"/>
              </w:rPr>
            </w:pPr>
            <w:r w:rsidRPr="005A624C">
              <w:rPr>
                <w:rFonts w:cs="Arial"/>
                <w:szCs w:val="18"/>
              </w:rPr>
              <w:t>DC_5A-66A_n66A-n77A</w:t>
            </w:r>
          </w:p>
          <w:p w14:paraId="52603C6B" w14:textId="0C142524" w:rsidR="00365072" w:rsidRPr="00EF5447" w:rsidRDefault="00365072" w:rsidP="00BC79DB">
            <w:pPr>
              <w:pStyle w:val="TAC"/>
              <w:rPr>
                <w:lang w:eastAsia="ja-JP"/>
              </w:rPr>
            </w:pPr>
            <w:ins w:id="38" w:author="Vasenkari, Petri J. (Nokia - FI/Espoo)" w:date="2021-12-17T10:53:00Z">
              <w:r w:rsidRPr="00365072">
                <w:rPr>
                  <w:lang w:eastAsia="ja-JP"/>
                </w:rPr>
                <w:t>DC_5A-66A_n66A-n77C</w:t>
              </w:r>
            </w:ins>
          </w:p>
        </w:tc>
        <w:tc>
          <w:tcPr>
            <w:tcW w:w="3514" w:type="dxa"/>
            <w:vAlign w:val="center"/>
          </w:tcPr>
          <w:p w14:paraId="5EADD7A7" w14:textId="77777777" w:rsidR="00BC79DB" w:rsidRPr="005A624C" w:rsidRDefault="00BC79DB" w:rsidP="00BC79DB">
            <w:pPr>
              <w:keepNext/>
              <w:keepLines/>
              <w:spacing w:after="0"/>
              <w:jc w:val="center"/>
              <w:rPr>
                <w:rFonts w:ascii="Arial" w:hAnsi="Arial" w:cs="Arial"/>
                <w:sz w:val="18"/>
                <w:szCs w:val="18"/>
                <w:lang w:eastAsia="zh-CN"/>
              </w:rPr>
            </w:pPr>
            <w:r w:rsidRPr="005A624C">
              <w:rPr>
                <w:rFonts w:ascii="Arial" w:hAnsi="Arial" w:cs="Arial"/>
                <w:sz w:val="18"/>
                <w:szCs w:val="18"/>
                <w:lang w:eastAsia="zh-CN"/>
              </w:rPr>
              <w:t>DC_5A_n66A</w:t>
            </w:r>
          </w:p>
          <w:p w14:paraId="4E370D44" w14:textId="77777777" w:rsidR="00BC79DB" w:rsidRPr="005A624C" w:rsidRDefault="00BC79DB" w:rsidP="00BC79DB">
            <w:pPr>
              <w:keepNext/>
              <w:keepLines/>
              <w:spacing w:after="0"/>
              <w:jc w:val="center"/>
              <w:rPr>
                <w:rFonts w:ascii="Arial" w:hAnsi="Arial" w:cs="Arial"/>
                <w:sz w:val="18"/>
                <w:szCs w:val="18"/>
                <w:lang w:eastAsia="zh-CN"/>
              </w:rPr>
            </w:pPr>
            <w:r w:rsidRPr="005A624C">
              <w:rPr>
                <w:rFonts w:ascii="Arial" w:hAnsi="Arial" w:cs="Arial"/>
                <w:sz w:val="18"/>
                <w:szCs w:val="18"/>
                <w:lang w:eastAsia="zh-CN"/>
              </w:rPr>
              <w:t>DC_5A_n77A</w:t>
            </w:r>
          </w:p>
          <w:p w14:paraId="50FABCF2" w14:textId="3104BD40" w:rsidR="00BC79DB" w:rsidRPr="00EF5447" w:rsidRDefault="00BC79DB" w:rsidP="00BC79DB">
            <w:pPr>
              <w:pStyle w:val="TAC"/>
              <w:rPr>
                <w:lang w:eastAsia="ja-JP"/>
              </w:rPr>
            </w:pPr>
            <w:r w:rsidRPr="005A624C">
              <w:rPr>
                <w:rFonts w:cs="Arial"/>
                <w:szCs w:val="18"/>
                <w:lang w:eastAsia="zh-CN"/>
              </w:rPr>
              <w:t>DC_66A_n77A</w:t>
            </w:r>
          </w:p>
        </w:tc>
      </w:tr>
      <w:tr w:rsidR="00BC79DB" w:rsidRPr="00EF5447" w14:paraId="067D92EA" w14:textId="77777777" w:rsidTr="0076231F">
        <w:trPr>
          <w:trHeight w:val="187"/>
          <w:jc w:val="center"/>
        </w:trPr>
        <w:tc>
          <w:tcPr>
            <w:tcW w:w="3461" w:type="dxa"/>
            <w:shd w:val="clear" w:color="auto" w:fill="auto"/>
            <w:noWrap/>
            <w:vAlign w:val="center"/>
          </w:tcPr>
          <w:p w14:paraId="7CD48B46" w14:textId="77777777" w:rsidR="00BC79DB" w:rsidRPr="00EF5447" w:rsidRDefault="00BC79DB" w:rsidP="00BC79DB">
            <w:pPr>
              <w:pStyle w:val="TAC"/>
              <w:rPr>
                <w:lang w:eastAsia="ja-JP"/>
              </w:rPr>
            </w:pPr>
            <w:r w:rsidRPr="00FA18B6">
              <w:rPr>
                <w:rFonts w:cs="Arial"/>
                <w:lang w:eastAsia="ja-JP"/>
              </w:rPr>
              <w:t>DC_</w:t>
            </w:r>
            <w:r>
              <w:rPr>
                <w:rFonts w:cs="Arial"/>
                <w:lang w:eastAsia="ja-JP"/>
              </w:rPr>
              <w:t>7A-</w:t>
            </w:r>
            <w:r w:rsidRPr="00FA18B6">
              <w:rPr>
                <w:rFonts w:cs="Arial"/>
                <w:lang w:eastAsia="ja-JP"/>
              </w:rPr>
              <w:t>8A_n1A-n40A</w:t>
            </w:r>
          </w:p>
        </w:tc>
        <w:tc>
          <w:tcPr>
            <w:tcW w:w="3514" w:type="dxa"/>
            <w:vAlign w:val="center"/>
          </w:tcPr>
          <w:p w14:paraId="00EFF106" w14:textId="77777777" w:rsidR="00BC79DB" w:rsidRPr="00462857" w:rsidRDefault="00BC79DB" w:rsidP="00BC79DB">
            <w:pPr>
              <w:pStyle w:val="TAC"/>
              <w:rPr>
                <w:rFonts w:cs="Arial"/>
                <w:lang w:eastAsia="ja-JP"/>
              </w:rPr>
            </w:pPr>
            <w:r w:rsidRPr="00462857">
              <w:rPr>
                <w:rFonts w:cs="Arial"/>
                <w:lang w:eastAsia="ja-JP"/>
              </w:rPr>
              <w:t>DC_</w:t>
            </w:r>
            <w:r>
              <w:rPr>
                <w:rFonts w:cs="Arial"/>
                <w:lang w:eastAsia="ja-JP"/>
              </w:rPr>
              <w:t>7</w:t>
            </w:r>
            <w:r w:rsidRPr="00462857">
              <w:rPr>
                <w:rFonts w:cs="Arial"/>
                <w:lang w:eastAsia="ja-JP"/>
              </w:rPr>
              <w:t>A_n1A</w:t>
            </w:r>
          </w:p>
          <w:p w14:paraId="0FFE1892" w14:textId="77777777" w:rsidR="00BC79DB" w:rsidRPr="00462857" w:rsidRDefault="00BC79DB" w:rsidP="00BC79DB">
            <w:pPr>
              <w:pStyle w:val="TAC"/>
              <w:rPr>
                <w:rFonts w:cs="Arial"/>
                <w:lang w:eastAsia="ja-JP"/>
              </w:rPr>
            </w:pPr>
            <w:r w:rsidRPr="00462857">
              <w:rPr>
                <w:rFonts w:cs="Arial"/>
                <w:lang w:eastAsia="ja-JP"/>
              </w:rPr>
              <w:t>DC_8A_n1A</w:t>
            </w:r>
          </w:p>
          <w:p w14:paraId="22016505" w14:textId="77777777" w:rsidR="00BC79DB" w:rsidRPr="00462857" w:rsidRDefault="00BC79DB" w:rsidP="00BC79DB">
            <w:pPr>
              <w:pStyle w:val="TAC"/>
              <w:rPr>
                <w:rFonts w:cs="Arial"/>
                <w:lang w:eastAsia="ja-JP"/>
              </w:rPr>
            </w:pPr>
            <w:r w:rsidRPr="00462857">
              <w:rPr>
                <w:rFonts w:cs="Arial"/>
                <w:lang w:eastAsia="ja-JP"/>
              </w:rPr>
              <w:t>DC_</w:t>
            </w:r>
            <w:r>
              <w:rPr>
                <w:rFonts w:cs="Arial"/>
                <w:lang w:eastAsia="ja-JP"/>
              </w:rPr>
              <w:t>7</w:t>
            </w:r>
            <w:r w:rsidRPr="00462857">
              <w:rPr>
                <w:rFonts w:cs="Arial"/>
                <w:lang w:eastAsia="ja-JP"/>
              </w:rPr>
              <w:t>A_n40A</w:t>
            </w:r>
          </w:p>
          <w:p w14:paraId="2A8D36D7" w14:textId="77777777" w:rsidR="00BC79DB" w:rsidRPr="00EF5447" w:rsidRDefault="00BC79DB" w:rsidP="00BC79DB">
            <w:pPr>
              <w:pStyle w:val="TAC"/>
              <w:rPr>
                <w:lang w:eastAsia="ja-JP"/>
              </w:rPr>
            </w:pPr>
            <w:r w:rsidRPr="00462857">
              <w:rPr>
                <w:rFonts w:cs="Arial"/>
                <w:lang w:eastAsia="ja-JP"/>
              </w:rPr>
              <w:t>DC_8A_n40A</w:t>
            </w:r>
          </w:p>
        </w:tc>
      </w:tr>
      <w:tr w:rsidR="00BC79DB" w:rsidRPr="00EF5447" w14:paraId="49F732A8" w14:textId="77777777" w:rsidTr="0076231F">
        <w:trPr>
          <w:trHeight w:val="187"/>
          <w:jc w:val="center"/>
        </w:trPr>
        <w:tc>
          <w:tcPr>
            <w:tcW w:w="3461" w:type="dxa"/>
            <w:shd w:val="clear" w:color="auto" w:fill="auto"/>
            <w:noWrap/>
          </w:tcPr>
          <w:p w14:paraId="1A79CAB4" w14:textId="77777777" w:rsidR="00BC79DB" w:rsidRPr="00EF5447" w:rsidRDefault="00BC79DB" w:rsidP="00BC79DB">
            <w:pPr>
              <w:pStyle w:val="TAC"/>
              <w:rPr>
                <w:rFonts w:eastAsia="MS Mincho" w:cs="Arial"/>
                <w:szCs w:val="18"/>
              </w:rPr>
            </w:pPr>
            <w:r w:rsidRPr="00EF5447">
              <w:rPr>
                <w:rFonts w:eastAsia="MS Mincho" w:cs="Arial"/>
                <w:szCs w:val="18"/>
              </w:rPr>
              <w:t>DC_7A-</w:t>
            </w:r>
            <w:r w:rsidRPr="00EF5447">
              <w:rPr>
                <w:rFonts w:cs="Arial"/>
                <w:szCs w:val="18"/>
                <w:lang w:eastAsia="zh-TW"/>
              </w:rPr>
              <w:t>8</w:t>
            </w:r>
            <w:r w:rsidRPr="00EF5447">
              <w:rPr>
                <w:rFonts w:eastAsia="MS Mincho" w:cs="Arial"/>
                <w:szCs w:val="18"/>
              </w:rPr>
              <w:t>A_n1A-n78A</w:t>
            </w:r>
            <w:r w:rsidRPr="00E062F1">
              <w:rPr>
                <w:vertAlign w:val="superscript"/>
                <w:lang w:eastAsia="fi-FI"/>
              </w:rPr>
              <w:t>2</w:t>
            </w:r>
          </w:p>
          <w:p w14:paraId="4D621340" w14:textId="77777777" w:rsidR="00BC79DB" w:rsidRPr="00EF5447" w:rsidRDefault="00BC79DB" w:rsidP="00BC79DB">
            <w:pPr>
              <w:pStyle w:val="TAC"/>
              <w:rPr>
                <w:rFonts w:eastAsia="Malgun Gothic"/>
                <w:lang w:eastAsia="ko-KR"/>
              </w:rPr>
            </w:pPr>
            <w:r w:rsidRPr="00EF5447">
              <w:rPr>
                <w:rFonts w:eastAsia="MS Mincho" w:cs="Arial"/>
                <w:szCs w:val="18"/>
              </w:rPr>
              <w:t>DC_</w:t>
            </w:r>
            <w:r w:rsidRPr="00EF5447">
              <w:rPr>
                <w:rFonts w:cs="Arial"/>
                <w:szCs w:val="18"/>
                <w:lang w:eastAsia="zh-TW"/>
              </w:rPr>
              <w:t>7</w:t>
            </w:r>
            <w:r w:rsidRPr="00EF5447">
              <w:rPr>
                <w:rFonts w:eastAsia="MS Mincho" w:cs="Arial"/>
                <w:szCs w:val="18"/>
              </w:rPr>
              <w:t>A</w:t>
            </w:r>
            <w:r w:rsidRPr="00EF5447">
              <w:rPr>
                <w:rFonts w:cs="Arial"/>
                <w:szCs w:val="18"/>
                <w:lang w:eastAsia="zh-TW"/>
              </w:rPr>
              <w:t>-7A</w:t>
            </w:r>
            <w:r w:rsidRPr="00EF5447">
              <w:rPr>
                <w:rFonts w:eastAsia="MS Mincho" w:cs="Arial"/>
                <w:szCs w:val="18"/>
              </w:rPr>
              <w:t>-</w:t>
            </w:r>
            <w:r w:rsidRPr="00EF5447">
              <w:rPr>
                <w:rFonts w:cs="Arial"/>
                <w:szCs w:val="18"/>
                <w:lang w:eastAsia="zh-TW"/>
              </w:rPr>
              <w:t>8</w:t>
            </w:r>
            <w:r w:rsidRPr="00EF5447">
              <w:rPr>
                <w:rFonts w:eastAsia="MS Mincho" w:cs="Arial"/>
                <w:szCs w:val="18"/>
              </w:rPr>
              <w:t>A_n1A-n78A</w:t>
            </w:r>
            <w:r w:rsidRPr="00E062F1">
              <w:rPr>
                <w:vertAlign w:val="superscript"/>
                <w:lang w:eastAsia="fi-FI"/>
              </w:rPr>
              <w:t>2</w:t>
            </w:r>
          </w:p>
        </w:tc>
        <w:tc>
          <w:tcPr>
            <w:tcW w:w="3514" w:type="dxa"/>
          </w:tcPr>
          <w:p w14:paraId="468954C1" w14:textId="77777777" w:rsidR="00BC79DB" w:rsidRPr="00EF5447" w:rsidRDefault="00BC79DB" w:rsidP="00BC79DB">
            <w:pPr>
              <w:pStyle w:val="TAC"/>
              <w:rPr>
                <w:rFonts w:eastAsia="Malgun Gothic" w:cs="Arial"/>
                <w:szCs w:val="18"/>
                <w:lang w:eastAsia="ko-KR"/>
              </w:rPr>
            </w:pPr>
            <w:r w:rsidRPr="00EF5447">
              <w:rPr>
                <w:rFonts w:eastAsia="Malgun Gothic" w:cs="Arial"/>
                <w:szCs w:val="18"/>
                <w:lang w:eastAsia="ko-KR"/>
              </w:rPr>
              <w:t>DC_7A_n1A</w:t>
            </w:r>
          </w:p>
          <w:p w14:paraId="1D8551D2" w14:textId="77777777" w:rsidR="00BC79DB" w:rsidRPr="00EF5447" w:rsidRDefault="00BC79DB" w:rsidP="00BC79DB">
            <w:pPr>
              <w:pStyle w:val="TAC"/>
              <w:rPr>
                <w:rFonts w:eastAsia="Malgun Gothic" w:cs="Arial"/>
                <w:szCs w:val="18"/>
                <w:lang w:eastAsia="ko-KR"/>
              </w:rPr>
            </w:pPr>
            <w:r w:rsidRPr="00EF5447">
              <w:rPr>
                <w:rFonts w:eastAsia="Malgun Gothic" w:cs="Arial"/>
                <w:szCs w:val="18"/>
                <w:lang w:eastAsia="ko-KR"/>
              </w:rPr>
              <w:t>DC_7A_n78A</w:t>
            </w:r>
          </w:p>
          <w:p w14:paraId="1EA0B9BC" w14:textId="77777777" w:rsidR="00BC79DB" w:rsidRPr="00EF5447" w:rsidRDefault="00BC79DB" w:rsidP="00BC79DB">
            <w:pPr>
              <w:pStyle w:val="TAC"/>
              <w:rPr>
                <w:rFonts w:eastAsia="Malgun Gothic" w:cs="Arial"/>
                <w:szCs w:val="18"/>
                <w:lang w:eastAsia="ko-KR"/>
              </w:rPr>
            </w:pPr>
            <w:r w:rsidRPr="00EF5447">
              <w:rPr>
                <w:rFonts w:eastAsia="Malgun Gothic" w:cs="Arial"/>
                <w:szCs w:val="18"/>
                <w:lang w:eastAsia="ko-KR"/>
              </w:rPr>
              <w:t>DC_8A_n1A</w:t>
            </w:r>
          </w:p>
          <w:p w14:paraId="17022FF9" w14:textId="77777777" w:rsidR="00BC79DB" w:rsidRPr="00EF5447" w:rsidRDefault="00BC79DB" w:rsidP="00BC79DB">
            <w:pPr>
              <w:pStyle w:val="TAC"/>
              <w:rPr>
                <w:rFonts w:eastAsia="Malgun Gothic"/>
                <w:lang w:eastAsia="ko-KR"/>
              </w:rPr>
            </w:pPr>
            <w:r w:rsidRPr="00EF5447">
              <w:rPr>
                <w:rFonts w:eastAsia="Malgun Gothic" w:cs="Arial"/>
                <w:szCs w:val="18"/>
                <w:lang w:eastAsia="ko-KR"/>
              </w:rPr>
              <w:t>DC_8A_n78A</w:t>
            </w:r>
          </w:p>
        </w:tc>
      </w:tr>
      <w:tr w:rsidR="00BC79DB" w:rsidRPr="00EF5447" w14:paraId="35382764" w14:textId="77777777" w:rsidTr="0076231F">
        <w:trPr>
          <w:trHeight w:val="187"/>
          <w:jc w:val="center"/>
        </w:trPr>
        <w:tc>
          <w:tcPr>
            <w:tcW w:w="3461" w:type="dxa"/>
            <w:shd w:val="clear" w:color="auto" w:fill="auto"/>
            <w:noWrap/>
          </w:tcPr>
          <w:p w14:paraId="2B5F30A6" w14:textId="77777777" w:rsidR="00BC79DB" w:rsidRPr="00EF5447" w:rsidRDefault="00BC79DB" w:rsidP="00BC79DB">
            <w:pPr>
              <w:pStyle w:val="TAC"/>
              <w:rPr>
                <w:rFonts w:eastAsia="MS Mincho" w:cs="Arial"/>
                <w:szCs w:val="18"/>
              </w:rPr>
            </w:pPr>
            <w:r>
              <w:t>DC_7A-8A-20A</w:t>
            </w:r>
            <w:r w:rsidRPr="00940479">
              <w:t>_n</w:t>
            </w:r>
            <w:r>
              <w:rPr>
                <w:lang w:val="fi-FI"/>
              </w:rPr>
              <w:t>1</w:t>
            </w:r>
            <w:r w:rsidRPr="00940479">
              <w:rPr>
                <w:lang w:val="fi-FI"/>
              </w:rPr>
              <w:t>A</w:t>
            </w:r>
          </w:p>
        </w:tc>
        <w:tc>
          <w:tcPr>
            <w:tcW w:w="3514" w:type="dxa"/>
          </w:tcPr>
          <w:p w14:paraId="7DDA0D11" w14:textId="77777777" w:rsidR="00BC79DB" w:rsidRPr="00940479" w:rsidRDefault="00BC79DB" w:rsidP="00BC79DB">
            <w:pPr>
              <w:pStyle w:val="TAC"/>
            </w:pPr>
            <w:r>
              <w:t>DC_7A_n1</w:t>
            </w:r>
            <w:r w:rsidRPr="00940479">
              <w:t>A</w:t>
            </w:r>
          </w:p>
          <w:p w14:paraId="3134514B" w14:textId="77777777" w:rsidR="00BC79DB" w:rsidRDefault="00BC79DB" w:rsidP="00BC79DB">
            <w:pPr>
              <w:pStyle w:val="TAC"/>
            </w:pPr>
            <w:r>
              <w:t>DC_8A_n1</w:t>
            </w:r>
            <w:r w:rsidRPr="00940479">
              <w:t>A</w:t>
            </w:r>
          </w:p>
          <w:p w14:paraId="3F1F777F" w14:textId="77777777" w:rsidR="00BC79DB" w:rsidRPr="00EF5447" w:rsidRDefault="00BC79DB" w:rsidP="00BC79DB">
            <w:pPr>
              <w:pStyle w:val="TAC"/>
              <w:rPr>
                <w:rFonts w:eastAsia="Malgun Gothic" w:cs="Arial"/>
                <w:szCs w:val="18"/>
                <w:lang w:eastAsia="ko-KR"/>
              </w:rPr>
            </w:pPr>
            <w:r>
              <w:t>DC_20A_n1</w:t>
            </w:r>
            <w:r w:rsidRPr="00940479">
              <w:t>A</w:t>
            </w:r>
          </w:p>
        </w:tc>
      </w:tr>
      <w:tr w:rsidR="00BC79DB" w14:paraId="530B9451" w14:textId="77777777" w:rsidTr="0076231F">
        <w:trPr>
          <w:trHeight w:val="187"/>
          <w:jc w:val="center"/>
        </w:trPr>
        <w:tc>
          <w:tcPr>
            <w:tcW w:w="3461" w:type="dxa"/>
            <w:shd w:val="clear" w:color="auto" w:fill="auto"/>
            <w:noWrap/>
          </w:tcPr>
          <w:p w14:paraId="464C0284" w14:textId="77777777" w:rsidR="00BC79DB" w:rsidRDefault="00BC79DB" w:rsidP="00BC79DB">
            <w:pPr>
              <w:pStyle w:val="TAC"/>
            </w:pPr>
            <w:r>
              <w:t>DC_7A-8A-20A</w:t>
            </w:r>
            <w:r w:rsidRPr="00940479">
              <w:t>_n</w:t>
            </w:r>
            <w:r>
              <w:rPr>
                <w:lang w:val="fi-FI"/>
              </w:rPr>
              <w:t>3</w:t>
            </w:r>
            <w:r w:rsidRPr="00940479">
              <w:rPr>
                <w:lang w:val="fi-FI"/>
              </w:rPr>
              <w:t>A</w:t>
            </w:r>
          </w:p>
        </w:tc>
        <w:tc>
          <w:tcPr>
            <w:tcW w:w="3514" w:type="dxa"/>
          </w:tcPr>
          <w:p w14:paraId="6D095DF6" w14:textId="77777777" w:rsidR="00BC79DB" w:rsidRPr="00940479" w:rsidRDefault="00BC79DB" w:rsidP="00BC79DB">
            <w:pPr>
              <w:pStyle w:val="TAC"/>
            </w:pPr>
            <w:r>
              <w:t>DC_7A_n3</w:t>
            </w:r>
            <w:r w:rsidRPr="00940479">
              <w:t>A</w:t>
            </w:r>
          </w:p>
          <w:p w14:paraId="1B66A8AC" w14:textId="77777777" w:rsidR="00BC79DB" w:rsidRDefault="00BC79DB" w:rsidP="00BC79DB">
            <w:pPr>
              <w:pStyle w:val="TAC"/>
            </w:pPr>
            <w:r>
              <w:t>DC_8A_n3</w:t>
            </w:r>
            <w:r w:rsidRPr="00940479">
              <w:t>A</w:t>
            </w:r>
          </w:p>
          <w:p w14:paraId="4C617D2A" w14:textId="77777777" w:rsidR="00BC79DB" w:rsidRDefault="00BC79DB" w:rsidP="00BC79DB">
            <w:pPr>
              <w:pStyle w:val="TAC"/>
            </w:pPr>
            <w:r>
              <w:t>DC_20A_n3</w:t>
            </w:r>
            <w:r w:rsidRPr="00940479">
              <w:t>A</w:t>
            </w:r>
          </w:p>
        </w:tc>
      </w:tr>
      <w:tr w:rsidR="00BC79DB" w:rsidRPr="00EF5447" w14:paraId="60B533BC" w14:textId="77777777" w:rsidTr="0076231F">
        <w:trPr>
          <w:trHeight w:val="187"/>
          <w:jc w:val="center"/>
        </w:trPr>
        <w:tc>
          <w:tcPr>
            <w:tcW w:w="3461" w:type="dxa"/>
            <w:shd w:val="clear" w:color="auto" w:fill="auto"/>
            <w:noWrap/>
          </w:tcPr>
          <w:p w14:paraId="7E45BC04" w14:textId="77777777" w:rsidR="00BC79DB" w:rsidRPr="00EF5447" w:rsidRDefault="00BC79DB" w:rsidP="00BC79DB">
            <w:pPr>
              <w:pStyle w:val="TAC"/>
              <w:rPr>
                <w:rFonts w:eastAsia="MS Mincho" w:cs="Arial"/>
                <w:szCs w:val="18"/>
              </w:rPr>
            </w:pPr>
            <w:r>
              <w:t>DC_7A-8A-32A</w:t>
            </w:r>
            <w:r w:rsidRPr="00940479">
              <w:t>_n</w:t>
            </w:r>
            <w:r>
              <w:rPr>
                <w:lang w:val="fi-FI"/>
              </w:rPr>
              <w:t>1</w:t>
            </w:r>
            <w:r w:rsidRPr="00940479">
              <w:rPr>
                <w:lang w:val="fi-FI"/>
              </w:rPr>
              <w:t>A</w:t>
            </w:r>
          </w:p>
        </w:tc>
        <w:tc>
          <w:tcPr>
            <w:tcW w:w="3514" w:type="dxa"/>
          </w:tcPr>
          <w:p w14:paraId="544AE86D" w14:textId="77777777" w:rsidR="00BC79DB" w:rsidRPr="00940479" w:rsidRDefault="00BC79DB" w:rsidP="00BC79DB">
            <w:pPr>
              <w:pStyle w:val="TAC"/>
            </w:pPr>
            <w:r>
              <w:t>DC_7A_n1</w:t>
            </w:r>
            <w:r w:rsidRPr="00940479">
              <w:t>A</w:t>
            </w:r>
          </w:p>
          <w:p w14:paraId="58C38AEB" w14:textId="77777777" w:rsidR="00BC79DB" w:rsidRPr="00EF5447" w:rsidRDefault="00BC79DB" w:rsidP="00BC79DB">
            <w:pPr>
              <w:pStyle w:val="TAC"/>
              <w:rPr>
                <w:rFonts w:eastAsia="Malgun Gothic" w:cs="Arial"/>
                <w:szCs w:val="18"/>
                <w:lang w:eastAsia="ko-KR"/>
              </w:rPr>
            </w:pPr>
            <w:r>
              <w:t>DC_8A_n1</w:t>
            </w:r>
            <w:r w:rsidRPr="00940479">
              <w:t>A</w:t>
            </w:r>
          </w:p>
        </w:tc>
      </w:tr>
      <w:tr w:rsidR="00BC79DB" w:rsidRPr="00EF5447" w14:paraId="57C02999" w14:textId="77777777" w:rsidTr="0076231F">
        <w:trPr>
          <w:trHeight w:val="187"/>
          <w:jc w:val="center"/>
        </w:trPr>
        <w:tc>
          <w:tcPr>
            <w:tcW w:w="3461" w:type="dxa"/>
            <w:shd w:val="clear" w:color="auto" w:fill="auto"/>
            <w:noWrap/>
            <w:vAlign w:val="center"/>
          </w:tcPr>
          <w:p w14:paraId="228E8F63" w14:textId="77777777" w:rsidR="00BC79DB" w:rsidRPr="00EF5447" w:rsidRDefault="00BC79DB" w:rsidP="00BC79DB">
            <w:pPr>
              <w:pStyle w:val="TAC"/>
              <w:rPr>
                <w:rFonts w:eastAsia="MS Mincho" w:cs="Arial"/>
                <w:szCs w:val="18"/>
              </w:rPr>
            </w:pPr>
            <w:r>
              <w:rPr>
                <w:lang w:eastAsia="zh-TW"/>
              </w:rPr>
              <w:t>DC_7A-8A_n28A-n78A</w:t>
            </w:r>
          </w:p>
        </w:tc>
        <w:tc>
          <w:tcPr>
            <w:tcW w:w="3514" w:type="dxa"/>
            <w:vAlign w:val="center"/>
          </w:tcPr>
          <w:p w14:paraId="521F8582" w14:textId="77777777" w:rsidR="00BC79DB" w:rsidRPr="00AB5052" w:rsidRDefault="00BC79DB" w:rsidP="00BC79DB">
            <w:pPr>
              <w:pStyle w:val="TAC"/>
              <w:rPr>
                <w:rFonts w:cs="Arial"/>
                <w:szCs w:val="18"/>
              </w:rPr>
            </w:pPr>
            <w:r w:rsidRPr="00AB5052">
              <w:rPr>
                <w:rFonts w:cs="Arial"/>
                <w:szCs w:val="18"/>
              </w:rPr>
              <w:t>DC_7A_n28A</w:t>
            </w:r>
          </w:p>
          <w:p w14:paraId="1E519D14" w14:textId="77777777" w:rsidR="00BC79DB" w:rsidRPr="00AB5052" w:rsidRDefault="00BC79DB" w:rsidP="00BC79DB">
            <w:pPr>
              <w:pStyle w:val="TAC"/>
              <w:rPr>
                <w:rFonts w:cs="Arial"/>
                <w:szCs w:val="18"/>
              </w:rPr>
            </w:pPr>
            <w:r w:rsidRPr="00AB5052">
              <w:rPr>
                <w:rFonts w:cs="Arial"/>
                <w:szCs w:val="18"/>
              </w:rPr>
              <w:t>DC_7A_n78A</w:t>
            </w:r>
          </w:p>
          <w:p w14:paraId="3C03BB5E" w14:textId="77777777" w:rsidR="00BC79DB" w:rsidRPr="00AB5052" w:rsidRDefault="00BC79DB" w:rsidP="00BC79DB">
            <w:pPr>
              <w:pStyle w:val="TAC"/>
              <w:rPr>
                <w:rFonts w:cs="Arial"/>
                <w:szCs w:val="18"/>
              </w:rPr>
            </w:pPr>
            <w:r w:rsidRPr="00AB5052">
              <w:rPr>
                <w:rFonts w:cs="Arial"/>
                <w:szCs w:val="18"/>
              </w:rPr>
              <w:t>DC_8A_n28A</w:t>
            </w:r>
          </w:p>
          <w:p w14:paraId="7637DA57" w14:textId="77777777" w:rsidR="00BC79DB" w:rsidRPr="00EF5447" w:rsidRDefault="00BC79DB" w:rsidP="00BC79DB">
            <w:pPr>
              <w:pStyle w:val="TAC"/>
              <w:rPr>
                <w:rFonts w:eastAsia="Malgun Gothic" w:cs="Arial"/>
                <w:szCs w:val="18"/>
                <w:lang w:eastAsia="ko-KR"/>
              </w:rPr>
            </w:pPr>
            <w:r w:rsidRPr="00AB5052">
              <w:rPr>
                <w:rFonts w:cs="Arial"/>
                <w:szCs w:val="18"/>
              </w:rPr>
              <w:t>DC_8A_n78A</w:t>
            </w:r>
          </w:p>
        </w:tc>
      </w:tr>
      <w:tr w:rsidR="00BC79DB" w:rsidRPr="00EF5447" w14:paraId="5E7AA65C" w14:textId="77777777" w:rsidTr="0076231F">
        <w:trPr>
          <w:trHeight w:val="187"/>
          <w:jc w:val="center"/>
        </w:trPr>
        <w:tc>
          <w:tcPr>
            <w:tcW w:w="3461" w:type="dxa"/>
            <w:shd w:val="clear" w:color="auto" w:fill="auto"/>
            <w:noWrap/>
          </w:tcPr>
          <w:p w14:paraId="0208C54D" w14:textId="77777777" w:rsidR="00BC79DB" w:rsidRPr="00CD21F4" w:rsidRDefault="00BC79DB" w:rsidP="00BC79DB">
            <w:pPr>
              <w:pStyle w:val="TAC"/>
              <w:rPr>
                <w:b/>
                <w:lang w:eastAsia="fi-FI"/>
              </w:rPr>
            </w:pPr>
            <w:r w:rsidRPr="00CD21F4">
              <w:rPr>
                <w:lang w:eastAsia="fi-FI"/>
              </w:rPr>
              <w:t>DC_7A-8A-40A_n1A</w:t>
            </w:r>
          </w:p>
          <w:p w14:paraId="2585D1F9" w14:textId="77777777" w:rsidR="00BC79DB" w:rsidRPr="00EF5447" w:rsidRDefault="00BC79DB" w:rsidP="00BC79DB">
            <w:pPr>
              <w:pStyle w:val="TAC"/>
              <w:rPr>
                <w:rFonts w:eastAsia="MS Mincho" w:cs="Arial"/>
                <w:szCs w:val="18"/>
              </w:rPr>
            </w:pPr>
            <w:r w:rsidRPr="00CD21F4">
              <w:rPr>
                <w:lang w:eastAsia="zh-CN"/>
              </w:rPr>
              <w:t>DC_7A-8A-40C_n1A</w:t>
            </w:r>
          </w:p>
        </w:tc>
        <w:tc>
          <w:tcPr>
            <w:tcW w:w="3514" w:type="dxa"/>
          </w:tcPr>
          <w:p w14:paraId="19D4FD60" w14:textId="77777777" w:rsidR="00BC79DB" w:rsidRDefault="00BC79DB" w:rsidP="00BC79DB">
            <w:pPr>
              <w:pStyle w:val="TAC"/>
              <w:rPr>
                <w:rFonts w:cs="Arial"/>
                <w:color w:val="000000"/>
                <w:szCs w:val="18"/>
              </w:rPr>
            </w:pPr>
            <w:r>
              <w:rPr>
                <w:rFonts w:cs="Arial"/>
                <w:color w:val="000000"/>
                <w:szCs w:val="18"/>
              </w:rPr>
              <w:t>DC_7A_n1A</w:t>
            </w:r>
          </w:p>
          <w:p w14:paraId="1B091409" w14:textId="77777777" w:rsidR="00BC79DB" w:rsidRDefault="00BC79DB" w:rsidP="00BC79DB">
            <w:pPr>
              <w:pStyle w:val="TAC"/>
              <w:rPr>
                <w:rFonts w:cs="Arial"/>
                <w:color w:val="000000"/>
                <w:szCs w:val="18"/>
              </w:rPr>
            </w:pPr>
            <w:r>
              <w:rPr>
                <w:rFonts w:cs="Arial"/>
                <w:color w:val="000000"/>
                <w:szCs w:val="18"/>
              </w:rPr>
              <w:t>DC_8A_n1A</w:t>
            </w:r>
          </w:p>
          <w:p w14:paraId="46524DAC" w14:textId="77777777" w:rsidR="00BC79DB" w:rsidRPr="00EF5447" w:rsidRDefault="00BC79DB" w:rsidP="00BC79DB">
            <w:pPr>
              <w:pStyle w:val="TAC"/>
              <w:rPr>
                <w:rFonts w:eastAsia="Malgun Gothic" w:cs="Arial"/>
                <w:szCs w:val="18"/>
                <w:lang w:eastAsia="ko-KR"/>
              </w:rPr>
            </w:pPr>
            <w:r>
              <w:rPr>
                <w:rFonts w:cs="Arial"/>
                <w:color w:val="000000"/>
                <w:szCs w:val="18"/>
              </w:rPr>
              <w:t>DC_40A_n1A</w:t>
            </w:r>
          </w:p>
        </w:tc>
      </w:tr>
      <w:tr w:rsidR="00BC79DB" w:rsidRPr="00EF5447" w14:paraId="5328BFE1" w14:textId="77777777" w:rsidTr="0076231F">
        <w:trPr>
          <w:trHeight w:val="187"/>
          <w:jc w:val="center"/>
        </w:trPr>
        <w:tc>
          <w:tcPr>
            <w:tcW w:w="3461" w:type="dxa"/>
            <w:shd w:val="clear" w:color="auto" w:fill="auto"/>
            <w:noWrap/>
          </w:tcPr>
          <w:p w14:paraId="224D0053" w14:textId="77777777" w:rsidR="00BC79DB" w:rsidRDefault="00BC79DB" w:rsidP="00BC79DB">
            <w:pPr>
              <w:pStyle w:val="TAC"/>
              <w:rPr>
                <w:rFonts w:cs="Arial"/>
                <w:lang w:val="en-US" w:eastAsia="ja-JP"/>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7F122F03" w14:textId="77777777" w:rsidR="00BC79DB" w:rsidRPr="00EF5447" w:rsidRDefault="00BC79DB" w:rsidP="00BC79DB">
            <w:pPr>
              <w:pStyle w:val="TAC"/>
              <w:rPr>
                <w:rFonts w:eastAsia="MS Mincho" w:cs="Arial"/>
                <w:szCs w:val="18"/>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14" w:type="dxa"/>
          </w:tcPr>
          <w:p w14:paraId="77A29580" w14:textId="77777777" w:rsidR="00BC79DB" w:rsidRPr="00CD21F4" w:rsidRDefault="00BC79DB" w:rsidP="00BC79DB">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334E42D1" w14:textId="77777777" w:rsidR="00BC79DB" w:rsidRDefault="00BC79DB" w:rsidP="00BC79DB">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5C661461" w14:textId="77777777" w:rsidR="00BC79DB" w:rsidRPr="00EF5447" w:rsidRDefault="00BC79DB" w:rsidP="00BC79DB">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BC79DB" w:rsidRPr="00EF5447" w14:paraId="33C40C53" w14:textId="77777777" w:rsidTr="0076231F">
        <w:trPr>
          <w:trHeight w:val="187"/>
          <w:jc w:val="center"/>
        </w:trPr>
        <w:tc>
          <w:tcPr>
            <w:tcW w:w="3461" w:type="dxa"/>
            <w:shd w:val="clear" w:color="auto" w:fill="auto"/>
            <w:noWrap/>
          </w:tcPr>
          <w:p w14:paraId="5D55F121" w14:textId="77777777" w:rsidR="00BC79DB" w:rsidRPr="00C51E38" w:rsidRDefault="00BC79DB" w:rsidP="00BC79DB">
            <w:pPr>
              <w:pStyle w:val="TAC"/>
              <w:rPr>
                <w:rFonts w:cs="Arial"/>
                <w:lang w:val="en-US" w:eastAsia="ja-JP"/>
              </w:rPr>
            </w:pPr>
            <w:r w:rsidRPr="0077191A">
              <w:rPr>
                <w:rFonts w:cs="Arial"/>
                <w:lang w:val="en-US" w:eastAsia="ja-JP"/>
              </w:rPr>
              <w:t>DC_7A-8A-40A_n78(2A)</w:t>
            </w:r>
          </w:p>
          <w:p w14:paraId="45106963" w14:textId="77777777" w:rsidR="00BC79DB" w:rsidRPr="00EF5447" w:rsidRDefault="00BC79DB" w:rsidP="00BC79DB">
            <w:pPr>
              <w:pStyle w:val="TAC"/>
              <w:rPr>
                <w:rFonts w:eastAsia="MS Mincho" w:cs="Arial"/>
                <w:szCs w:val="18"/>
              </w:rPr>
            </w:pPr>
            <w:r w:rsidRPr="0077191A">
              <w:rPr>
                <w:rFonts w:eastAsia="MS Mincho" w:cs="Arial"/>
                <w:szCs w:val="18"/>
              </w:rPr>
              <w:t>DC_7A-8A-40C_n78(2A)</w:t>
            </w:r>
          </w:p>
        </w:tc>
        <w:tc>
          <w:tcPr>
            <w:tcW w:w="3514" w:type="dxa"/>
          </w:tcPr>
          <w:p w14:paraId="21A7D21C" w14:textId="77777777" w:rsidR="00BC79DB" w:rsidRPr="00CD21F4" w:rsidRDefault="00BC79DB" w:rsidP="00BC79DB">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3E34392A" w14:textId="77777777" w:rsidR="00BC79DB" w:rsidRDefault="00BC79DB" w:rsidP="00BC79DB">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7481D48D" w14:textId="77777777" w:rsidR="00BC79DB" w:rsidRPr="00EF5447" w:rsidRDefault="00BC79DB" w:rsidP="00BC79DB">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BC79DB" w:rsidRPr="00EF5447" w14:paraId="0683E766" w14:textId="77777777" w:rsidTr="0076231F">
        <w:trPr>
          <w:trHeight w:val="187"/>
          <w:jc w:val="center"/>
        </w:trPr>
        <w:tc>
          <w:tcPr>
            <w:tcW w:w="3461" w:type="dxa"/>
            <w:shd w:val="clear" w:color="auto" w:fill="auto"/>
            <w:noWrap/>
          </w:tcPr>
          <w:p w14:paraId="0319A399" w14:textId="77777777" w:rsidR="00BC79DB" w:rsidRPr="00EF5447" w:rsidRDefault="00BC79DB" w:rsidP="00BC79DB">
            <w:pPr>
              <w:pStyle w:val="TAC"/>
              <w:rPr>
                <w:rFonts w:eastAsia="MS Mincho"/>
                <w:szCs w:val="18"/>
              </w:rPr>
            </w:pPr>
            <w:r w:rsidRPr="00EF5447">
              <w:rPr>
                <w:lang w:eastAsia="ja-JP"/>
              </w:rPr>
              <w:t>DC_7A-8A_n40A-n78A</w:t>
            </w:r>
          </w:p>
        </w:tc>
        <w:tc>
          <w:tcPr>
            <w:tcW w:w="3514" w:type="dxa"/>
          </w:tcPr>
          <w:p w14:paraId="09A5D716" w14:textId="77777777" w:rsidR="00BC79DB" w:rsidRPr="00EF5447" w:rsidRDefault="00BC79DB" w:rsidP="00BC79DB">
            <w:pPr>
              <w:pStyle w:val="TAC"/>
              <w:rPr>
                <w:lang w:eastAsia="ja-JP"/>
              </w:rPr>
            </w:pPr>
            <w:r w:rsidRPr="00EF5447">
              <w:rPr>
                <w:lang w:eastAsia="ja-JP"/>
              </w:rPr>
              <w:t>DC_7A_n40A</w:t>
            </w:r>
          </w:p>
          <w:p w14:paraId="3A392ACE" w14:textId="77777777" w:rsidR="00BC79DB" w:rsidRPr="00EF5447" w:rsidRDefault="00BC79DB" w:rsidP="00BC79DB">
            <w:pPr>
              <w:pStyle w:val="TAC"/>
              <w:rPr>
                <w:lang w:eastAsia="ja-JP"/>
              </w:rPr>
            </w:pPr>
            <w:r w:rsidRPr="00EF5447">
              <w:rPr>
                <w:lang w:eastAsia="ja-JP"/>
              </w:rPr>
              <w:t>DC_7A_n78A</w:t>
            </w:r>
          </w:p>
          <w:p w14:paraId="3E2BFA11" w14:textId="77777777" w:rsidR="00BC79DB" w:rsidRPr="00EF5447" w:rsidRDefault="00BC79DB" w:rsidP="00BC79DB">
            <w:pPr>
              <w:pStyle w:val="TAC"/>
              <w:rPr>
                <w:lang w:eastAsia="ja-JP"/>
              </w:rPr>
            </w:pPr>
            <w:r w:rsidRPr="00EF5447">
              <w:rPr>
                <w:lang w:eastAsia="ja-JP"/>
              </w:rPr>
              <w:t>DC_8A_n40A</w:t>
            </w:r>
          </w:p>
          <w:p w14:paraId="3825358B" w14:textId="77777777" w:rsidR="00BC79DB" w:rsidRPr="00EF5447" w:rsidRDefault="00BC79DB" w:rsidP="00BC79DB">
            <w:pPr>
              <w:pStyle w:val="TAC"/>
              <w:rPr>
                <w:rFonts w:eastAsia="Malgun Gothic"/>
                <w:szCs w:val="18"/>
                <w:lang w:eastAsia="ko-KR"/>
              </w:rPr>
            </w:pPr>
            <w:r w:rsidRPr="00EF5447">
              <w:rPr>
                <w:lang w:eastAsia="ja-JP"/>
              </w:rPr>
              <w:t>DC_8A_n78A</w:t>
            </w:r>
          </w:p>
        </w:tc>
      </w:tr>
      <w:tr w:rsidR="00BC79DB" w:rsidRPr="00EF5447" w14:paraId="5165BB5B" w14:textId="77777777" w:rsidTr="0076231F">
        <w:trPr>
          <w:trHeight w:val="187"/>
          <w:jc w:val="center"/>
        </w:trPr>
        <w:tc>
          <w:tcPr>
            <w:tcW w:w="3461" w:type="dxa"/>
            <w:shd w:val="clear" w:color="auto" w:fill="auto"/>
            <w:noWrap/>
          </w:tcPr>
          <w:p w14:paraId="0D50D5A0" w14:textId="77777777" w:rsidR="00BC79DB" w:rsidRPr="00EF5447" w:rsidRDefault="00BC79DB" w:rsidP="00BC79DB">
            <w:pPr>
              <w:pStyle w:val="TAC"/>
              <w:rPr>
                <w:lang w:eastAsia="ja-JP"/>
              </w:rPr>
            </w:pPr>
            <w:r w:rsidRPr="00FD6E97">
              <w:rPr>
                <w:lang w:eastAsia="zh-CN"/>
              </w:rPr>
              <w:t>DC_</w:t>
            </w:r>
            <w:r>
              <w:rPr>
                <w:lang w:eastAsia="zh-CN"/>
              </w:rPr>
              <w:t>7</w:t>
            </w:r>
            <w:r w:rsidRPr="00ED4C8E">
              <w:rPr>
                <w:lang w:eastAsia="zh-CN"/>
              </w:rPr>
              <w:t>A-12A-66A_n</w:t>
            </w:r>
            <w:r>
              <w:rPr>
                <w:lang w:eastAsia="zh-CN"/>
              </w:rPr>
              <w:t>2</w:t>
            </w:r>
            <w:r w:rsidRPr="00ED4C8E">
              <w:rPr>
                <w:lang w:eastAsia="zh-CN"/>
              </w:rPr>
              <w:t>A</w:t>
            </w:r>
          </w:p>
        </w:tc>
        <w:tc>
          <w:tcPr>
            <w:tcW w:w="3514" w:type="dxa"/>
          </w:tcPr>
          <w:p w14:paraId="71201CFC" w14:textId="77777777" w:rsidR="00BC79DB" w:rsidRDefault="00BC79DB" w:rsidP="00BC79DB">
            <w:pPr>
              <w:pStyle w:val="TAC"/>
              <w:rPr>
                <w:lang w:eastAsia="zh-CN"/>
              </w:rPr>
            </w:pPr>
            <w:r w:rsidRPr="00A8065B">
              <w:rPr>
                <w:lang w:eastAsia="zh-CN"/>
              </w:rPr>
              <w:t>DC_7A_n</w:t>
            </w:r>
            <w:r>
              <w:rPr>
                <w:lang w:eastAsia="zh-CN"/>
              </w:rPr>
              <w:t>2</w:t>
            </w:r>
            <w:r w:rsidRPr="00A8065B">
              <w:rPr>
                <w:lang w:eastAsia="zh-CN"/>
              </w:rPr>
              <w:t>A</w:t>
            </w:r>
          </w:p>
          <w:p w14:paraId="7804E2C9" w14:textId="77777777" w:rsidR="00BC79DB" w:rsidRDefault="00BC79DB" w:rsidP="00BC79DB">
            <w:pPr>
              <w:pStyle w:val="TAC"/>
              <w:rPr>
                <w:lang w:eastAsia="zh-CN"/>
              </w:rPr>
            </w:pPr>
            <w:r w:rsidRPr="00A8065B">
              <w:rPr>
                <w:lang w:eastAsia="zh-CN"/>
              </w:rPr>
              <w:t>DC_12A_n</w:t>
            </w:r>
            <w:r>
              <w:rPr>
                <w:lang w:eastAsia="zh-CN"/>
              </w:rPr>
              <w:t>2</w:t>
            </w:r>
            <w:r w:rsidRPr="00A8065B">
              <w:rPr>
                <w:lang w:eastAsia="zh-CN"/>
              </w:rPr>
              <w:t>A</w:t>
            </w:r>
          </w:p>
          <w:p w14:paraId="6E7D20F1" w14:textId="77777777" w:rsidR="00BC79DB" w:rsidRPr="00EF5447" w:rsidRDefault="00BC79DB" w:rsidP="00BC79DB">
            <w:pPr>
              <w:pStyle w:val="TAC"/>
              <w:rPr>
                <w:lang w:eastAsia="ja-JP"/>
              </w:rPr>
            </w:pPr>
            <w:r w:rsidRPr="00A8065B">
              <w:rPr>
                <w:lang w:eastAsia="zh-CN"/>
              </w:rPr>
              <w:t>DC_66A_n</w:t>
            </w:r>
            <w:r>
              <w:rPr>
                <w:lang w:eastAsia="zh-CN"/>
              </w:rPr>
              <w:t>2</w:t>
            </w:r>
            <w:r w:rsidRPr="00A8065B">
              <w:rPr>
                <w:lang w:eastAsia="zh-CN"/>
              </w:rPr>
              <w:t>A</w:t>
            </w:r>
          </w:p>
        </w:tc>
      </w:tr>
      <w:tr w:rsidR="00BC79DB" w:rsidRPr="00EF5447" w14:paraId="63EFB6EA" w14:textId="77777777" w:rsidTr="0076231F">
        <w:trPr>
          <w:trHeight w:val="187"/>
          <w:jc w:val="center"/>
        </w:trPr>
        <w:tc>
          <w:tcPr>
            <w:tcW w:w="3461" w:type="dxa"/>
            <w:shd w:val="clear" w:color="auto" w:fill="auto"/>
            <w:noWrap/>
          </w:tcPr>
          <w:p w14:paraId="46D16B00" w14:textId="77777777" w:rsidR="00BC79DB" w:rsidRPr="00EF5447" w:rsidRDefault="00BC79DB" w:rsidP="00BC79DB">
            <w:pPr>
              <w:pStyle w:val="TAC"/>
              <w:rPr>
                <w:lang w:eastAsia="fi-FI"/>
              </w:rPr>
            </w:pPr>
            <w:r w:rsidRPr="00FD6E97">
              <w:rPr>
                <w:lang w:eastAsia="zh-CN"/>
              </w:rPr>
              <w:t>DC_</w:t>
            </w:r>
            <w:r>
              <w:rPr>
                <w:lang w:eastAsia="zh-CN"/>
              </w:rPr>
              <w:t>7</w:t>
            </w:r>
            <w:r w:rsidRPr="00ED4C8E">
              <w:rPr>
                <w:lang w:eastAsia="zh-CN"/>
              </w:rPr>
              <w:t>A-12A-66A_n</w:t>
            </w:r>
            <w:r>
              <w:rPr>
                <w:lang w:eastAsia="zh-CN"/>
              </w:rPr>
              <w:t>78</w:t>
            </w:r>
            <w:r w:rsidRPr="00ED4C8E">
              <w:rPr>
                <w:lang w:eastAsia="zh-CN"/>
              </w:rPr>
              <w:t>A</w:t>
            </w:r>
          </w:p>
        </w:tc>
        <w:tc>
          <w:tcPr>
            <w:tcW w:w="3514" w:type="dxa"/>
          </w:tcPr>
          <w:p w14:paraId="6B02A9C7" w14:textId="77777777" w:rsidR="00BC79DB" w:rsidRDefault="00BC79DB" w:rsidP="00BC79DB">
            <w:pPr>
              <w:pStyle w:val="TAC"/>
              <w:rPr>
                <w:lang w:eastAsia="zh-CN"/>
              </w:rPr>
            </w:pPr>
            <w:r w:rsidRPr="00A8065B">
              <w:rPr>
                <w:lang w:eastAsia="zh-CN"/>
              </w:rPr>
              <w:t>DC_7A_n78A</w:t>
            </w:r>
          </w:p>
          <w:p w14:paraId="60381BC5" w14:textId="77777777" w:rsidR="00BC79DB" w:rsidRDefault="00BC79DB" w:rsidP="00BC79DB">
            <w:pPr>
              <w:pStyle w:val="TAC"/>
              <w:rPr>
                <w:lang w:eastAsia="zh-CN"/>
              </w:rPr>
            </w:pPr>
            <w:r w:rsidRPr="00A8065B">
              <w:rPr>
                <w:lang w:eastAsia="zh-CN"/>
              </w:rPr>
              <w:t>DC_12A_n78A</w:t>
            </w:r>
          </w:p>
          <w:p w14:paraId="638E44BB" w14:textId="77777777" w:rsidR="00BC79DB" w:rsidRPr="00EF5447" w:rsidRDefault="00BC79DB" w:rsidP="00BC79DB">
            <w:pPr>
              <w:pStyle w:val="TAC"/>
              <w:rPr>
                <w:lang w:eastAsia="fi-FI"/>
              </w:rPr>
            </w:pPr>
            <w:r w:rsidRPr="00A8065B">
              <w:rPr>
                <w:lang w:eastAsia="zh-CN"/>
              </w:rPr>
              <w:t>DC_66A_n78A</w:t>
            </w:r>
          </w:p>
        </w:tc>
      </w:tr>
      <w:tr w:rsidR="00BC79DB" w:rsidRPr="00A8065B" w14:paraId="144EBDB8" w14:textId="77777777" w:rsidTr="0076231F">
        <w:trPr>
          <w:trHeight w:val="187"/>
          <w:jc w:val="center"/>
        </w:trPr>
        <w:tc>
          <w:tcPr>
            <w:tcW w:w="3461" w:type="dxa"/>
            <w:shd w:val="clear" w:color="auto" w:fill="auto"/>
            <w:noWrap/>
            <w:vAlign w:val="center"/>
          </w:tcPr>
          <w:p w14:paraId="7E4907F2" w14:textId="77777777" w:rsidR="00BC79DB" w:rsidRPr="00FD6E97" w:rsidRDefault="00BC79DB" w:rsidP="00BC79DB">
            <w:pPr>
              <w:pStyle w:val="TAC"/>
              <w:rPr>
                <w:lang w:eastAsia="zh-CN"/>
              </w:rPr>
            </w:pPr>
            <w:r>
              <w:br w:type="page"/>
            </w:r>
            <w:r>
              <w:rPr>
                <w:rFonts w:eastAsia="Malgun Gothic" w:cs="Arial"/>
                <w:szCs w:val="18"/>
              </w:rPr>
              <w:t>DC_7A-13A_n25A-n66A</w:t>
            </w:r>
          </w:p>
        </w:tc>
        <w:tc>
          <w:tcPr>
            <w:tcW w:w="3514" w:type="dxa"/>
            <w:vAlign w:val="center"/>
          </w:tcPr>
          <w:p w14:paraId="52C2C00E" w14:textId="77777777" w:rsidR="00BC79DB" w:rsidRPr="00A8065B" w:rsidRDefault="00BC79DB" w:rsidP="00BC79DB">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BC79DB" w:rsidRPr="00A8065B" w14:paraId="27C3FF6E" w14:textId="77777777" w:rsidTr="0076231F">
        <w:trPr>
          <w:trHeight w:val="187"/>
          <w:jc w:val="center"/>
        </w:trPr>
        <w:tc>
          <w:tcPr>
            <w:tcW w:w="3461" w:type="dxa"/>
            <w:shd w:val="clear" w:color="auto" w:fill="auto"/>
            <w:noWrap/>
            <w:vAlign w:val="center"/>
          </w:tcPr>
          <w:p w14:paraId="2BD0ED26" w14:textId="77777777" w:rsidR="00BC79DB" w:rsidRPr="00FD6E97" w:rsidRDefault="00BC79DB" w:rsidP="00BC79DB">
            <w:pPr>
              <w:pStyle w:val="TAC"/>
              <w:rPr>
                <w:lang w:eastAsia="zh-CN"/>
              </w:rPr>
            </w:pPr>
            <w:r>
              <w:br w:type="page"/>
            </w:r>
            <w:r>
              <w:rPr>
                <w:rFonts w:eastAsia="Malgun Gothic" w:cs="Arial"/>
                <w:szCs w:val="18"/>
              </w:rPr>
              <w:t>DC_7A-7A-13A_n25A-n66A</w:t>
            </w:r>
          </w:p>
        </w:tc>
        <w:tc>
          <w:tcPr>
            <w:tcW w:w="3514" w:type="dxa"/>
            <w:vAlign w:val="center"/>
          </w:tcPr>
          <w:p w14:paraId="09269237" w14:textId="77777777" w:rsidR="00BC79DB" w:rsidRPr="00A8065B" w:rsidRDefault="00BC79DB" w:rsidP="00BC79DB">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BC79DB" w:rsidRPr="00A8065B" w14:paraId="25B027A2" w14:textId="77777777" w:rsidTr="0076231F">
        <w:trPr>
          <w:trHeight w:val="187"/>
          <w:jc w:val="center"/>
        </w:trPr>
        <w:tc>
          <w:tcPr>
            <w:tcW w:w="3461" w:type="dxa"/>
            <w:shd w:val="clear" w:color="auto" w:fill="auto"/>
            <w:noWrap/>
            <w:vAlign w:val="center"/>
          </w:tcPr>
          <w:p w14:paraId="252AE253" w14:textId="77777777" w:rsidR="00BC79DB" w:rsidRPr="00FD6E97" w:rsidRDefault="00BC79DB" w:rsidP="00BC79DB">
            <w:pPr>
              <w:pStyle w:val="TAC"/>
              <w:rPr>
                <w:lang w:eastAsia="zh-CN"/>
              </w:rPr>
            </w:pPr>
            <w:r>
              <w:br w:type="page"/>
            </w:r>
            <w:r>
              <w:rPr>
                <w:rFonts w:eastAsia="Malgun Gothic" w:cs="Arial"/>
                <w:szCs w:val="18"/>
              </w:rPr>
              <w:t>DC_7C-13A_n25A-n66A</w:t>
            </w:r>
          </w:p>
        </w:tc>
        <w:tc>
          <w:tcPr>
            <w:tcW w:w="3514" w:type="dxa"/>
            <w:vAlign w:val="center"/>
          </w:tcPr>
          <w:p w14:paraId="793948F0" w14:textId="77777777" w:rsidR="00BC79DB" w:rsidRPr="00A8065B" w:rsidRDefault="00BC79DB" w:rsidP="00BC79DB">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BC79DB" w:rsidRPr="00EF5447" w14:paraId="1DCC2CE9" w14:textId="77777777" w:rsidTr="0076231F">
        <w:trPr>
          <w:trHeight w:val="187"/>
          <w:jc w:val="center"/>
        </w:trPr>
        <w:tc>
          <w:tcPr>
            <w:tcW w:w="3461" w:type="dxa"/>
            <w:shd w:val="clear" w:color="auto" w:fill="auto"/>
            <w:noWrap/>
          </w:tcPr>
          <w:p w14:paraId="71ED42D9" w14:textId="77777777" w:rsidR="00BC79DB" w:rsidRPr="00EF5447" w:rsidRDefault="00BC79DB" w:rsidP="00BC79DB">
            <w:pPr>
              <w:pStyle w:val="TAC"/>
              <w:rPr>
                <w:lang w:eastAsia="fi-FI"/>
              </w:rPr>
            </w:pPr>
            <w:r w:rsidRPr="00EF5447">
              <w:rPr>
                <w:lang w:eastAsia="fi-FI"/>
              </w:rPr>
              <w:t>DC_7A-13A-66A_n66A</w:t>
            </w:r>
          </w:p>
          <w:p w14:paraId="362A663C" w14:textId="77777777" w:rsidR="00BC79DB" w:rsidRPr="00EF5447" w:rsidRDefault="00BC79DB" w:rsidP="00BC79DB">
            <w:pPr>
              <w:pStyle w:val="TAC"/>
              <w:rPr>
                <w:rFonts w:eastAsia="MS Mincho" w:cs="Arial"/>
                <w:szCs w:val="18"/>
              </w:rPr>
            </w:pPr>
            <w:r w:rsidRPr="00EF5447">
              <w:rPr>
                <w:lang w:eastAsia="fi-FI"/>
              </w:rPr>
              <w:t>DC_7C-13A-66A_n66A</w:t>
            </w:r>
          </w:p>
        </w:tc>
        <w:tc>
          <w:tcPr>
            <w:tcW w:w="3514" w:type="dxa"/>
          </w:tcPr>
          <w:p w14:paraId="13A0D8C0" w14:textId="77777777" w:rsidR="00BC79DB" w:rsidRPr="00EF5447" w:rsidRDefault="00BC79DB" w:rsidP="00BC79DB">
            <w:pPr>
              <w:pStyle w:val="TAC"/>
              <w:rPr>
                <w:lang w:eastAsia="fi-FI"/>
              </w:rPr>
            </w:pPr>
            <w:r w:rsidRPr="00EF5447">
              <w:rPr>
                <w:lang w:eastAsia="fi-FI"/>
              </w:rPr>
              <w:t>DC_7A_n66A</w:t>
            </w:r>
          </w:p>
          <w:p w14:paraId="1CA80622" w14:textId="77777777" w:rsidR="00BC79DB" w:rsidRPr="00EF5447" w:rsidRDefault="00BC79DB" w:rsidP="00BC79DB">
            <w:pPr>
              <w:pStyle w:val="TAC"/>
              <w:rPr>
                <w:lang w:eastAsia="fi-FI"/>
              </w:rPr>
            </w:pPr>
            <w:r w:rsidRPr="00EF5447">
              <w:rPr>
                <w:lang w:eastAsia="fi-FI"/>
              </w:rPr>
              <w:t>DC_13A_n66A</w:t>
            </w:r>
          </w:p>
          <w:p w14:paraId="75000BA8" w14:textId="77777777" w:rsidR="00BC79DB" w:rsidRPr="00EF5447" w:rsidRDefault="00BC79DB" w:rsidP="00BC79DB">
            <w:pPr>
              <w:pStyle w:val="TAC"/>
              <w:rPr>
                <w:rFonts w:eastAsia="Malgun Gothic" w:cs="Arial"/>
                <w:szCs w:val="18"/>
                <w:lang w:eastAsia="ko-KR"/>
              </w:rPr>
            </w:pPr>
            <w:r w:rsidRPr="00EF5447">
              <w:rPr>
                <w:lang w:eastAsia="fi-FI"/>
              </w:rPr>
              <w:t>DC_66A_n66A</w:t>
            </w:r>
            <w:r w:rsidRPr="00EF5447">
              <w:rPr>
                <w:vertAlign w:val="superscript"/>
                <w:lang w:eastAsia="fi-FI"/>
              </w:rPr>
              <w:t>4</w:t>
            </w:r>
          </w:p>
        </w:tc>
      </w:tr>
      <w:tr w:rsidR="00BC79DB" w:rsidRPr="00EF5447" w14:paraId="3C3D52B6" w14:textId="77777777" w:rsidTr="0076231F">
        <w:trPr>
          <w:trHeight w:val="187"/>
          <w:jc w:val="center"/>
        </w:trPr>
        <w:tc>
          <w:tcPr>
            <w:tcW w:w="3461" w:type="dxa"/>
            <w:shd w:val="clear" w:color="auto" w:fill="auto"/>
            <w:noWrap/>
          </w:tcPr>
          <w:p w14:paraId="3CE3AA4E" w14:textId="77777777" w:rsidR="00BC79DB" w:rsidRPr="00EF5447" w:rsidRDefault="00BC79DB" w:rsidP="00BC79DB">
            <w:pPr>
              <w:pStyle w:val="TAC"/>
              <w:rPr>
                <w:lang w:eastAsia="fi-FI"/>
              </w:rPr>
            </w:pPr>
            <w:r w:rsidRPr="002301C2">
              <w:rPr>
                <w:rFonts w:eastAsia="MS Mincho" w:cs="Arial"/>
                <w:szCs w:val="18"/>
              </w:rPr>
              <w:t>DC_7A-7A-13A-66A_n66A</w:t>
            </w:r>
          </w:p>
        </w:tc>
        <w:tc>
          <w:tcPr>
            <w:tcW w:w="3514" w:type="dxa"/>
          </w:tcPr>
          <w:p w14:paraId="05094D01" w14:textId="77777777" w:rsidR="00BC79DB" w:rsidRPr="00EF5447" w:rsidRDefault="00BC79DB" w:rsidP="00BC79DB">
            <w:pPr>
              <w:pStyle w:val="TAC"/>
              <w:rPr>
                <w:lang w:eastAsia="fi-FI"/>
              </w:rPr>
            </w:pPr>
            <w:r w:rsidRPr="00EF5447">
              <w:rPr>
                <w:lang w:eastAsia="fi-FI"/>
              </w:rPr>
              <w:t>DC_7A_n66A</w:t>
            </w:r>
          </w:p>
          <w:p w14:paraId="50DBCA99" w14:textId="77777777" w:rsidR="00BC79DB" w:rsidRPr="00EF5447" w:rsidRDefault="00BC79DB" w:rsidP="00BC79DB">
            <w:pPr>
              <w:pStyle w:val="TAC"/>
              <w:rPr>
                <w:lang w:eastAsia="fi-FI"/>
              </w:rPr>
            </w:pPr>
            <w:r w:rsidRPr="00EF5447">
              <w:rPr>
                <w:lang w:eastAsia="fi-FI"/>
              </w:rPr>
              <w:t>DC_13A_n66A</w:t>
            </w:r>
          </w:p>
          <w:p w14:paraId="1AF82201" w14:textId="77777777" w:rsidR="00BC79DB" w:rsidRPr="00EF5447" w:rsidRDefault="00BC79DB" w:rsidP="00BC79DB">
            <w:pPr>
              <w:pStyle w:val="TAC"/>
              <w:rPr>
                <w:lang w:eastAsia="fi-FI"/>
              </w:rPr>
            </w:pPr>
            <w:r w:rsidRPr="00EF5447">
              <w:rPr>
                <w:lang w:eastAsia="fi-FI"/>
              </w:rPr>
              <w:t>DC_66A_n66A</w:t>
            </w:r>
            <w:r w:rsidRPr="00EF5447">
              <w:rPr>
                <w:vertAlign w:val="superscript"/>
                <w:lang w:eastAsia="fi-FI"/>
              </w:rPr>
              <w:t>4</w:t>
            </w:r>
          </w:p>
        </w:tc>
      </w:tr>
      <w:tr w:rsidR="00BC79DB" w:rsidRPr="00EF5447" w14:paraId="2006E7C0" w14:textId="77777777" w:rsidTr="0076231F">
        <w:trPr>
          <w:trHeight w:val="187"/>
          <w:jc w:val="center"/>
        </w:trPr>
        <w:tc>
          <w:tcPr>
            <w:tcW w:w="3461" w:type="dxa"/>
            <w:shd w:val="clear" w:color="auto" w:fill="auto"/>
            <w:noWrap/>
          </w:tcPr>
          <w:p w14:paraId="179ADB7F" w14:textId="77777777" w:rsidR="00BC79DB" w:rsidRPr="00EF5447" w:rsidRDefault="00BC79DB" w:rsidP="00BC79DB">
            <w:pPr>
              <w:pStyle w:val="TAC"/>
              <w:rPr>
                <w:lang w:eastAsia="fi-FI"/>
              </w:rPr>
            </w:pPr>
            <w:r w:rsidRPr="00EF5447">
              <w:t>DC_7A-20A_n1A-n78A</w:t>
            </w:r>
          </w:p>
        </w:tc>
        <w:tc>
          <w:tcPr>
            <w:tcW w:w="3514" w:type="dxa"/>
          </w:tcPr>
          <w:p w14:paraId="2AE366A3" w14:textId="77777777" w:rsidR="00BC79DB" w:rsidRPr="00EF5447" w:rsidRDefault="00BC79DB" w:rsidP="00BC79DB">
            <w:pPr>
              <w:pStyle w:val="TAC"/>
              <w:rPr>
                <w:lang w:eastAsia="zh-CN"/>
              </w:rPr>
            </w:pPr>
            <w:r w:rsidRPr="00EF5447">
              <w:rPr>
                <w:lang w:eastAsia="zh-CN"/>
              </w:rPr>
              <w:t>DC_7A_n1A</w:t>
            </w:r>
          </w:p>
          <w:p w14:paraId="70E54A56" w14:textId="77777777" w:rsidR="00BC79DB" w:rsidRPr="00EF5447" w:rsidRDefault="00BC79DB" w:rsidP="00BC79DB">
            <w:pPr>
              <w:pStyle w:val="TAC"/>
              <w:rPr>
                <w:rFonts w:eastAsia="DengXian"/>
                <w:lang w:eastAsia="zh-CN"/>
              </w:rPr>
            </w:pPr>
            <w:r w:rsidRPr="00EF5447">
              <w:rPr>
                <w:lang w:eastAsia="zh-CN"/>
              </w:rPr>
              <w:t>DC_7A_n78A</w:t>
            </w:r>
          </w:p>
          <w:p w14:paraId="2761BE41" w14:textId="77777777" w:rsidR="00BC79DB" w:rsidRPr="00EF5447" w:rsidRDefault="00BC79DB" w:rsidP="00BC79DB">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6BCC8493" w14:textId="77777777" w:rsidR="00BC79DB" w:rsidRPr="00EF5447" w:rsidRDefault="00BC79DB" w:rsidP="00BC79DB">
            <w:pPr>
              <w:pStyle w:val="TAC"/>
              <w:rPr>
                <w:lang w:eastAsia="fi-FI"/>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BC79DB" w:rsidRPr="00EF5447" w14:paraId="5CC83E42" w14:textId="77777777" w:rsidTr="0076231F">
        <w:trPr>
          <w:trHeight w:val="187"/>
          <w:jc w:val="center"/>
        </w:trPr>
        <w:tc>
          <w:tcPr>
            <w:tcW w:w="3461" w:type="dxa"/>
            <w:shd w:val="clear" w:color="auto" w:fill="auto"/>
            <w:noWrap/>
          </w:tcPr>
          <w:p w14:paraId="43F57D67" w14:textId="77777777" w:rsidR="00BC79DB" w:rsidRPr="00EF5447" w:rsidRDefault="00BC79DB" w:rsidP="00BC79DB">
            <w:pPr>
              <w:pStyle w:val="TAC"/>
              <w:rPr>
                <w:lang w:eastAsia="fi-FI"/>
              </w:rPr>
            </w:pPr>
            <w:r w:rsidRPr="00EF5447">
              <w:rPr>
                <w:rFonts w:eastAsia="MS Mincho" w:cs="Arial"/>
                <w:kern w:val="2"/>
                <w:szCs w:val="22"/>
                <w:lang w:eastAsia="zh-CN"/>
              </w:rPr>
              <w:t>DC_7A-20A_n3A-n78A</w:t>
            </w:r>
          </w:p>
        </w:tc>
        <w:tc>
          <w:tcPr>
            <w:tcW w:w="3514" w:type="dxa"/>
          </w:tcPr>
          <w:p w14:paraId="3BD8AB4A" w14:textId="77777777" w:rsidR="00BC79DB" w:rsidRPr="00EF5447" w:rsidRDefault="00BC79DB" w:rsidP="00BC79DB">
            <w:pPr>
              <w:pStyle w:val="TAC"/>
            </w:pPr>
            <w:r w:rsidRPr="00EF5447">
              <w:t>DC_</w:t>
            </w:r>
            <w:r w:rsidRPr="00EF5447">
              <w:rPr>
                <w:lang w:eastAsia="zh-CN"/>
              </w:rPr>
              <w:t>7</w:t>
            </w:r>
            <w:r w:rsidRPr="00EF5447">
              <w:t>A_n</w:t>
            </w:r>
            <w:r w:rsidRPr="00EF5447">
              <w:rPr>
                <w:lang w:eastAsia="zh-CN"/>
              </w:rPr>
              <w:t>3</w:t>
            </w:r>
            <w:r w:rsidRPr="00EF5447">
              <w:t>A</w:t>
            </w:r>
          </w:p>
          <w:p w14:paraId="02300BAE" w14:textId="77777777" w:rsidR="00BC79DB" w:rsidRPr="00EF5447" w:rsidRDefault="00BC79DB" w:rsidP="00BC79DB">
            <w:pPr>
              <w:pStyle w:val="TAC"/>
            </w:pPr>
            <w:r w:rsidRPr="00EF5447">
              <w:t>DC_</w:t>
            </w:r>
            <w:r w:rsidRPr="00EF5447">
              <w:rPr>
                <w:lang w:eastAsia="zh-CN"/>
              </w:rPr>
              <w:t>20</w:t>
            </w:r>
            <w:r w:rsidRPr="00EF5447">
              <w:t>A_n</w:t>
            </w:r>
            <w:r w:rsidRPr="00EF5447">
              <w:rPr>
                <w:lang w:eastAsia="zh-CN"/>
              </w:rPr>
              <w:t>3</w:t>
            </w:r>
            <w:r w:rsidRPr="00EF5447">
              <w:t>A</w:t>
            </w:r>
          </w:p>
          <w:p w14:paraId="083CC4DE" w14:textId="77777777" w:rsidR="00BC79DB" w:rsidRPr="00EF5447" w:rsidRDefault="00BC79DB" w:rsidP="00BC79DB">
            <w:pPr>
              <w:pStyle w:val="TAC"/>
            </w:pPr>
            <w:r w:rsidRPr="00EF5447">
              <w:t>DC_</w:t>
            </w:r>
            <w:r w:rsidRPr="00EF5447">
              <w:rPr>
                <w:lang w:eastAsia="zh-CN"/>
              </w:rPr>
              <w:t>7</w:t>
            </w:r>
            <w:r w:rsidRPr="00EF5447">
              <w:t>A_n</w:t>
            </w:r>
            <w:r w:rsidRPr="00EF5447">
              <w:rPr>
                <w:lang w:eastAsia="zh-CN"/>
              </w:rPr>
              <w:t>78</w:t>
            </w:r>
            <w:r w:rsidRPr="00EF5447">
              <w:t>A</w:t>
            </w:r>
          </w:p>
          <w:p w14:paraId="1E592409" w14:textId="77777777" w:rsidR="00BC79DB" w:rsidRPr="00EF5447" w:rsidRDefault="00BC79DB" w:rsidP="00BC79DB">
            <w:pPr>
              <w:pStyle w:val="TAC"/>
              <w:rPr>
                <w:lang w:eastAsia="fi-FI"/>
              </w:rPr>
            </w:pPr>
            <w:r w:rsidRPr="00EF5447">
              <w:t>DC_</w:t>
            </w:r>
            <w:r w:rsidRPr="00EF5447">
              <w:rPr>
                <w:lang w:eastAsia="zh-CN"/>
              </w:rPr>
              <w:t>20</w:t>
            </w:r>
            <w:r w:rsidRPr="00EF5447">
              <w:t>A_n</w:t>
            </w:r>
            <w:r w:rsidRPr="00EF5447">
              <w:rPr>
                <w:lang w:eastAsia="zh-CN"/>
              </w:rPr>
              <w:t>78</w:t>
            </w:r>
            <w:r w:rsidRPr="00EF5447">
              <w:t>A</w:t>
            </w:r>
          </w:p>
        </w:tc>
      </w:tr>
      <w:tr w:rsidR="00BC79DB" w:rsidRPr="00EF5447" w14:paraId="581EC3C8" w14:textId="77777777" w:rsidTr="0076231F">
        <w:trPr>
          <w:trHeight w:val="187"/>
          <w:jc w:val="center"/>
        </w:trPr>
        <w:tc>
          <w:tcPr>
            <w:tcW w:w="3461" w:type="dxa"/>
            <w:shd w:val="clear" w:color="auto" w:fill="auto"/>
            <w:noWrap/>
          </w:tcPr>
          <w:p w14:paraId="09094222" w14:textId="77777777" w:rsidR="00BC79DB" w:rsidRPr="00EF5447" w:rsidRDefault="00BC79DB" w:rsidP="00BC79DB">
            <w:pPr>
              <w:pStyle w:val="TAC"/>
              <w:rPr>
                <w:rFonts w:eastAsia="MS Mincho" w:cs="Arial"/>
                <w:kern w:val="2"/>
                <w:szCs w:val="22"/>
                <w:lang w:eastAsia="zh-CN"/>
              </w:rPr>
            </w:pPr>
            <w:r>
              <w:rPr>
                <w:rFonts w:cs="Arial"/>
                <w:lang w:eastAsia="zh-TW"/>
              </w:rPr>
              <w:t>DC_7A-20A_n8A-n78A</w:t>
            </w:r>
          </w:p>
        </w:tc>
        <w:tc>
          <w:tcPr>
            <w:tcW w:w="3514" w:type="dxa"/>
          </w:tcPr>
          <w:p w14:paraId="433ACD8C" w14:textId="77777777" w:rsidR="00BC79DB" w:rsidRPr="00EF5447" w:rsidRDefault="00BC79DB" w:rsidP="00BC79DB">
            <w:pPr>
              <w:pStyle w:val="TAC"/>
              <w:rPr>
                <w:rFonts w:eastAsia="Malgun Gothic"/>
                <w:lang w:eastAsia="ko-KR"/>
              </w:rPr>
            </w:pPr>
            <w:r>
              <w:rPr>
                <w:rFonts w:eastAsia="Malgun Gothic"/>
                <w:lang w:eastAsia="ko-KR"/>
              </w:rPr>
              <w:t>DC_7A_n</w:t>
            </w:r>
            <w:r w:rsidRPr="00EF5447">
              <w:rPr>
                <w:rFonts w:eastAsia="Malgun Gothic"/>
                <w:lang w:eastAsia="ko-KR"/>
              </w:rPr>
              <w:t>8A</w:t>
            </w:r>
          </w:p>
          <w:p w14:paraId="41EC3A5E" w14:textId="77777777" w:rsidR="00BC79DB" w:rsidRPr="00EF5447" w:rsidRDefault="00BC79DB" w:rsidP="00BC79DB">
            <w:pPr>
              <w:pStyle w:val="TAC"/>
              <w:rPr>
                <w:rFonts w:eastAsia="Malgun Gothic"/>
                <w:lang w:eastAsia="ko-KR"/>
              </w:rPr>
            </w:pPr>
            <w:r w:rsidRPr="00EF5447">
              <w:rPr>
                <w:rFonts w:eastAsia="Malgun Gothic"/>
                <w:lang w:eastAsia="ko-KR"/>
              </w:rPr>
              <w:t>DC_7A_n78A</w:t>
            </w:r>
          </w:p>
          <w:p w14:paraId="1E87FF11" w14:textId="77777777" w:rsidR="00BC79DB" w:rsidRPr="00EF5447" w:rsidRDefault="00BC79DB" w:rsidP="00BC79DB">
            <w:pPr>
              <w:pStyle w:val="TAC"/>
              <w:rPr>
                <w:rFonts w:eastAsia="Malgun Gothic"/>
                <w:lang w:eastAsia="ko-KR"/>
              </w:rPr>
            </w:pPr>
            <w:r>
              <w:rPr>
                <w:rFonts w:eastAsia="Malgun Gothic"/>
                <w:lang w:eastAsia="ko-KR"/>
              </w:rPr>
              <w:t>DC_20A_n</w:t>
            </w:r>
            <w:r w:rsidRPr="00EF5447">
              <w:rPr>
                <w:rFonts w:eastAsia="Malgun Gothic"/>
                <w:lang w:eastAsia="ko-KR"/>
              </w:rPr>
              <w:t>8A</w:t>
            </w:r>
          </w:p>
          <w:p w14:paraId="6250FDA0" w14:textId="77777777" w:rsidR="00BC79DB" w:rsidRPr="00EF5447" w:rsidRDefault="00BC79DB" w:rsidP="00BC79DB">
            <w:pPr>
              <w:pStyle w:val="TAC"/>
            </w:pPr>
            <w:r w:rsidRPr="00EF5447">
              <w:rPr>
                <w:rFonts w:eastAsia="Malgun Gothic"/>
                <w:lang w:eastAsia="ko-KR"/>
              </w:rPr>
              <w:t>DC_20A_n78A</w:t>
            </w:r>
          </w:p>
        </w:tc>
      </w:tr>
      <w:tr w:rsidR="00BC79DB" w:rsidRPr="00EF5447" w14:paraId="67D21228" w14:textId="77777777" w:rsidTr="0076231F">
        <w:trPr>
          <w:trHeight w:val="187"/>
          <w:jc w:val="center"/>
        </w:trPr>
        <w:tc>
          <w:tcPr>
            <w:tcW w:w="3461" w:type="dxa"/>
            <w:shd w:val="clear" w:color="auto" w:fill="auto"/>
            <w:noWrap/>
          </w:tcPr>
          <w:p w14:paraId="2F49B5A3" w14:textId="77777777" w:rsidR="00BC79DB" w:rsidRPr="00EF5447" w:rsidRDefault="00BC79DB" w:rsidP="00BC79DB">
            <w:pPr>
              <w:pStyle w:val="TAC"/>
              <w:rPr>
                <w:rFonts w:eastAsia="MS Mincho" w:cs="Arial"/>
                <w:kern w:val="2"/>
                <w:szCs w:val="22"/>
                <w:lang w:eastAsia="zh-CN"/>
              </w:rPr>
            </w:pPr>
            <w:r>
              <w:rPr>
                <w:lang w:val="fi-FI" w:eastAsia="fi-FI"/>
              </w:rPr>
              <w:t>DC_7</w:t>
            </w:r>
            <w:r w:rsidRPr="0024276E">
              <w:rPr>
                <w:lang w:val="fi-FI" w:eastAsia="fi-FI"/>
              </w:rPr>
              <w:t>A-20A-28A_n1A</w:t>
            </w:r>
          </w:p>
        </w:tc>
        <w:tc>
          <w:tcPr>
            <w:tcW w:w="3514" w:type="dxa"/>
          </w:tcPr>
          <w:p w14:paraId="39C9E9DC" w14:textId="77777777" w:rsidR="00BC79DB" w:rsidRDefault="00BC79DB" w:rsidP="00BC79DB">
            <w:pPr>
              <w:spacing w:after="0"/>
              <w:jc w:val="center"/>
              <w:rPr>
                <w:rFonts w:ascii="Arial" w:hAnsi="Arial" w:cs="Arial"/>
                <w:color w:val="000000"/>
                <w:sz w:val="18"/>
                <w:szCs w:val="18"/>
              </w:rPr>
            </w:pPr>
            <w:r>
              <w:rPr>
                <w:rFonts w:ascii="Arial" w:hAnsi="Arial" w:cs="Arial"/>
                <w:color w:val="000000"/>
                <w:sz w:val="18"/>
                <w:szCs w:val="18"/>
              </w:rPr>
              <w:t>DC_7A_n1A</w:t>
            </w:r>
          </w:p>
          <w:p w14:paraId="121D66E1" w14:textId="77777777" w:rsidR="00BC79DB" w:rsidRDefault="00BC79DB" w:rsidP="00BC79DB">
            <w:pPr>
              <w:spacing w:after="0"/>
              <w:jc w:val="center"/>
              <w:rPr>
                <w:rFonts w:ascii="Arial" w:hAnsi="Arial" w:cs="Arial"/>
                <w:color w:val="000000"/>
                <w:sz w:val="18"/>
                <w:szCs w:val="18"/>
              </w:rPr>
            </w:pPr>
            <w:r>
              <w:rPr>
                <w:rFonts w:ascii="Arial" w:hAnsi="Arial" w:cs="Arial"/>
                <w:color w:val="000000"/>
                <w:sz w:val="18"/>
                <w:szCs w:val="18"/>
              </w:rPr>
              <w:t>DC_20A_n1A</w:t>
            </w:r>
          </w:p>
          <w:p w14:paraId="0D0083EF" w14:textId="77777777" w:rsidR="00BC79DB" w:rsidRPr="00EF5447" w:rsidRDefault="00BC79DB" w:rsidP="00BC79DB">
            <w:pPr>
              <w:pStyle w:val="TAC"/>
            </w:pPr>
            <w:r>
              <w:rPr>
                <w:rFonts w:cs="Arial"/>
                <w:color w:val="000000"/>
                <w:szCs w:val="18"/>
              </w:rPr>
              <w:t>DC_28A_n1A</w:t>
            </w:r>
          </w:p>
        </w:tc>
      </w:tr>
      <w:tr w:rsidR="00BC79DB" w:rsidRPr="00966BCF" w14:paraId="633DB0EA" w14:textId="77777777" w:rsidTr="0076231F">
        <w:trPr>
          <w:trHeight w:val="187"/>
          <w:jc w:val="center"/>
        </w:trPr>
        <w:tc>
          <w:tcPr>
            <w:tcW w:w="3461" w:type="dxa"/>
            <w:shd w:val="clear" w:color="auto" w:fill="auto"/>
            <w:noWrap/>
          </w:tcPr>
          <w:p w14:paraId="010F7A6D" w14:textId="77777777" w:rsidR="00BC79DB" w:rsidRPr="00966BCF" w:rsidRDefault="00BC79DB" w:rsidP="00BC79DB">
            <w:pPr>
              <w:pStyle w:val="TAC"/>
              <w:rPr>
                <w:rFonts w:cs="Arial"/>
                <w:szCs w:val="18"/>
                <w:lang w:val="fi-FI" w:eastAsia="fi-FI"/>
              </w:rPr>
            </w:pPr>
            <w:r w:rsidRPr="00966BCF">
              <w:rPr>
                <w:rFonts w:cs="Arial"/>
                <w:szCs w:val="18"/>
              </w:rPr>
              <w:t>DC_7A-20A-28A_n</w:t>
            </w:r>
            <w:r w:rsidRPr="00966BCF">
              <w:rPr>
                <w:rFonts w:cs="Arial"/>
                <w:szCs w:val="18"/>
                <w:lang w:val="fi-FI"/>
              </w:rPr>
              <w:t>3A</w:t>
            </w:r>
          </w:p>
        </w:tc>
        <w:tc>
          <w:tcPr>
            <w:tcW w:w="3514" w:type="dxa"/>
          </w:tcPr>
          <w:p w14:paraId="49D85EAB" w14:textId="77777777" w:rsidR="00BC79DB" w:rsidRPr="000975BF" w:rsidRDefault="00BC79DB" w:rsidP="00BC79DB">
            <w:pPr>
              <w:pStyle w:val="TAC"/>
              <w:rPr>
                <w:rFonts w:cs="Arial"/>
                <w:szCs w:val="18"/>
              </w:rPr>
            </w:pPr>
            <w:r w:rsidRPr="000975BF">
              <w:rPr>
                <w:rFonts w:cs="Arial"/>
                <w:szCs w:val="18"/>
              </w:rPr>
              <w:t>DC_7A_n3A</w:t>
            </w:r>
          </w:p>
          <w:p w14:paraId="0CB4B35F" w14:textId="77777777" w:rsidR="00BC79DB" w:rsidRPr="000975BF" w:rsidRDefault="00BC79DB" w:rsidP="00BC79DB">
            <w:pPr>
              <w:pStyle w:val="TAC"/>
              <w:rPr>
                <w:rFonts w:cs="Arial"/>
                <w:szCs w:val="18"/>
              </w:rPr>
            </w:pPr>
            <w:r w:rsidRPr="000975BF">
              <w:rPr>
                <w:rFonts w:cs="Arial"/>
                <w:szCs w:val="18"/>
              </w:rPr>
              <w:t>DC_20A_n3A</w:t>
            </w:r>
          </w:p>
          <w:p w14:paraId="0B51FC03" w14:textId="77777777" w:rsidR="00BC79DB" w:rsidRPr="00966BCF" w:rsidRDefault="00BC79DB" w:rsidP="00BC79DB">
            <w:pPr>
              <w:spacing w:after="0"/>
              <w:jc w:val="center"/>
              <w:rPr>
                <w:rFonts w:ascii="Arial" w:hAnsi="Arial" w:cs="Arial"/>
                <w:color w:val="000000"/>
                <w:sz w:val="18"/>
                <w:szCs w:val="18"/>
              </w:rPr>
            </w:pPr>
            <w:r w:rsidRPr="00966BCF">
              <w:rPr>
                <w:rFonts w:ascii="Arial" w:hAnsi="Arial" w:cs="Arial"/>
                <w:sz w:val="18"/>
                <w:szCs w:val="18"/>
              </w:rPr>
              <w:t>DC_28A_n3A</w:t>
            </w:r>
          </w:p>
        </w:tc>
      </w:tr>
      <w:tr w:rsidR="00BC79DB" w:rsidRPr="00EF5447" w14:paraId="3B7BC502" w14:textId="77777777" w:rsidTr="0076231F">
        <w:trPr>
          <w:trHeight w:val="187"/>
          <w:jc w:val="center"/>
        </w:trPr>
        <w:tc>
          <w:tcPr>
            <w:tcW w:w="3461" w:type="dxa"/>
            <w:shd w:val="clear" w:color="auto" w:fill="auto"/>
            <w:noWrap/>
          </w:tcPr>
          <w:p w14:paraId="50B8F931" w14:textId="77777777" w:rsidR="00BC79DB" w:rsidRPr="00EF5447" w:rsidRDefault="00BC79DB" w:rsidP="00BC79DB">
            <w:pPr>
              <w:pStyle w:val="TAC"/>
            </w:pPr>
            <w:r w:rsidRPr="00EF5447">
              <w:rPr>
                <w:rFonts w:eastAsia="Malgun Gothic"/>
                <w:lang w:eastAsia="ko-KR"/>
              </w:rPr>
              <w:t>DC_7A-20A_n28A-n78A</w:t>
            </w:r>
            <w:r w:rsidRPr="00EF5447">
              <w:rPr>
                <w:rFonts w:eastAsia="Malgun Gothic"/>
                <w:vertAlign w:val="superscript"/>
                <w:lang w:eastAsia="ko-KR"/>
              </w:rPr>
              <w:t>2,3</w:t>
            </w:r>
          </w:p>
        </w:tc>
        <w:tc>
          <w:tcPr>
            <w:tcW w:w="3514" w:type="dxa"/>
          </w:tcPr>
          <w:p w14:paraId="633CB420" w14:textId="77777777" w:rsidR="00BC79DB" w:rsidRPr="00EF5447" w:rsidRDefault="00BC79DB" w:rsidP="00BC79DB">
            <w:pPr>
              <w:pStyle w:val="TAC"/>
              <w:rPr>
                <w:rFonts w:eastAsia="Malgun Gothic"/>
                <w:lang w:eastAsia="ko-KR"/>
              </w:rPr>
            </w:pPr>
            <w:r w:rsidRPr="00EF5447">
              <w:rPr>
                <w:rFonts w:eastAsia="Malgun Gothic"/>
                <w:lang w:eastAsia="ko-KR"/>
              </w:rPr>
              <w:t>DC_7A_n28A</w:t>
            </w:r>
          </w:p>
          <w:p w14:paraId="2AD71BF9" w14:textId="77777777" w:rsidR="00BC79DB" w:rsidRPr="00EF5447" w:rsidRDefault="00BC79DB" w:rsidP="00BC79DB">
            <w:pPr>
              <w:pStyle w:val="TAC"/>
              <w:rPr>
                <w:rFonts w:eastAsia="Malgun Gothic"/>
                <w:lang w:eastAsia="ko-KR"/>
              </w:rPr>
            </w:pPr>
            <w:r w:rsidRPr="00EF5447">
              <w:rPr>
                <w:rFonts w:eastAsia="Malgun Gothic"/>
                <w:lang w:eastAsia="ko-KR"/>
              </w:rPr>
              <w:t>DC_7A_n78A</w:t>
            </w:r>
          </w:p>
          <w:p w14:paraId="1958EBF6" w14:textId="77777777" w:rsidR="00BC79DB" w:rsidRPr="00EF5447" w:rsidRDefault="00BC79DB" w:rsidP="00BC79DB">
            <w:pPr>
              <w:pStyle w:val="TAC"/>
              <w:rPr>
                <w:rFonts w:eastAsia="Malgun Gothic"/>
                <w:lang w:eastAsia="ko-KR"/>
              </w:rPr>
            </w:pPr>
            <w:r w:rsidRPr="00EF5447">
              <w:rPr>
                <w:rFonts w:eastAsia="Malgun Gothic"/>
                <w:lang w:eastAsia="ko-KR"/>
              </w:rPr>
              <w:t>DC_20A_n28A</w:t>
            </w:r>
          </w:p>
          <w:p w14:paraId="0361014E" w14:textId="77777777" w:rsidR="00BC79DB" w:rsidRPr="00EF5447" w:rsidRDefault="00BC79DB" w:rsidP="00BC79DB">
            <w:pPr>
              <w:pStyle w:val="TAC"/>
            </w:pPr>
            <w:r w:rsidRPr="00EF5447">
              <w:rPr>
                <w:rFonts w:eastAsia="Malgun Gothic"/>
                <w:lang w:eastAsia="ko-KR"/>
              </w:rPr>
              <w:t>DC_20A_n78A</w:t>
            </w:r>
          </w:p>
        </w:tc>
      </w:tr>
      <w:tr w:rsidR="00BC79DB" w:rsidRPr="009847ED" w14:paraId="701F852C" w14:textId="77777777" w:rsidTr="0076231F">
        <w:trPr>
          <w:trHeight w:val="187"/>
          <w:jc w:val="center"/>
        </w:trPr>
        <w:tc>
          <w:tcPr>
            <w:tcW w:w="3461" w:type="dxa"/>
            <w:shd w:val="clear" w:color="auto" w:fill="auto"/>
            <w:noWrap/>
          </w:tcPr>
          <w:p w14:paraId="1641B5FF" w14:textId="77777777" w:rsidR="00BC79DB" w:rsidRPr="009847ED" w:rsidRDefault="00BC79DB" w:rsidP="00BC79DB">
            <w:pPr>
              <w:pStyle w:val="TAC"/>
            </w:pPr>
            <w:r>
              <w:t>DC_7A-20A-32</w:t>
            </w:r>
            <w:r w:rsidRPr="00940479">
              <w:t>A</w:t>
            </w:r>
            <w:r>
              <w:t>_n</w:t>
            </w:r>
            <w:r>
              <w:rPr>
                <w:lang w:val="fi-FI"/>
              </w:rPr>
              <w:t>1</w:t>
            </w:r>
            <w:r w:rsidRPr="00940479">
              <w:rPr>
                <w:lang w:val="fi-FI"/>
              </w:rPr>
              <w:t>A</w:t>
            </w:r>
          </w:p>
        </w:tc>
        <w:tc>
          <w:tcPr>
            <w:tcW w:w="3514" w:type="dxa"/>
          </w:tcPr>
          <w:p w14:paraId="71EFAA10" w14:textId="77777777" w:rsidR="00BC79DB" w:rsidRPr="00940479" w:rsidRDefault="00BC79DB" w:rsidP="00BC79DB">
            <w:pPr>
              <w:pStyle w:val="TAC"/>
            </w:pPr>
            <w:r>
              <w:t>DC_7A_n1</w:t>
            </w:r>
            <w:r w:rsidRPr="00940479">
              <w:t>A</w:t>
            </w:r>
          </w:p>
          <w:p w14:paraId="125C0B05" w14:textId="77777777" w:rsidR="00BC79DB" w:rsidRPr="009847ED" w:rsidRDefault="00BC79DB" w:rsidP="00BC79DB">
            <w:pPr>
              <w:pStyle w:val="TAC"/>
            </w:pPr>
            <w:r>
              <w:t>DC_20A_n1</w:t>
            </w:r>
            <w:r w:rsidRPr="00940479">
              <w:t>A</w:t>
            </w:r>
          </w:p>
        </w:tc>
      </w:tr>
      <w:tr w:rsidR="00BC79DB" w14:paraId="2ABD9FB3" w14:textId="77777777" w:rsidTr="0076231F">
        <w:trPr>
          <w:trHeight w:val="187"/>
          <w:jc w:val="center"/>
        </w:trPr>
        <w:tc>
          <w:tcPr>
            <w:tcW w:w="3461" w:type="dxa"/>
            <w:shd w:val="clear" w:color="auto" w:fill="auto"/>
            <w:noWrap/>
          </w:tcPr>
          <w:p w14:paraId="0444D855" w14:textId="77777777" w:rsidR="00BC79DB" w:rsidRDefault="00BC79DB" w:rsidP="00BC79DB">
            <w:pPr>
              <w:pStyle w:val="TAC"/>
            </w:pPr>
            <w:r>
              <w:t>DC_7A-20A-32A</w:t>
            </w:r>
            <w:r w:rsidRPr="00940479">
              <w:t>_n</w:t>
            </w:r>
            <w:r>
              <w:rPr>
                <w:lang w:val="fi-FI"/>
              </w:rPr>
              <w:t>3</w:t>
            </w:r>
            <w:r w:rsidRPr="00940479">
              <w:rPr>
                <w:lang w:val="fi-FI"/>
              </w:rPr>
              <w:t>A</w:t>
            </w:r>
          </w:p>
        </w:tc>
        <w:tc>
          <w:tcPr>
            <w:tcW w:w="3514" w:type="dxa"/>
          </w:tcPr>
          <w:p w14:paraId="602BE55B" w14:textId="77777777" w:rsidR="00BC79DB" w:rsidRPr="00940479" w:rsidRDefault="00BC79DB" w:rsidP="00BC79DB">
            <w:pPr>
              <w:pStyle w:val="TAC"/>
            </w:pPr>
            <w:r>
              <w:t>DC_7A_n3</w:t>
            </w:r>
            <w:r w:rsidRPr="00940479">
              <w:t>A</w:t>
            </w:r>
          </w:p>
          <w:p w14:paraId="0F0AC1E8" w14:textId="77777777" w:rsidR="00BC79DB" w:rsidRDefault="00BC79DB" w:rsidP="00BC79DB">
            <w:pPr>
              <w:pStyle w:val="TAC"/>
            </w:pPr>
            <w:r>
              <w:t>DC_20A_n3</w:t>
            </w:r>
            <w:r w:rsidRPr="00940479">
              <w:t>A</w:t>
            </w:r>
          </w:p>
        </w:tc>
      </w:tr>
      <w:tr w:rsidR="00BC79DB" w14:paraId="3CEFA2F4" w14:textId="77777777" w:rsidTr="0076231F">
        <w:trPr>
          <w:trHeight w:val="187"/>
          <w:jc w:val="center"/>
        </w:trPr>
        <w:tc>
          <w:tcPr>
            <w:tcW w:w="3461" w:type="dxa"/>
            <w:shd w:val="clear" w:color="auto" w:fill="auto"/>
            <w:noWrap/>
          </w:tcPr>
          <w:p w14:paraId="47A45544" w14:textId="77777777" w:rsidR="00BC79DB" w:rsidRDefault="00BC79DB" w:rsidP="00BC79DB">
            <w:pPr>
              <w:pStyle w:val="TAC"/>
            </w:pPr>
            <w:r>
              <w:t>DC_7A-20A-32A</w:t>
            </w:r>
            <w:r w:rsidRPr="00940479">
              <w:t>_n</w:t>
            </w:r>
            <w:r>
              <w:rPr>
                <w:lang w:val="fi-FI"/>
              </w:rPr>
              <w:t>8</w:t>
            </w:r>
            <w:r w:rsidRPr="00940479">
              <w:rPr>
                <w:lang w:val="fi-FI"/>
              </w:rPr>
              <w:t>A</w:t>
            </w:r>
          </w:p>
        </w:tc>
        <w:tc>
          <w:tcPr>
            <w:tcW w:w="3514" w:type="dxa"/>
          </w:tcPr>
          <w:p w14:paraId="0667F73C" w14:textId="77777777" w:rsidR="00BC79DB" w:rsidRPr="00940479" w:rsidRDefault="00BC79DB" w:rsidP="00BC79DB">
            <w:pPr>
              <w:pStyle w:val="TAC"/>
            </w:pPr>
            <w:r>
              <w:t>DC_7A_n8</w:t>
            </w:r>
            <w:r w:rsidRPr="00940479">
              <w:t>A</w:t>
            </w:r>
          </w:p>
          <w:p w14:paraId="5D8470FE" w14:textId="77777777" w:rsidR="00BC79DB" w:rsidRDefault="00BC79DB" w:rsidP="00BC79DB">
            <w:pPr>
              <w:pStyle w:val="TAC"/>
            </w:pPr>
            <w:r>
              <w:t>DC_20A_n8</w:t>
            </w:r>
            <w:r w:rsidRPr="00940479">
              <w:t>A</w:t>
            </w:r>
          </w:p>
        </w:tc>
      </w:tr>
      <w:tr w:rsidR="00BC79DB" w:rsidRPr="00EF5447" w14:paraId="5F361110" w14:textId="77777777" w:rsidTr="0076231F">
        <w:trPr>
          <w:trHeight w:val="187"/>
          <w:jc w:val="center"/>
        </w:trPr>
        <w:tc>
          <w:tcPr>
            <w:tcW w:w="3461" w:type="dxa"/>
            <w:shd w:val="clear" w:color="auto" w:fill="auto"/>
            <w:noWrap/>
          </w:tcPr>
          <w:p w14:paraId="504B4CF2" w14:textId="77777777" w:rsidR="00BC79DB" w:rsidRPr="00EF5447" w:rsidRDefault="00BC79DB" w:rsidP="00BC79DB">
            <w:pPr>
              <w:pStyle w:val="TAC"/>
              <w:rPr>
                <w:rFonts w:eastAsia="Malgun Gothic"/>
                <w:lang w:eastAsia="ko-KR"/>
              </w:rPr>
            </w:pPr>
            <w:r w:rsidRPr="009847ED">
              <w:t>DC_7A-20A-32A_n</w:t>
            </w:r>
            <w:r w:rsidRPr="009847ED">
              <w:rPr>
                <w:lang w:val="fi-FI"/>
              </w:rPr>
              <w:t>28A</w:t>
            </w:r>
          </w:p>
        </w:tc>
        <w:tc>
          <w:tcPr>
            <w:tcW w:w="3514" w:type="dxa"/>
          </w:tcPr>
          <w:p w14:paraId="73D3C5BD" w14:textId="77777777" w:rsidR="00BC79DB" w:rsidRPr="009847ED" w:rsidRDefault="00BC79DB" w:rsidP="00BC79DB">
            <w:pPr>
              <w:pStyle w:val="TAC"/>
            </w:pPr>
            <w:r w:rsidRPr="009847ED">
              <w:t>DC_7A_n28A</w:t>
            </w:r>
          </w:p>
          <w:p w14:paraId="1E55DE18" w14:textId="77777777" w:rsidR="00BC79DB" w:rsidRPr="00EF5447" w:rsidRDefault="00BC79DB" w:rsidP="00BC79DB">
            <w:pPr>
              <w:pStyle w:val="TAC"/>
              <w:rPr>
                <w:rFonts w:eastAsia="Malgun Gothic"/>
                <w:lang w:eastAsia="ko-KR"/>
              </w:rPr>
            </w:pPr>
            <w:r w:rsidRPr="009847ED">
              <w:t>DC_20A_n28A</w:t>
            </w:r>
          </w:p>
        </w:tc>
      </w:tr>
      <w:tr w:rsidR="00BC79DB" w:rsidRPr="009847ED" w14:paraId="49EBC38B" w14:textId="77777777" w:rsidTr="0076231F">
        <w:trPr>
          <w:trHeight w:val="187"/>
          <w:jc w:val="center"/>
        </w:trPr>
        <w:tc>
          <w:tcPr>
            <w:tcW w:w="3461" w:type="dxa"/>
            <w:shd w:val="clear" w:color="auto" w:fill="auto"/>
            <w:noWrap/>
          </w:tcPr>
          <w:p w14:paraId="3839848E" w14:textId="77777777" w:rsidR="00BC79DB" w:rsidRPr="009847ED" w:rsidRDefault="00BC79DB" w:rsidP="00BC79DB">
            <w:pPr>
              <w:pStyle w:val="TAC"/>
            </w:pPr>
            <w:r>
              <w:t>DC_7A-20A-32A</w:t>
            </w:r>
            <w:r w:rsidRPr="00940479">
              <w:t>_n</w:t>
            </w:r>
            <w:r>
              <w:rPr>
                <w:lang w:val="fi-FI"/>
              </w:rPr>
              <w:t>78</w:t>
            </w:r>
            <w:r w:rsidRPr="00940479">
              <w:rPr>
                <w:lang w:val="fi-FI"/>
              </w:rPr>
              <w:t>A</w:t>
            </w:r>
          </w:p>
        </w:tc>
        <w:tc>
          <w:tcPr>
            <w:tcW w:w="3514" w:type="dxa"/>
          </w:tcPr>
          <w:p w14:paraId="119F0B17" w14:textId="77777777" w:rsidR="00BC79DB" w:rsidRPr="00940479" w:rsidRDefault="00BC79DB" w:rsidP="00BC79DB">
            <w:pPr>
              <w:pStyle w:val="TAC"/>
            </w:pPr>
            <w:r>
              <w:t>DC_7A_n78</w:t>
            </w:r>
            <w:r w:rsidRPr="00940479">
              <w:t>A</w:t>
            </w:r>
          </w:p>
          <w:p w14:paraId="1D791A1E" w14:textId="77777777" w:rsidR="00BC79DB" w:rsidRPr="009847ED" w:rsidRDefault="00BC79DB" w:rsidP="00BC79DB">
            <w:pPr>
              <w:pStyle w:val="TAC"/>
            </w:pPr>
            <w:r>
              <w:t>DC_20A_n78</w:t>
            </w:r>
            <w:r w:rsidRPr="00940479">
              <w:t>A</w:t>
            </w:r>
          </w:p>
        </w:tc>
      </w:tr>
      <w:tr w:rsidR="00BC79DB" w14:paraId="3754C5E7" w14:textId="77777777" w:rsidTr="0076231F">
        <w:trPr>
          <w:trHeight w:val="187"/>
          <w:jc w:val="center"/>
        </w:trPr>
        <w:tc>
          <w:tcPr>
            <w:tcW w:w="3461" w:type="dxa"/>
            <w:shd w:val="clear" w:color="auto" w:fill="auto"/>
            <w:noWrap/>
          </w:tcPr>
          <w:p w14:paraId="74B992BF" w14:textId="77777777" w:rsidR="00BC79DB" w:rsidRDefault="00BC79DB" w:rsidP="00BC79DB">
            <w:pPr>
              <w:pStyle w:val="TAC"/>
            </w:pPr>
            <w:r>
              <w:t>DC_7A-20A-38A</w:t>
            </w:r>
            <w:r w:rsidRPr="00940479">
              <w:t>_n</w:t>
            </w:r>
            <w:r>
              <w:t>1</w:t>
            </w:r>
            <w:r w:rsidRPr="00940479">
              <w:rPr>
                <w:lang w:val="fi-FI"/>
              </w:rPr>
              <w:t>A</w:t>
            </w:r>
          </w:p>
        </w:tc>
        <w:tc>
          <w:tcPr>
            <w:tcW w:w="3514" w:type="dxa"/>
          </w:tcPr>
          <w:p w14:paraId="0E3F8EC5" w14:textId="77777777" w:rsidR="00BC79DB" w:rsidRDefault="00BC79DB" w:rsidP="00BC79DB">
            <w:pPr>
              <w:pStyle w:val="TAC"/>
            </w:pPr>
            <w:r>
              <w:t>DC_20A_n8</w:t>
            </w:r>
            <w:r w:rsidRPr="00940479">
              <w:t>A</w:t>
            </w:r>
          </w:p>
        </w:tc>
      </w:tr>
      <w:tr w:rsidR="00BC79DB" w14:paraId="4448A614" w14:textId="77777777" w:rsidTr="0076231F">
        <w:trPr>
          <w:trHeight w:val="187"/>
          <w:jc w:val="center"/>
        </w:trPr>
        <w:tc>
          <w:tcPr>
            <w:tcW w:w="3461" w:type="dxa"/>
            <w:shd w:val="clear" w:color="auto" w:fill="auto"/>
            <w:noWrap/>
          </w:tcPr>
          <w:p w14:paraId="4A38FA72" w14:textId="77777777" w:rsidR="00BC79DB" w:rsidRDefault="00BC79DB" w:rsidP="00BC79DB">
            <w:pPr>
              <w:pStyle w:val="TAC"/>
            </w:pPr>
            <w:r>
              <w:rPr>
                <w:rFonts w:cs="Arial"/>
                <w:color w:val="000000"/>
                <w:szCs w:val="18"/>
                <w:lang w:val="en-US" w:eastAsia="zh-CN" w:bidi="ar"/>
              </w:rPr>
              <w:t>DC_</w:t>
            </w:r>
            <w:r>
              <w:rPr>
                <w:rFonts w:cs="Arial" w:hint="eastAsia"/>
                <w:color w:val="000000"/>
                <w:szCs w:val="18"/>
                <w:lang w:val="en-US" w:eastAsia="zh-CN" w:bidi="ar"/>
              </w:rPr>
              <w:t>7</w:t>
            </w:r>
            <w:r>
              <w:rPr>
                <w:rFonts w:cs="Arial"/>
                <w:color w:val="000000"/>
                <w:szCs w:val="18"/>
                <w:lang w:val="en-US" w:eastAsia="zh-CN" w:bidi="ar"/>
              </w:rPr>
              <w:t>A-</w:t>
            </w:r>
            <w:r>
              <w:rPr>
                <w:rFonts w:cs="Arial" w:hint="eastAsia"/>
                <w:color w:val="000000"/>
                <w:szCs w:val="18"/>
                <w:lang w:val="en-US" w:eastAsia="zh-CN" w:bidi="ar"/>
              </w:rPr>
              <w:t>20</w:t>
            </w:r>
            <w:r>
              <w:rPr>
                <w:rFonts w:cs="Arial"/>
                <w:color w:val="000000"/>
                <w:szCs w:val="18"/>
                <w:lang w:val="en-US" w:eastAsia="zh-CN" w:bidi="ar"/>
              </w:rPr>
              <w:t>A-38A_n3A</w:t>
            </w:r>
          </w:p>
        </w:tc>
        <w:tc>
          <w:tcPr>
            <w:tcW w:w="3514" w:type="dxa"/>
          </w:tcPr>
          <w:p w14:paraId="06ECC4DA" w14:textId="77777777" w:rsidR="00BC79DB" w:rsidRDefault="00BC79DB" w:rsidP="00BC79DB">
            <w:pPr>
              <w:pStyle w:val="TAC"/>
            </w:pPr>
            <w:r>
              <w:rPr>
                <w:rFonts w:cs="Arial"/>
                <w:color w:val="000000"/>
                <w:szCs w:val="18"/>
                <w:lang w:val="en-US" w:eastAsia="zh-CN" w:bidi="ar"/>
              </w:rPr>
              <w:t>DC_20A_n3A</w:t>
            </w:r>
          </w:p>
        </w:tc>
      </w:tr>
      <w:tr w:rsidR="00BC79DB" w:rsidRPr="00EF5447" w14:paraId="74B3C3F9" w14:textId="77777777" w:rsidTr="0076231F">
        <w:trPr>
          <w:trHeight w:val="187"/>
          <w:jc w:val="center"/>
        </w:trPr>
        <w:tc>
          <w:tcPr>
            <w:tcW w:w="3461" w:type="dxa"/>
            <w:shd w:val="clear" w:color="auto" w:fill="auto"/>
            <w:noWrap/>
          </w:tcPr>
          <w:p w14:paraId="321820A9" w14:textId="77777777" w:rsidR="00BC79DB" w:rsidRPr="001265EC" w:rsidRDefault="00BC79DB" w:rsidP="00BC79DB">
            <w:pPr>
              <w:keepNext/>
              <w:keepLines/>
              <w:spacing w:after="0"/>
              <w:jc w:val="center"/>
              <w:rPr>
                <w:rFonts w:ascii="Arial" w:hAnsi="Arial"/>
                <w:sz w:val="18"/>
              </w:rPr>
            </w:pPr>
            <w:r w:rsidRPr="001265EC">
              <w:rPr>
                <w:rFonts w:ascii="Arial" w:hAnsi="Arial"/>
                <w:sz w:val="18"/>
              </w:rPr>
              <w:t>DC_7A-25A-66A_n77A</w:t>
            </w:r>
          </w:p>
          <w:p w14:paraId="62A9D39A" w14:textId="77777777" w:rsidR="00BC79DB" w:rsidRPr="001265EC" w:rsidRDefault="00BC79DB" w:rsidP="00BC79DB">
            <w:pPr>
              <w:keepNext/>
              <w:keepLines/>
              <w:spacing w:after="0"/>
              <w:jc w:val="center"/>
              <w:rPr>
                <w:rFonts w:ascii="Arial" w:hAnsi="Arial"/>
                <w:sz w:val="18"/>
              </w:rPr>
            </w:pPr>
            <w:r w:rsidRPr="001265EC">
              <w:rPr>
                <w:rFonts w:ascii="Arial" w:hAnsi="Arial"/>
                <w:sz w:val="18"/>
              </w:rPr>
              <w:t>DC_7A-7A-25A-66A_n77A</w:t>
            </w:r>
          </w:p>
          <w:p w14:paraId="28279D7A" w14:textId="77777777" w:rsidR="00BC79DB" w:rsidRPr="001265EC" w:rsidRDefault="00BC79DB" w:rsidP="00BC79DB">
            <w:pPr>
              <w:keepNext/>
              <w:keepLines/>
              <w:spacing w:after="0"/>
              <w:jc w:val="center"/>
              <w:rPr>
                <w:rFonts w:ascii="Arial" w:hAnsi="Arial"/>
                <w:sz w:val="18"/>
              </w:rPr>
            </w:pPr>
            <w:r w:rsidRPr="001265EC">
              <w:rPr>
                <w:rFonts w:ascii="Arial" w:hAnsi="Arial"/>
                <w:sz w:val="18"/>
              </w:rPr>
              <w:t>DC_7A-25A-25A-66A_n77A</w:t>
            </w:r>
          </w:p>
          <w:p w14:paraId="12D125B1" w14:textId="77777777" w:rsidR="00BC79DB" w:rsidRPr="001265EC" w:rsidRDefault="00BC79DB" w:rsidP="00BC79DB">
            <w:pPr>
              <w:keepNext/>
              <w:keepLines/>
              <w:spacing w:after="0"/>
              <w:jc w:val="center"/>
              <w:rPr>
                <w:rFonts w:ascii="Arial" w:hAnsi="Arial"/>
                <w:sz w:val="18"/>
              </w:rPr>
            </w:pPr>
            <w:r w:rsidRPr="001265EC">
              <w:rPr>
                <w:rFonts w:ascii="Arial" w:hAnsi="Arial"/>
                <w:sz w:val="18"/>
              </w:rPr>
              <w:t>DC_7A-7A-25A-25A-66A_n77A</w:t>
            </w:r>
          </w:p>
          <w:p w14:paraId="7C9FBF01" w14:textId="77777777" w:rsidR="00BC79DB" w:rsidRPr="001265EC" w:rsidRDefault="00BC79DB" w:rsidP="00BC79DB">
            <w:pPr>
              <w:keepNext/>
              <w:keepLines/>
              <w:spacing w:after="0"/>
              <w:jc w:val="center"/>
              <w:rPr>
                <w:rFonts w:ascii="Arial" w:hAnsi="Arial"/>
                <w:sz w:val="18"/>
              </w:rPr>
            </w:pPr>
            <w:r w:rsidRPr="001265EC">
              <w:rPr>
                <w:rFonts w:ascii="Arial" w:hAnsi="Arial"/>
                <w:sz w:val="18"/>
              </w:rPr>
              <w:t>DC_7C-25A-66A_n77A</w:t>
            </w:r>
          </w:p>
          <w:p w14:paraId="176F830D" w14:textId="77777777" w:rsidR="00BC79DB" w:rsidRPr="00EF5447" w:rsidRDefault="00BC79DB" w:rsidP="00BC79DB">
            <w:pPr>
              <w:pStyle w:val="TAC"/>
              <w:rPr>
                <w:lang w:eastAsia="ja-JP"/>
              </w:rPr>
            </w:pPr>
            <w:r w:rsidRPr="001265EC">
              <w:t>DC_7C-25A-25A-66A_n77A</w:t>
            </w:r>
          </w:p>
        </w:tc>
        <w:tc>
          <w:tcPr>
            <w:tcW w:w="3514" w:type="dxa"/>
          </w:tcPr>
          <w:p w14:paraId="2C033C9A" w14:textId="77777777" w:rsidR="00BC79DB" w:rsidRPr="001265EC" w:rsidRDefault="00BC79DB" w:rsidP="00BC79DB">
            <w:pPr>
              <w:keepNext/>
              <w:keepLines/>
              <w:spacing w:after="0"/>
              <w:jc w:val="center"/>
              <w:rPr>
                <w:rFonts w:ascii="Arial" w:hAnsi="Arial"/>
                <w:sz w:val="18"/>
              </w:rPr>
            </w:pPr>
            <w:r w:rsidRPr="001265EC">
              <w:rPr>
                <w:rFonts w:ascii="Arial" w:hAnsi="Arial"/>
                <w:sz w:val="18"/>
              </w:rPr>
              <w:t>DC_7A_n77A</w:t>
            </w:r>
          </w:p>
          <w:p w14:paraId="1338A03D" w14:textId="77777777" w:rsidR="00BC79DB" w:rsidRPr="001265EC" w:rsidRDefault="00BC79DB" w:rsidP="00BC79DB">
            <w:pPr>
              <w:keepNext/>
              <w:keepLines/>
              <w:spacing w:after="0"/>
              <w:jc w:val="center"/>
              <w:rPr>
                <w:rFonts w:ascii="Arial" w:hAnsi="Arial"/>
                <w:sz w:val="18"/>
              </w:rPr>
            </w:pPr>
            <w:r w:rsidRPr="001265EC">
              <w:rPr>
                <w:rFonts w:ascii="Arial" w:hAnsi="Arial"/>
                <w:sz w:val="18"/>
              </w:rPr>
              <w:t>DC_25A_n77A</w:t>
            </w:r>
          </w:p>
          <w:p w14:paraId="7E67F1CA" w14:textId="77777777" w:rsidR="00BC79DB" w:rsidRPr="00EF5447" w:rsidRDefault="00BC79DB" w:rsidP="00BC79DB">
            <w:pPr>
              <w:pStyle w:val="TAC"/>
              <w:rPr>
                <w:lang w:eastAsia="ja-JP"/>
              </w:rPr>
            </w:pPr>
            <w:r w:rsidRPr="001265EC">
              <w:t>DC_66A_n77A</w:t>
            </w:r>
          </w:p>
        </w:tc>
      </w:tr>
      <w:tr w:rsidR="00BC79DB" w:rsidRPr="00EF5447" w14:paraId="6A9925F5" w14:textId="77777777" w:rsidTr="0076231F">
        <w:trPr>
          <w:trHeight w:val="187"/>
          <w:jc w:val="center"/>
        </w:trPr>
        <w:tc>
          <w:tcPr>
            <w:tcW w:w="3461" w:type="dxa"/>
            <w:shd w:val="clear" w:color="auto" w:fill="auto"/>
            <w:noWrap/>
          </w:tcPr>
          <w:p w14:paraId="2F720F62" w14:textId="77777777" w:rsidR="00BC79DB" w:rsidRPr="001265EC" w:rsidRDefault="00BC79DB" w:rsidP="00BC79DB">
            <w:pPr>
              <w:keepNext/>
              <w:keepLines/>
              <w:spacing w:after="0"/>
              <w:jc w:val="center"/>
              <w:rPr>
                <w:rFonts w:ascii="Arial" w:hAnsi="Arial"/>
                <w:sz w:val="18"/>
              </w:rPr>
            </w:pPr>
            <w:r w:rsidRPr="001265EC">
              <w:rPr>
                <w:rFonts w:ascii="Arial" w:hAnsi="Arial"/>
                <w:sz w:val="18"/>
              </w:rPr>
              <w:t>DC_7A-25A-66A_n78A</w:t>
            </w:r>
          </w:p>
          <w:p w14:paraId="45C4FA0B" w14:textId="77777777" w:rsidR="00BC79DB" w:rsidRPr="001265EC" w:rsidRDefault="00BC79DB" w:rsidP="00BC79DB">
            <w:pPr>
              <w:keepNext/>
              <w:keepLines/>
              <w:spacing w:after="0"/>
              <w:jc w:val="center"/>
              <w:rPr>
                <w:rFonts w:ascii="Arial" w:hAnsi="Arial"/>
                <w:sz w:val="18"/>
              </w:rPr>
            </w:pPr>
            <w:r w:rsidRPr="001265EC">
              <w:rPr>
                <w:rFonts w:ascii="Arial" w:hAnsi="Arial"/>
                <w:sz w:val="18"/>
              </w:rPr>
              <w:t>DC_7A-7A-25A-66A_n78A</w:t>
            </w:r>
          </w:p>
          <w:p w14:paraId="30B950DD" w14:textId="77777777" w:rsidR="00BC79DB" w:rsidRPr="001265EC" w:rsidRDefault="00BC79DB" w:rsidP="00BC79DB">
            <w:pPr>
              <w:keepNext/>
              <w:keepLines/>
              <w:spacing w:after="0"/>
              <w:jc w:val="center"/>
              <w:rPr>
                <w:rFonts w:ascii="Arial" w:hAnsi="Arial"/>
                <w:sz w:val="18"/>
              </w:rPr>
            </w:pPr>
            <w:r w:rsidRPr="001265EC">
              <w:rPr>
                <w:rFonts w:ascii="Arial" w:hAnsi="Arial"/>
                <w:sz w:val="18"/>
              </w:rPr>
              <w:t>DC_7C-25A-66A_n78A</w:t>
            </w:r>
          </w:p>
          <w:p w14:paraId="505FF218" w14:textId="77777777" w:rsidR="00BC79DB" w:rsidRPr="001265EC" w:rsidRDefault="00BC79DB" w:rsidP="00BC79DB">
            <w:pPr>
              <w:keepNext/>
              <w:keepLines/>
              <w:spacing w:after="0"/>
              <w:jc w:val="center"/>
              <w:rPr>
                <w:rFonts w:ascii="Arial" w:hAnsi="Arial"/>
                <w:sz w:val="18"/>
              </w:rPr>
            </w:pPr>
            <w:r w:rsidRPr="001265EC">
              <w:rPr>
                <w:rFonts w:ascii="Arial" w:hAnsi="Arial"/>
                <w:sz w:val="18"/>
              </w:rPr>
              <w:t>DC_7A-25A-25A-66A_n78A</w:t>
            </w:r>
          </w:p>
          <w:p w14:paraId="0BD76B52" w14:textId="77777777" w:rsidR="00BC79DB" w:rsidRPr="001265EC" w:rsidRDefault="00BC79DB" w:rsidP="00BC79DB">
            <w:pPr>
              <w:keepNext/>
              <w:keepLines/>
              <w:spacing w:after="0"/>
              <w:jc w:val="center"/>
              <w:rPr>
                <w:rFonts w:ascii="Arial" w:hAnsi="Arial"/>
                <w:sz w:val="18"/>
              </w:rPr>
            </w:pPr>
            <w:r w:rsidRPr="001265EC">
              <w:rPr>
                <w:rFonts w:ascii="Arial" w:hAnsi="Arial"/>
                <w:sz w:val="18"/>
              </w:rPr>
              <w:t>DC_7A-7A-25A-25A-66A_n78A</w:t>
            </w:r>
          </w:p>
          <w:p w14:paraId="623CF224" w14:textId="77777777" w:rsidR="00BC79DB" w:rsidRPr="00EF5447" w:rsidRDefault="00BC79DB" w:rsidP="00BC79DB">
            <w:pPr>
              <w:pStyle w:val="TAC"/>
              <w:rPr>
                <w:lang w:eastAsia="ja-JP"/>
              </w:rPr>
            </w:pPr>
            <w:r w:rsidRPr="001265EC">
              <w:t>DC_7C-25A-25A-66A_n78A</w:t>
            </w:r>
          </w:p>
        </w:tc>
        <w:tc>
          <w:tcPr>
            <w:tcW w:w="3514" w:type="dxa"/>
          </w:tcPr>
          <w:p w14:paraId="5722489C" w14:textId="77777777" w:rsidR="00BC79DB" w:rsidRPr="001265EC" w:rsidRDefault="00BC79DB" w:rsidP="00BC79DB">
            <w:pPr>
              <w:keepNext/>
              <w:keepLines/>
              <w:spacing w:after="0"/>
              <w:jc w:val="center"/>
              <w:rPr>
                <w:rFonts w:ascii="Arial" w:hAnsi="Arial"/>
                <w:sz w:val="18"/>
              </w:rPr>
            </w:pPr>
            <w:r w:rsidRPr="001265EC">
              <w:rPr>
                <w:rFonts w:ascii="Arial" w:hAnsi="Arial"/>
                <w:sz w:val="18"/>
              </w:rPr>
              <w:t>DC_7A_n78A</w:t>
            </w:r>
          </w:p>
          <w:p w14:paraId="59487A56" w14:textId="77777777" w:rsidR="00BC79DB" w:rsidRPr="001265EC" w:rsidRDefault="00BC79DB" w:rsidP="00BC79DB">
            <w:pPr>
              <w:keepNext/>
              <w:keepLines/>
              <w:spacing w:after="0"/>
              <w:jc w:val="center"/>
              <w:rPr>
                <w:rFonts w:ascii="Arial" w:hAnsi="Arial"/>
                <w:sz w:val="18"/>
              </w:rPr>
            </w:pPr>
            <w:r w:rsidRPr="001265EC">
              <w:rPr>
                <w:rFonts w:ascii="Arial" w:hAnsi="Arial"/>
                <w:sz w:val="18"/>
              </w:rPr>
              <w:t>DC_25A_n78A</w:t>
            </w:r>
          </w:p>
          <w:p w14:paraId="4C8A2423" w14:textId="77777777" w:rsidR="00BC79DB" w:rsidRPr="00EF5447" w:rsidRDefault="00BC79DB" w:rsidP="00BC79DB">
            <w:pPr>
              <w:pStyle w:val="TAC"/>
              <w:rPr>
                <w:lang w:eastAsia="ja-JP"/>
              </w:rPr>
            </w:pPr>
            <w:r w:rsidRPr="001265EC">
              <w:t>DC_66A_n78A</w:t>
            </w:r>
          </w:p>
        </w:tc>
      </w:tr>
      <w:tr w:rsidR="00BC79DB" w:rsidRPr="00EF5447" w14:paraId="079FB486" w14:textId="77777777" w:rsidTr="0076231F">
        <w:trPr>
          <w:trHeight w:val="187"/>
          <w:jc w:val="center"/>
        </w:trPr>
        <w:tc>
          <w:tcPr>
            <w:tcW w:w="3461" w:type="dxa"/>
            <w:shd w:val="clear" w:color="auto" w:fill="auto"/>
            <w:noWrap/>
          </w:tcPr>
          <w:p w14:paraId="105220A4" w14:textId="77777777" w:rsidR="00BC79DB" w:rsidRPr="00EF5447" w:rsidRDefault="00BC79DB" w:rsidP="00BC79DB">
            <w:pPr>
              <w:pStyle w:val="TAC"/>
              <w:rPr>
                <w:rFonts w:eastAsia="Malgun Gothic"/>
                <w:lang w:eastAsia="ko-KR"/>
              </w:rPr>
            </w:pPr>
            <w:r w:rsidRPr="00EF5447">
              <w:rPr>
                <w:lang w:eastAsia="ja-JP"/>
              </w:rPr>
              <w:t>DC_7A-28A_n1A-n40A</w:t>
            </w:r>
          </w:p>
        </w:tc>
        <w:tc>
          <w:tcPr>
            <w:tcW w:w="3514" w:type="dxa"/>
          </w:tcPr>
          <w:p w14:paraId="39BAF7FD" w14:textId="77777777" w:rsidR="00BC79DB" w:rsidRPr="00EF5447" w:rsidRDefault="00BC79DB" w:rsidP="00BC79DB">
            <w:pPr>
              <w:pStyle w:val="TAC"/>
              <w:rPr>
                <w:lang w:eastAsia="ja-JP"/>
              </w:rPr>
            </w:pPr>
            <w:r w:rsidRPr="00EF5447">
              <w:rPr>
                <w:lang w:eastAsia="ja-JP"/>
              </w:rPr>
              <w:t>DC_7A_n1A</w:t>
            </w:r>
          </w:p>
          <w:p w14:paraId="54C87887" w14:textId="77777777" w:rsidR="00BC79DB" w:rsidRPr="00EF5447" w:rsidRDefault="00BC79DB" w:rsidP="00BC79DB">
            <w:pPr>
              <w:pStyle w:val="TAC"/>
              <w:rPr>
                <w:lang w:eastAsia="ja-JP"/>
              </w:rPr>
            </w:pPr>
            <w:r w:rsidRPr="00EF5447">
              <w:rPr>
                <w:lang w:eastAsia="ja-JP"/>
              </w:rPr>
              <w:t>DC_7A_n40A</w:t>
            </w:r>
          </w:p>
          <w:p w14:paraId="29C4C828" w14:textId="77777777" w:rsidR="00BC79DB" w:rsidRPr="00EF5447" w:rsidRDefault="00BC79DB" w:rsidP="00BC79DB">
            <w:pPr>
              <w:pStyle w:val="TAC"/>
              <w:rPr>
                <w:lang w:eastAsia="ja-JP"/>
              </w:rPr>
            </w:pPr>
            <w:r w:rsidRPr="00EF5447">
              <w:rPr>
                <w:lang w:eastAsia="ja-JP"/>
              </w:rPr>
              <w:t>DC_28A_n1A</w:t>
            </w:r>
          </w:p>
          <w:p w14:paraId="7D3F7CB2" w14:textId="77777777" w:rsidR="00BC79DB" w:rsidRPr="00EF5447" w:rsidRDefault="00BC79DB" w:rsidP="00BC79DB">
            <w:pPr>
              <w:pStyle w:val="TAC"/>
              <w:rPr>
                <w:rFonts w:eastAsia="Malgun Gothic"/>
                <w:lang w:eastAsia="ko-KR"/>
              </w:rPr>
            </w:pPr>
            <w:r w:rsidRPr="00EF5447">
              <w:rPr>
                <w:lang w:eastAsia="ja-JP"/>
              </w:rPr>
              <w:t>DC_28A_n40A</w:t>
            </w:r>
          </w:p>
        </w:tc>
      </w:tr>
      <w:tr w:rsidR="00BC79DB" w:rsidRPr="00EF5447" w14:paraId="3AAF8611" w14:textId="77777777" w:rsidTr="0076231F">
        <w:trPr>
          <w:trHeight w:val="187"/>
          <w:jc w:val="center"/>
        </w:trPr>
        <w:tc>
          <w:tcPr>
            <w:tcW w:w="3461" w:type="dxa"/>
            <w:shd w:val="clear" w:color="auto" w:fill="auto"/>
            <w:noWrap/>
            <w:vAlign w:val="center"/>
          </w:tcPr>
          <w:p w14:paraId="14DD35E6" w14:textId="77777777" w:rsidR="00BC79DB" w:rsidRPr="00EF5447" w:rsidRDefault="00BC79DB" w:rsidP="00BC79DB">
            <w:pPr>
              <w:pStyle w:val="TAC"/>
              <w:rPr>
                <w:lang w:eastAsia="ja-JP"/>
              </w:rPr>
            </w:pPr>
            <w:r>
              <w:rPr>
                <w:rFonts w:cs="Arial"/>
                <w:szCs w:val="18"/>
              </w:rPr>
              <w:t>DC_7A-28</w:t>
            </w:r>
            <w:r w:rsidRPr="00E85A14">
              <w:rPr>
                <w:rFonts w:cs="Arial"/>
                <w:szCs w:val="18"/>
              </w:rPr>
              <w:t>A_n</w:t>
            </w:r>
            <w:r>
              <w:rPr>
                <w:rFonts w:cs="Arial"/>
                <w:szCs w:val="18"/>
              </w:rPr>
              <w:t>1</w:t>
            </w:r>
            <w:r w:rsidRPr="00E85A14">
              <w:rPr>
                <w:rFonts w:cs="Arial"/>
                <w:szCs w:val="18"/>
              </w:rPr>
              <w:t>A-n78A</w:t>
            </w:r>
          </w:p>
        </w:tc>
        <w:tc>
          <w:tcPr>
            <w:tcW w:w="3514" w:type="dxa"/>
            <w:vAlign w:val="center"/>
          </w:tcPr>
          <w:p w14:paraId="05697B65" w14:textId="77777777" w:rsidR="00BC79DB" w:rsidRPr="00EF5447" w:rsidRDefault="00BC79DB" w:rsidP="00BC79DB">
            <w:pPr>
              <w:pStyle w:val="TAC"/>
              <w:rPr>
                <w:lang w:eastAsia="ja-JP"/>
              </w:rPr>
            </w:pPr>
            <w:r w:rsidRPr="00A3379E">
              <w:rPr>
                <w:rFonts w:cs="Arial"/>
                <w:szCs w:val="18"/>
              </w:rPr>
              <w:t>DC_7A_n1A</w:t>
            </w:r>
            <w:r>
              <w:rPr>
                <w:rFonts w:cs="Arial"/>
                <w:szCs w:val="18"/>
              </w:rPr>
              <w:br/>
            </w:r>
            <w:r w:rsidRPr="00A3379E">
              <w:rPr>
                <w:rFonts w:cs="Arial"/>
                <w:szCs w:val="18"/>
              </w:rPr>
              <w:t>DC_28A_n1A</w:t>
            </w:r>
            <w:r>
              <w:rPr>
                <w:rFonts w:cs="Arial"/>
                <w:szCs w:val="18"/>
              </w:rPr>
              <w:br/>
            </w:r>
            <w:r w:rsidRPr="00A3379E">
              <w:rPr>
                <w:rFonts w:cs="Arial"/>
                <w:szCs w:val="18"/>
              </w:rPr>
              <w:t>DC_7A_n78A</w:t>
            </w:r>
            <w:r>
              <w:rPr>
                <w:rFonts w:cs="Arial"/>
                <w:szCs w:val="18"/>
              </w:rPr>
              <w:br/>
            </w:r>
            <w:r w:rsidRPr="00A3379E">
              <w:rPr>
                <w:rFonts w:cs="Arial"/>
                <w:szCs w:val="18"/>
              </w:rPr>
              <w:t>DC_28A_n78A</w:t>
            </w:r>
          </w:p>
        </w:tc>
      </w:tr>
      <w:tr w:rsidR="00BC79DB" w:rsidRPr="00EF5447" w14:paraId="3EC64B80" w14:textId="77777777" w:rsidTr="0076231F">
        <w:trPr>
          <w:trHeight w:val="187"/>
          <w:jc w:val="center"/>
        </w:trPr>
        <w:tc>
          <w:tcPr>
            <w:tcW w:w="3461" w:type="dxa"/>
            <w:shd w:val="clear" w:color="auto" w:fill="auto"/>
            <w:noWrap/>
          </w:tcPr>
          <w:p w14:paraId="7AB712BD" w14:textId="77777777" w:rsidR="00BC79DB" w:rsidRPr="00EF5447" w:rsidRDefault="00BC79DB" w:rsidP="00BC79DB">
            <w:pPr>
              <w:pStyle w:val="TAC"/>
              <w:rPr>
                <w:rFonts w:eastAsia="Malgun Gothic"/>
                <w:lang w:eastAsia="ko-KR"/>
              </w:rPr>
            </w:pPr>
            <w:r w:rsidRPr="00EF5447">
              <w:rPr>
                <w:rFonts w:eastAsia="Malgun Gothic" w:cs="Arial"/>
                <w:szCs w:val="16"/>
                <w:lang w:eastAsia="ko-KR"/>
              </w:rPr>
              <w:t>DC_7A-28A_n3A-n78A</w:t>
            </w:r>
          </w:p>
        </w:tc>
        <w:tc>
          <w:tcPr>
            <w:tcW w:w="3514" w:type="dxa"/>
          </w:tcPr>
          <w:p w14:paraId="5C56D152" w14:textId="77777777" w:rsidR="00BC79DB" w:rsidRPr="00EF5447" w:rsidRDefault="00BC79DB" w:rsidP="00BC79DB">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09A92FF4" w14:textId="77777777" w:rsidR="00BC79DB" w:rsidRPr="00EF5447" w:rsidRDefault="00BC79DB" w:rsidP="00BC79DB">
            <w:pPr>
              <w:pStyle w:val="TAC"/>
              <w:rPr>
                <w:rFonts w:cs="Arial"/>
                <w:szCs w:val="16"/>
                <w:lang w:eastAsia="zh-CN"/>
              </w:rPr>
            </w:pPr>
            <w:r w:rsidRPr="00EF5447">
              <w:rPr>
                <w:rFonts w:cs="Arial"/>
                <w:szCs w:val="16"/>
                <w:lang w:eastAsia="zh-CN"/>
              </w:rPr>
              <w:t>DC_28A_n3A</w:t>
            </w:r>
          </w:p>
          <w:p w14:paraId="3AA14C1A" w14:textId="77777777" w:rsidR="00BC79DB" w:rsidRPr="00EF5447" w:rsidRDefault="00BC79DB" w:rsidP="00BC79DB">
            <w:pPr>
              <w:pStyle w:val="TAC"/>
              <w:rPr>
                <w:rFonts w:cs="Arial"/>
                <w:szCs w:val="16"/>
                <w:lang w:eastAsia="zh-CN"/>
              </w:rPr>
            </w:pPr>
            <w:r w:rsidRPr="00EF5447">
              <w:rPr>
                <w:rFonts w:cs="Arial"/>
                <w:szCs w:val="16"/>
                <w:lang w:eastAsia="zh-CN"/>
              </w:rPr>
              <w:t>DC_7A_n78A</w:t>
            </w:r>
          </w:p>
          <w:p w14:paraId="58F15E94" w14:textId="77777777" w:rsidR="00BC79DB" w:rsidRPr="00EF5447" w:rsidRDefault="00BC79DB" w:rsidP="00BC79DB">
            <w:pPr>
              <w:pStyle w:val="TAC"/>
              <w:rPr>
                <w:rFonts w:eastAsia="Malgun Gothic"/>
                <w:lang w:eastAsia="ko-KR"/>
              </w:rPr>
            </w:pPr>
            <w:r w:rsidRPr="00EF5447">
              <w:rPr>
                <w:rFonts w:cs="Arial"/>
                <w:szCs w:val="16"/>
                <w:lang w:eastAsia="zh-CN"/>
              </w:rPr>
              <w:t>DC_28A_n78A</w:t>
            </w:r>
          </w:p>
        </w:tc>
      </w:tr>
      <w:tr w:rsidR="00BC79DB" w:rsidRPr="00EF5447" w14:paraId="261BCE22" w14:textId="77777777" w:rsidTr="0076231F">
        <w:trPr>
          <w:trHeight w:val="187"/>
          <w:jc w:val="center"/>
        </w:trPr>
        <w:tc>
          <w:tcPr>
            <w:tcW w:w="3461" w:type="dxa"/>
            <w:shd w:val="clear" w:color="auto" w:fill="auto"/>
            <w:noWrap/>
          </w:tcPr>
          <w:p w14:paraId="584B5161" w14:textId="77777777" w:rsidR="00BC79DB" w:rsidRPr="00EF5447" w:rsidRDefault="00BC79DB" w:rsidP="00BC79DB">
            <w:pPr>
              <w:pStyle w:val="TAC"/>
              <w:rPr>
                <w:rFonts w:eastAsia="Malgun Gothic"/>
                <w:lang w:eastAsia="ko-KR"/>
              </w:rPr>
            </w:pPr>
            <w:r w:rsidRPr="00EF5447">
              <w:rPr>
                <w:rFonts w:eastAsia="Malgun Gothic" w:cs="Arial"/>
                <w:szCs w:val="16"/>
                <w:lang w:eastAsia="ko-KR"/>
              </w:rPr>
              <w:t>DC_7C-28A_n3A-n78A</w:t>
            </w:r>
          </w:p>
        </w:tc>
        <w:tc>
          <w:tcPr>
            <w:tcW w:w="3514" w:type="dxa"/>
          </w:tcPr>
          <w:p w14:paraId="5C7DD4F2" w14:textId="77777777" w:rsidR="00BC79DB" w:rsidRPr="00EF5447" w:rsidRDefault="00BC79DB" w:rsidP="00BC79DB">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625F3888" w14:textId="77777777" w:rsidR="00BC79DB" w:rsidRPr="00EF5447" w:rsidRDefault="00BC79DB" w:rsidP="00BC79DB">
            <w:pPr>
              <w:pStyle w:val="TAC"/>
              <w:rPr>
                <w:rFonts w:cs="Arial"/>
                <w:szCs w:val="16"/>
                <w:lang w:eastAsia="zh-CN"/>
              </w:rPr>
            </w:pPr>
            <w:r w:rsidRPr="00EF5447">
              <w:rPr>
                <w:rFonts w:cs="Arial"/>
                <w:szCs w:val="16"/>
                <w:lang w:eastAsia="zh-CN"/>
              </w:rPr>
              <w:t>DC_7C</w:t>
            </w:r>
            <w:r>
              <w:rPr>
                <w:rFonts w:cs="Arial"/>
                <w:szCs w:val="16"/>
                <w:lang w:eastAsia="zh-CN"/>
              </w:rPr>
              <w:t>_</w:t>
            </w:r>
            <w:r w:rsidRPr="00EF5447">
              <w:rPr>
                <w:rFonts w:cs="Arial"/>
                <w:szCs w:val="16"/>
                <w:lang w:eastAsia="zh-CN"/>
              </w:rPr>
              <w:t>n3A</w:t>
            </w:r>
          </w:p>
          <w:p w14:paraId="7A089378" w14:textId="77777777" w:rsidR="00BC79DB" w:rsidRPr="00EF5447" w:rsidRDefault="00BC79DB" w:rsidP="00BC79DB">
            <w:pPr>
              <w:pStyle w:val="TAC"/>
              <w:rPr>
                <w:rFonts w:cs="Arial"/>
                <w:szCs w:val="16"/>
                <w:lang w:eastAsia="zh-CN"/>
              </w:rPr>
            </w:pPr>
            <w:r w:rsidRPr="00EF5447">
              <w:rPr>
                <w:rFonts w:cs="Arial"/>
                <w:szCs w:val="16"/>
                <w:lang w:eastAsia="zh-CN"/>
              </w:rPr>
              <w:t>DC_28A_n3A</w:t>
            </w:r>
          </w:p>
          <w:p w14:paraId="360E492C" w14:textId="77777777" w:rsidR="00BC79DB" w:rsidRPr="00EF5447" w:rsidRDefault="00BC79DB" w:rsidP="00BC79DB">
            <w:pPr>
              <w:pStyle w:val="TAC"/>
              <w:rPr>
                <w:rFonts w:cs="Arial"/>
                <w:szCs w:val="16"/>
                <w:lang w:eastAsia="zh-CN"/>
              </w:rPr>
            </w:pPr>
            <w:r w:rsidRPr="00EF5447">
              <w:rPr>
                <w:rFonts w:cs="Arial"/>
                <w:szCs w:val="16"/>
                <w:lang w:eastAsia="zh-CN"/>
              </w:rPr>
              <w:t>DC_7A_n78A</w:t>
            </w:r>
          </w:p>
          <w:p w14:paraId="5D19EA16" w14:textId="77777777" w:rsidR="00BC79DB" w:rsidRPr="00EF5447" w:rsidRDefault="00BC79DB" w:rsidP="00BC79DB">
            <w:pPr>
              <w:pStyle w:val="TAC"/>
              <w:rPr>
                <w:rFonts w:cs="Arial"/>
                <w:szCs w:val="16"/>
                <w:lang w:eastAsia="zh-CN"/>
              </w:rPr>
            </w:pPr>
            <w:r w:rsidRPr="00EF5447">
              <w:rPr>
                <w:rFonts w:cs="Arial"/>
                <w:szCs w:val="16"/>
                <w:lang w:eastAsia="zh-CN"/>
              </w:rPr>
              <w:t>DC_7C_n78A</w:t>
            </w:r>
          </w:p>
          <w:p w14:paraId="4636244F" w14:textId="77777777" w:rsidR="00BC79DB" w:rsidRPr="00EF5447" w:rsidRDefault="00BC79DB" w:rsidP="00BC79DB">
            <w:pPr>
              <w:pStyle w:val="TAC"/>
              <w:rPr>
                <w:rFonts w:eastAsia="Malgun Gothic"/>
                <w:lang w:eastAsia="ko-KR"/>
              </w:rPr>
            </w:pPr>
            <w:r w:rsidRPr="00EF5447">
              <w:rPr>
                <w:rFonts w:cs="Arial"/>
                <w:szCs w:val="16"/>
                <w:lang w:eastAsia="zh-CN"/>
              </w:rPr>
              <w:t>DC_28A_n78A</w:t>
            </w:r>
          </w:p>
        </w:tc>
      </w:tr>
      <w:tr w:rsidR="00BC79DB" w:rsidRPr="00EF5447" w14:paraId="72BA189F" w14:textId="77777777" w:rsidTr="0076231F">
        <w:trPr>
          <w:trHeight w:val="187"/>
          <w:jc w:val="center"/>
        </w:trPr>
        <w:tc>
          <w:tcPr>
            <w:tcW w:w="3461" w:type="dxa"/>
            <w:shd w:val="clear" w:color="auto" w:fill="auto"/>
            <w:noWrap/>
          </w:tcPr>
          <w:p w14:paraId="13BFA341" w14:textId="77777777" w:rsidR="00BC79DB" w:rsidRPr="00EF5447" w:rsidRDefault="00BC79DB" w:rsidP="00BC79DB">
            <w:pPr>
              <w:pStyle w:val="TAC"/>
              <w:rPr>
                <w:lang w:eastAsia="zh-CN"/>
              </w:rPr>
            </w:pPr>
            <w:r w:rsidRPr="00EF5447">
              <w:rPr>
                <w:lang w:eastAsia="zh-CN"/>
              </w:rPr>
              <w:t>DC_7A-28A_n5A-n78A</w:t>
            </w:r>
          </w:p>
          <w:p w14:paraId="39E6B13B" w14:textId="77777777" w:rsidR="00BC79DB" w:rsidRPr="00EF5447" w:rsidRDefault="00BC79DB" w:rsidP="00BC79DB">
            <w:pPr>
              <w:pStyle w:val="TAC"/>
              <w:rPr>
                <w:rFonts w:eastAsia="Malgun Gothic"/>
                <w:lang w:eastAsia="ko-KR"/>
              </w:rPr>
            </w:pPr>
            <w:r w:rsidRPr="00EF5447">
              <w:rPr>
                <w:lang w:eastAsia="zh-CN"/>
              </w:rPr>
              <w:t>DC_7C-28A_n5A-n78A</w:t>
            </w:r>
          </w:p>
        </w:tc>
        <w:tc>
          <w:tcPr>
            <w:tcW w:w="3514" w:type="dxa"/>
          </w:tcPr>
          <w:p w14:paraId="6229FC3F" w14:textId="77777777" w:rsidR="00BC79DB" w:rsidRPr="00EF5447" w:rsidRDefault="00BC79DB" w:rsidP="00BC79DB">
            <w:pPr>
              <w:pStyle w:val="TAC"/>
              <w:rPr>
                <w:lang w:eastAsia="zh-CN"/>
              </w:rPr>
            </w:pPr>
            <w:r w:rsidRPr="00EF5447">
              <w:rPr>
                <w:lang w:eastAsia="zh-CN"/>
              </w:rPr>
              <w:t>DC_7A_n5A</w:t>
            </w:r>
          </w:p>
          <w:p w14:paraId="7FBEF897" w14:textId="77777777" w:rsidR="00BC79DB" w:rsidRPr="00EF5447" w:rsidRDefault="00BC79DB" w:rsidP="00BC79DB">
            <w:pPr>
              <w:pStyle w:val="TAC"/>
              <w:rPr>
                <w:lang w:eastAsia="zh-CN"/>
              </w:rPr>
            </w:pPr>
            <w:r w:rsidRPr="00EF5447">
              <w:rPr>
                <w:lang w:eastAsia="zh-CN"/>
              </w:rPr>
              <w:t>DC_7C_n5A</w:t>
            </w:r>
            <w:r w:rsidRPr="00EF5447">
              <w:rPr>
                <w:lang w:eastAsia="zh-CN"/>
              </w:rPr>
              <w:br/>
              <w:t>DC_7A_n78A</w:t>
            </w:r>
          </w:p>
          <w:p w14:paraId="5C53B4C9" w14:textId="77777777" w:rsidR="00BC79DB" w:rsidRPr="00EF5447" w:rsidRDefault="00BC79DB" w:rsidP="00BC79DB">
            <w:pPr>
              <w:pStyle w:val="TAC"/>
              <w:rPr>
                <w:lang w:eastAsia="zh-CN"/>
              </w:rPr>
            </w:pPr>
            <w:r w:rsidRPr="00EF5447">
              <w:rPr>
                <w:lang w:eastAsia="zh-CN"/>
              </w:rPr>
              <w:t>DC_7C_n78A</w:t>
            </w:r>
          </w:p>
          <w:p w14:paraId="124B6DA5" w14:textId="77777777" w:rsidR="00BC79DB" w:rsidRPr="00EF5447" w:rsidRDefault="00BC79DB" w:rsidP="00BC79DB">
            <w:pPr>
              <w:pStyle w:val="TAC"/>
              <w:rPr>
                <w:rFonts w:eastAsia="Malgun Gothic"/>
                <w:lang w:eastAsia="ko-KR"/>
              </w:rPr>
            </w:pPr>
            <w:r w:rsidRPr="00EF5447">
              <w:rPr>
                <w:lang w:eastAsia="zh-CN"/>
              </w:rPr>
              <w:t>DC_28A_n5A</w:t>
            </w:r>
            <w:r w:rsidRPr="00EF5447">
              <w:rPr>
                <w:lang w:eastAsia="zh-CN"/>
              </w:rPr>
              <w:br/>
              <w:t>DC_28A_n78A</w:t>
            </w:r>
          </w:p>
        </w:tc>
      </w:tr>
      <w:tr w:rsidR="00BC79DB" w:rsidRPr="00EF5447" w14:paraId="7A1ED598" w14:textId="77777777" w:rsidTr="0076231F">
        <w:trPr>
          <w:trHeight w:val="187"/>
          <w:jc w:val="center"/>
        </w:trPr>
        <w:tc>
          <w:tcPr>
            <w:tcW w:w="3461" w:type="dxa"/>
            <w:shd w:val="clear" w:color="auto" w:fill="auto"/>
            <w:noWrap/>
          </w:tcPr>
          <w:p w14:paraId="684F891D" w14:textId="77777777" w:rsidR="00BC79DB" w:rsidRPr="00EF5447" w:rsidRDefault="00BC79DB" w:rsidP="00BC79DB">
            <w:pPr>
              <w:pStyle w:val="TAC"/>
              <w:rPr>
                <w:lang w:eastAsia="zh-CN"/>
              </w:rPr>
            </w:pPr>
            <w:r w:rsidRPr="00EF5447">
              <w:rPr>
                <w:rFonts w:eastAsia="Malgun Gothic" w:cs="Arial"/>
                <w:szCs w:val="18"/>
                <w:lang w:eastAsia="ko-KR"/>
              </w:rPr>
              <w:t>DC_7A-28A_n7A-n78A</w:t>
            </w:r>
          </w:p>
        </w:tc>
        <w:tc>
          <w:tcPr>
            <w:tcW w:w="3514" w:type="dxa"/>
          </w:tcPr>
          <w:p w14:paraId="4E4C1964" w14:textId="77777777" w:rsidR="00BC79DB" w:rsidRPr="00EF5447" w:rsidRDefault="00BC79DB" w:rsidP="00BC79DB">
            <w:pPr>
              <w:pStyle w:val="TAC"/>
              <w:rPr>
                <w:rFonts w:cs="Arial"/>
                <w:lang w:eastAsia="zh-CN"/>
              </w:rPr>
            </w:pPr>
            <w:r w:rsidRPr="00EF5447">
              <w:rPr>
                <w:rFonts w:cs="Arial"/>
                <w:lang w:eastAsia="zh-CN"/>
              </w:rPr>
              <w:t>DC_7A_n7A</w:t>
            </w:r>
            <w:r w:rsidRPr="00EF5447">
              <w:rPr>
                <w:rFonts w:cs="Arial"/>
                <w:vertAlign w:val="superscript"/>
                <w:lang w:eastAsia="zh-CN"/>
              </w:rPr>
              <w:t>4</w:t>
            </w:r>
          </w:p>
          <w:p w14:paraId="5876F4D5" w14:textId="77777777" w:rsidR="00BC79DB" w:rsidRPr="00EF5447" w:rsidRDefault="00BC79DB" w:rsidP="00BC79DB">
            <w:pPr>
              <w:pStyle w:val="TAC"/>
              <w:rPr>
                <w:rFonts w:cs="Arial"/>
                <w:lang w:eastAsia="zh-CN"/>
              </w:rPr>
            </w:pPr>
            <w:r w:rsidRPr="00EF5447">
              <w:rPr>
                <w:rFonts w:cs="Arial"/>
                <w:lang w:eastAsia="zh-CN"/>
              </w:rPr>
              <w:t>DC_28A_n7A</w:t>
            </w:r>
          </w:p>
          <w:p w14:paraId="669B719C" w14:textId="77777777" w:rsidR="00BC79DB" w:rsidRPr="00EF5447" w:rsidRDefault="00BC79DB" w:rsidP="00BC79DB">
            <w:pPr>
              <w:pStyle w:val="TAC"/>
              <w:rPr>
                <w:rFonts w:cs="Arial"/>
                <w:lang w:eastAsia="zh-CN"/>
              </w:rPr>
            </w:pPr>
            <w:r w:rsidRPr="00EF5447">
              <w:rPr>
                <w:rFonts w:cs="Arial"/>
                <w:lang w:eastAsia="zh-CN"/>
              </w:rPr>
              <w:t>DC_7A_n78A</w:t>
            </w:r>
          </w:p>
          <w:p w14:paraId="74624C87" w14:textId="77777777" w:rsidR="00BC79DB" w:rsidRPr="00EF5447" w:rsidRDefault="00BC79DB" w:rsidP="00BC79DB">
            <w:pPr>
              <w:pStyle w:val="TAC"/>
              <w:rPr>
                <w:lang w:eastAsia="zh-CN"/>
              </w:rPr>
            </w:pPr>
            <w:r w:rsidRPr="00EF5447">
              <w:rPr>
                <w:rFonts w:cs="Arial"/>
                <w:lang w:eastAsia="zh-CN"/>
              </w:rPr>
              <w:t>DC_28A_n78A</w:t>
            </w:r>
          </w:p>
        </w:tc>
      </w:tr>
      <w:tr w:rsidR="00BC79DB" w:rsidRPr="00EF5447" w14:paraId="0B3C9A1C" w14:textId="77777777" w:rsidTr="0076231F">
        <w:trPr>
          <w:trHeight w:val="187"/>
          <w:jc w:val="center"/>
        </w:trPr>
        <w:tc>
          <w:tcPr>
            <w:tcW w:w="3461" w:type="dxa"/>
            <w:shd w:val="clear" w:color="auto" w:fill="auto"/>
            <w:noWrap/>
          </w:tcPr>
          <w:p w14:paraId="0BF5207B" w14:textId="77777777" w:rsidR="00BC79DB" w:rsidRPr="00EF5447" w:rsidRDefault="00BC79DB" w:rsidP="00BC79DB">
            <w:pPr>
              <w:pStyle w:val="TAC"/>
              <w:rPr>
                <w:rFonts w:eastAsia="Malgun Gothic" w:cs="Arial"/>
                <w:szCs w:val="18"/>
                <w:lang w:eastAsia="ko-KR"/>
              </w:rPr>
            </w:pPr>
            <w:r>
              <w:t>DC_7A-28A-32A</w:t>
            </w:r>
            <w:r w:rsidRPr="00940479">
              <w:t>_n</w:t>
            </w:r>
            <w:r>
              <w:t>1</w:t>
            </w:r>
            <w:r w:rsidRPr="00940479">
              <w:rPr>
                <w:lang w:val="fi-FI"/>
              </w:rPr>
              <w:t>A</w:t>
            </w:r>
          </w:p>
        </w:tc>
        <w:tc>
          <w:tcPr>
            <w:tcW w:w="3514" w:type="dxa"/>
          </w:tcPr>
          <w:p w14:paraId="55EBD6B0" w14:textId="77777777" w:rsidR="00BC79DB" w:rsidRPr="00940479" w:rsidRDefault="00BC79DB" w:rsidP="00BC79DB">
            <w:pPr>
              <w:pStyle w:val="TAC"/>
            </w:pPr>
            <w:r>
              <w:t>DC_7A_n3</w:t>
            </w:r>
            <w:r w:rsidRPr="00940479">
              <w:t>A</w:t>
            </w:r>
          </w:p>
          <w:p w14:paraId="53980D21" w14:textId="77777777" w:rsidR="00BC79DB" w:rsidRPr="00EF5447" w:rsidRDefault="00BC79DB" w:rsidP="00BC79DB">
            <w:pPr>
              <w:pStyle w:val="TAC"/>
              <w:rPr>
                <w:rFonts w:cs="Arial"/>
                <w:lang w:eastAsia="zh-CN"/>
              </w:rPr>
            </w:pPr>
            <w:r>
              <w:t>DC_28A_n3</w:t>
            </w:r>
            <w:r w:rsidRPr="00940479">
              <w:t>A</w:t>
            </w:r>
          </w:p>
        </w:tc>
      </w:tr>
      <w:tr w:rsidR="00BC79DB" w:rsidRPr="00EF5447" w14:paraId="651CF892" w14:textId="77777777" w:rsidTr="0076231F">
        <w:trPr>
          <w:trHeight w:val="187"/>
          <w:jc w:val="center"/>
        </w:trPr>
        <w:tc>
          <w:tcPr>
            <w:tcW w:w="3461" w:type="dxa"/>
            <w:shd w:val="clear" w:color="auto" w:fill="auto"/>
            <w:noWrap/>
          </w:tcPr>
          <w:p w14:paraId="2EF0E5F6" w14:textId="77777777" w:rsidR="00BC79DB" w:rsidRPr="00EF5447" w:rsidRDefault="00BC79DB" w:rsidP="00BC79DB">
            <w:pPr>
              <w:pStyle w:val="TAC"/>
            </w:pPr>
            <w:r>
              <w:t>DC_7A-28A-32A</w:t>
            </w:r>
            <w:r w:rsidRPr="00940479">
              <w:t>_n</w:t>
            </w:r>
            <w:r>
              <w:rPr>
                <w:lang w:val="fi-FI"/>
              </w:rPr>
              <w:t>3</w:t>
            </w:r>
            <w:r w:rsidRPr="00940479">
              <w:rPr>
                <w:lang w:val="fi-FI"/>
              </w:rPr>
              <w:t>A</w:t>
            </w:r>
          </w:p>
        </w:tc>
        <w:tc>
          <w:tcPr>
            <w:tcW w:w="3514" w:type="dxa"/>
          </w:tcPr>
          <w:p w14:paraId="6AB2D446" w14:textId="77777777" w:rsidR="00BC79DB" w:rsidRPr="00940479" w:rsidRDefault="00BC79DB" w:rsidP="00BC79DB">
            <w:pPr>
              <w:pStyle w:val="TAC"/>
            </w:pPr>
            <w:r>
              <w:t>DC_7A_n3</w:t>
            </w:r>
            <w:r w:rsidRPr="00940479">
              <w:t>A</w:t>
            </w:r>
          </w:p>
          <w:p w14:paraId="69866D53" w14:textId="77777777" w:rsidR="00BC79DB" w:rsidRPr="00EF5447" w:rsidRDefault="00BC79DB" w:rsidP="00BC79DB">
            <w:pPr>
              <w:pStyle w:val="TAC"/>
            </w:pPr>
            <w:r>
              <w:t>DC_28A_n3</w:t>
            </w:r>
            <w:r w:rsidRPr="00940479">
              <w:t>A</w:t>
            </w:r>
          </w:p>
        </w:tc>
      </w:tr>
      <w:tr w:rsidR="00BC79DB" w:rsidRPr="00EF5447" w14:paraId="5161BFAF" w14:textId="77777777" w:rsidTr="0076231F">
        <w:trPr>
          <w:trHeight w:val="187"/>
          <w:jc w:val="center"/>
        </w:trPr>
        <w:tc>
          <w:tcPr>
            <w:tcW w:w="3461" w:type="dxa"/>
            <w:shd w:val="clear" w:color="auto" w:fill="auto"/>
            <w:noWrap/>
          </w:tcPr>
          <w:p w14:paraId="2378D6B4" w14:textId="77777777" w:rsidR="00BC79DB" w:rsidRPr="00EF5447" w:rsidRDefault="00BC79DB" w:rsidP="00BC79DB">
            <w:pPr>
              <w:pStyle w:val="TAC"/>
              <w:rPr>
                <w:rFonts w:eastAsia="Malgun Gothic"/>
                <w:lang w:eastAsia="ko-KR"/>
              </w:rPr>
            </w:pPr>
            <w:r w:rsidRPr="00EF5447">
              <w:t>DC_7A-28A_n40A-n78A</w:t>
            </w:r>
          </w:p>
        </w:tc>
        <w:tc>
          <w:tcPr>
            <w:tcW w:w="3514" w:type="dxa"/>
          </w:tcPr>
          <w:p w14:paraId="6DD16CD0" w14:textId="77777777" w:rsidR="00BC79DB" w:rsidRPr="00EF5447" w:rsidRDefault="00BC79DB" w:rsidP="00BC79DB">
            <w:pPr>
              <w:pStyle w:val="TAC"/>
            </w:pPr>
            <w:r w:rsidRPr="00EF5447">
              <w:t>DC_7A_n40A</w:t>
            </w:r>
          </w:p>
          <w:p w14:paraId="164854F6" w14:textId="77777777" w:rsidR="00BC79DB" w:rsidRPr="00EF5447" w:rsidRDefault="00BC79DB" w:rsidP="00BC79DB">
            <w:pPr>
              <w:pStyle w:val="TAC"/>
            </w:pPr>
            <w:r w:rsidRPr="00EF5447">
              <w:t>DC_7A_n78A</w:t>
            </w:r>
          </w:p>
          <w:p w14:paraId="6FF01C55" w14:textId="77777777" w:rsidR="00BC79DB" w:rsidRPr="00EF5447" w:rsidRDefault="00BC79DB" w:rsidP="00BC79DB">
            <w:pPr>
              <w:pStyle w:val="TAC"/>
            </w:pPr>
            <w:r w:rsidRPr="00EF5447">
              <w:t>DC_28A_n40A</w:t>
            </w:r>
          </w:p>
          <w:p w14:paraId="697BE735" w14:textId="77777777" w:rsidR="00BC79DB" w:rsidRPr="00EF5447" w:rsidRDefault="00BC79DB" w:rsidP="00BC79DB">
            <w:pPr>
              <w:pStyle w:val="TAC"/>
              <w:rPr>
                <w:lang w:eastAsia="zh-CN"/>
              </w:rPr>
            </w:pPr>
            <w:r w:rsidRPr="00EF5447">
              <w:t>DC_28A_n78A</w:t>
            </w:r>
          </w:p>
        </w:tc>
      </w:tr>
      <w:tr w:rsidR="00BC79DB" w:rsidRPr="00EF5447" w14:paraId="4729645C" w14:textId="77777777" w:rsidTr="0076231F">
        <w:trPr>
          <w:trHeight w:val="187"/>
          <w:jc w:val="center"/>
        </w:trPr>
        <w:tc>
          <w:tcPr>
            <w:tcW w:w="3461" w:type="dxa"/>
            <w:shd w:val="clear" w:color="auto" w:fill="auto"/>
            <w:noWrap/>
          </w:tcPr>
          <w:p w14:paraId="2E0377D7" w14:textId="77777777" w:rsidR="00BC79DB" w:rsidRPr="00EF5447" w:rsidRDefault="00BC79DB" w:rsidP="00BC79DB">
            <w:pPr>
              <w:pStyle w:val="TAC"/>
              <w:rPr>
                <w:rFonts w:eastAsia="MS Mincho"/>
                <w:bCs/>
                <w:szCs w:val="16"/>
              </w:rPr>
            </w:pPr>
            <w:r w:rsidRPr="00EF5447">
              <w:rPr>
                <w:rFonts w:eastAsia="MS Mincho"/>
                <w:bCs/>
                <w:szCs w:val="16"/>
              </w:rPr>
              <w:t>DC_7</w:t>
            </w:r>
            <w:r w:rsidRPr="00EF5447">
              <w:rPr>
                <w:rFonts w:eastAsia="DengXian"/>
                <w:bCs/>
                <w:szCs w:val="16"/>
                <w:lang w:eastAsia="zh-CN"/>
              </w:rPr>
              <w:t>A-66A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p w14:paraId="56192FB9" w14:textId="77777777" w:rsidR="00BC79DB" w:rsidRPr="00EF5447" w:rsidRDefault="00BC79DB" w:rsidP="00BC79DB">
            <w:pPr>
              <w:pStyle w:val="TAC"/>
              <w:rPr>
                <w:rFonts w:eastAsia="MS Mincho"/>
                <w:bCs/>
                <w:szCs w:val="16"/>
              </w:rPr>
            </w:pPr>
            <w:r w:rsidRPr="00EF5447">
              <w:rPr>
                <w:rFonts w:eastAsia="MS Mincho"/>
                <w:bCs/>
                <w:szCs w:val="16"/>
              </w:rPr>
              <w:t>DC_7</w:t>
            </w:r>
            <w:r w:rsidRPr="00EF5447">
              <w:rPr>
                <w:rFonts w:eastAsia="DengXian"/>
                <w:bCs/>
                <w:szCs w:val="16"/>
                <w:lang w:eastAsia="zh-CN"/>
              </w:rPr>
              <w:t>A-7A-66A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p w14:paraId="1F48A406" w14:textId="77777777" w:rsidR="00BC79DB" w:rsidRPr="00EF5447" w:rsidRDefault="00BC79DB" w:rsidP="00BC79DB">
            <w:pPr>
              <w:pStyle w:val="TAC"/>
              <w:rPr>
                <w:rFonts w:eastAsia="Malgun Gothic"/>
                <w:lang w:eastAsia="ko-KR"/>
              </w:rPr>
            </w:pPr>
            <w:r w:rsidRPr="00EF5447">
              <w:rPr>
                <w:rFonts w:eastAsia="MS Mincho"/>
                <w:bCs/>
                <w:szCs w:val="16"/>
              </w:rPr>
              <w:t>DC_7</w:t>
            </w:r>
            <w:r w:rsidRPr="00EF5447">
              <w:rPr>
                <w:rFonts w:eastAsia="DengXian"/>
                <w:bCs/>
                <w:szCs w:val="16"/>
                <w:lang w:eastAsia="zh-CN"/>
              </w:rPr>
              <w:t>C-66A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tc>
        <w:tc>
          <w:tcPr>
            <w:tcW w:w="3514" w:type="dxa"/>
          </w:tcPr>
          <w:p w14:paraId="40C94F86" w14:textId="77777777" w:rsidR="00BC79DB" w:rsidRPr="00EF5447" w:rsidRDefault="00BC79DB" w:rsidP="00BC79DB">
            <w:pPr>
              <w:pStyle w:val="TAC"/>
              <w:rPr>
                <w:szCs w:val="16"/>
              </w:rPr>
            </w:pPr>
            <w:r w:rsidRPr="00EF5447">
              <w:rPr>
                <w:szCs w:val="16"/>
              </w:rPr>
              <w:t>DC_</w:t>
            </w:r>
            <w:r w:rsidRPr="00EF5447">
              <w:rPr>
                <w:szCs w:val="16"/>
                <w:lang w:eastAsia="zh-CN"/>
              </w:rPr>
              <w:t>66</w:t>
            </w:r>
            <w:r w:rsidRPr="00EF5447">
              <w:rPr>
                <w:szCs w:val="16"/>
              </w:rPr>
              <w:t>A_n38A</w:t>
            </w:r>
          </w:p>
          <w:p w14:paraId="05FC9D40" w14:textId="77777777" w:rsidR="00BC79DB" w:rsidRPr="00EF5447" w:rsidRDefault="00BC79DB" w:rsidP="00BC79DB">
            <w:pPr>
              <w:pStyle w:val="TAC"/>
              <w:rPr>
                <w:lang w:eastAsia="zh-CN"/>
              </w:rPr>
            </w:pPr>
            <w:r w:rsidRPr="00EF5447">
              <w:rPr>
                <w:szCs w:val="16"/>
              </w:rPr>
              <w:t>DC_</w:t>
            </w:r>
            <w:r w:rsidRPr="00EF5447">
              <w:rPr>
                <w:szCs w:val="16"/>
                <w:lang w:eastAsia="zh-CN"/>
              </w:rPr>
              <w:t>66</w:t>
            </w:r>
            <w:r w:rsidRPr="00EF5447">
              <w:rPr>
                <w:szCs w:val="16"/>
              </w:rPr>
              <w:t>A_n</w:t>
            </w:r>
            <w:r w:rsidRPr="00EF5447">
              <w:rPr>
                <w:szCs w:val="16"/>
                <w:lang w:eastAsia="zh-CN"/>
              </w:rPr>
              <w:t>78</w:t>
            </w:r>
            <w:r w:rsidRPr="00EF5447">
              <w:rPr>
                <w:szCs w:val="16"/>
              </w:rPr>
              <w:t>A</w:t>
            </w:r>
          </w:p>
        </w:tc>
      </w:tr>
      <w:tr w:rsidR="00BC79DB" w:rsidRPr="00EF5447" w14:paraId="033AD52D" w14:textId="77777777" w:rsidTr="0076231F">
        <w:trPr>
          <w:trHeight w:val="187"/>
          <w:jc w:val="center"/>
        </w:trPr>
        <w:tc>
          <w:tcPr>
            <w:tcW w:w="3461" w:type="dxa"/>
            <w:shd w:val="clear" w:color="auto" w:fill="auto"/>
            <w:noWrap/>
          </w:tcPr>
          <w:p w14:paraId="19FBFB89" w14:textId="77777777" w:rsidR="00BC79DB" w:rsidRPr="00EF5447" w:rsidRDefault="00BC79DB" w:rsidP="00BC79DB">
            <w:pPr>
              <w:pStyle w:val="TAC"/>
              <w:rPr>
                <w:rFonts w:eastAsia="MS Mincho"/>
                <w:bCs/>
                <w:szCs w:val="16"/>
              </w:rPr>
            </w:pPr>
            <w:r>
              <w:rPr>
                <w:lang w:val="fi-FI" w:eastAsia="fi-FI"/>
              </w:rPr>
              <w:t>DC_7</w:t>
            </w:r>
            <w:r w:rsidRPr="00961BCE">
              <w:rPr>
                <w:lang w:val="fi-FI" w:eastAsia="fi-FI"/>
              </w:rPr>
              <w:t>A-28A-66A_n7A</w:t>
            </w:r>
          </w:p>
        </w:tc>
        <w:tc>
          <w:tcPr>
            <w:tcW w:w="3514" w:type="dxa"/>
          </w:tcPr>
          <w:p w14:paraId="72ED6FA3" w14:textId="77777777" w:rsidR="00BC79DB" w:rsidRPr="00DD63D0" w:rsidRDefault="00BC79DB" w:rsidP="00BC79DB">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19E0BB40" w14:textId="77777777" w:rsidR="00BC79DB" w:rsidRDefault="00BC79DB" w:rsidP="00BC79DB">
            <w:pPr>
              <w:pStyle w:val="TAC"/>
              <w:rPr>
                <w:rFonts w:cs="Arial"/>
                <w:color w:val="000000"/>
                <w:szCs w:val="18"/>
              </w:rPr>
            </w:pPr>
            <w:r>
              <w:rPr>
                <w:rFonts w:cs="Arial"/>
                <w:color w:val="000000"/>
                <w:szCs w:val="18"/>
              </w:rPr>
              <w:t>DC_78A_n7A</w:t>
            </w:r>
          </w:p>
          <w:p w14:paraId="5D7C439D" w14:textId="77777777" w:rsidR="00BC79DB" w:rsidRPr="00EF5447" w:rsidRDefault="00BC79DB" w:rsidP="00BC79DB">
            <w:pPr>
              <w:pStyle w:val="TAC"/>
              <w:rPr>
                <w:szCs w:val="16"/>
              </w:rPr>
            </w:pPr>
            <w:r>
              <w:rPr>
                <w:rFonts w:cs="Arial"/>
                <w:color w:val="000000"/>
                <w:szCs w:val="18"/>
              </w:rPr>
              <w:t>DC_66A_n7A</w:t>
            </w:r>
          </w:p>
        </w:tc>
      </w:tr>
      <w:tr w:rsidR="00BC79DB" w:rsidRPr="00EF5447" w14:paraId="2DA8AF0C" w14:textId="77777777" w:rsidTr="0076231F">
        <w:trPr>
          <w:trHeight w:val="187"/>
          <w:jc w:val="center"/>
        </w:trPr>
        <w:tc>
          <w:tcPr>
            <w:tcW w:w="3461" w:type="dxa"/>
            <w:shd w:val="clear" w:color="auto" w:fill="auto"/>
            <w:noWrap/>
          </w:tcPr>
          <w:p w14:paraId="0310CB7C" w14:textId="77777777" w:rsidR="00BC79DB" w:rsidRPr="00B46D8B" w:rsidRDefault="00BC79DB" w:rsidP="00BC79DB">
            <w:pPr>
              <w:pStyle w:val="TAC"/>
              <w:rPr>
                <w:rFonts w:cs="Arial"/>
                <w:szCs w:val="18"/>
                <w:lang w:eastAsia="ja-JP"/>
              </w:rPr>
            </w:pPr>
            <w:r w:rsidRPr="00B46D8B">
              <w:rPr>
                <w:rFonts w:cs="Arial"/>
                <w:szCs w:val="18"/>
                <w:lang w:eastAsia="ja-JP"/>
              </w:rPr>
              <w:t>DC_7A-28A-66A_n66A</w:t>
            </w:r>
          </w:p>
          <w:p w14:paraId="365B0700" w14:textId="77777777" w:rsidR="00BC79DB" w:rsidRPr="00EF5447" w:rsidRDefault="00BC79DB" w:rsidP="00BC79DB">
            <w:pPr>
              <w:pStyle w:val="TAC"/>
              <w:rPr>
                <w:rFonts w:eastAsia="MS Mincho"/>
                <w:bCs/>
                <w:szCs w:val="16"/>
              </w:rPr>
            </w:pPr>
            <w:r w:rsidRPr="00B46D8B">
              <w:rPr>
                <w:rFonts w:cs="Arial"/>
                <w:szCs w:val="18"/>
                <w:lang w:eastAsia="ja-JP"/>
              </w:rPr>
              <w:t>DC_7C-28A-66A_n66A</w:t>
            </w:r>
          </w:p>
        </w:tc>
        <w:tc>
          <w:tcPr>
            <w:tcW w:w="3514" w:type="dxa"/>
          </w:tcPr>
          <w:p w14:paraId="5D286941" w14:textId="77777777" w:rsidR="00BC79DB" w:rsidRPr="00CD21F4" w:rsidRDefault="00BC79DB" w:rsidP="00BC79DB">
            <w:pPr>
              <w:pStyle w:val="TAC"/>
              <w:rPr>
                <w:rFonts w:cs="Arial"/>
                <w:b/>
                <w:szCs w:val="18"/>
                <w:lang w:eastAsia="fi-FI"/>
              </w:rPr>
            </w:pPr>
            <w:r w:rsidRPr="00250C02">
              <w:rPr>
                <w:rFonts w:cs="Arial"/>
                <w:szCs w:val="18"/>
                <w:lang w:val="en-US" w:eastAsia="fi-FI"/>
              </w:rPr>
              <w:t>DC_7A_</w:t>
            </w:r>
            <w:r w:rsidRPr="00B46D8B">
              <w:rPr>
                <w:rFonts w:cs="Arial"/>
                <w:szCs w:val="18"/>
                <w:lang w:val="en-US" w:eastAsia="ja-JP"/>
              </w:rPr>
              <w:t>n66</w:t>
            </w:r>
            <w:r w:rsidRPr="00B46D8B">
              <w:rPr>
                <w:rFonts w:cs="Arial"/>
                <w:szCs w:val="18"/>
                <w:lang w:val="en-US" w:eastAsia="fi-FI"/>
              </w:rPr>
              <w:t>A</w:t>
            </w:r>
          </w:p>
          <w:p w14:paraId="725AC823" w14:textId="77777777" w:rsidR="00BC79DB" w:rsidRPr="00CD21F4" w:rsidRDefault="00BC79DB" w:rsidP="00BC79DB">
            <w:pPr>
              <w:pStyle w:val="TAC"/>
              <w:rPr>
                <w:rFonts w:cs="Arial"/>
                <w:b/>
                <w:szCs w:val="18"/>
                <w:lang w:eastAsia="ja-JP"/>
              </w:rPr>
            </w:pPr>
            <w:r w:rsidRPr="00CD21F4">
              <w:rPr>
                <w:rFonts w:cs="Arial"/>
                <w:szCs w:val="18"/>
                <w:lang w:eastAsia="fi-FI"/>
              </w:rPr>
              <w:t>DC_28A_</w:t>
            </w:r>
            <w:r w:rsidRPr="00CD21F4">
              <w:rPr>
                <w:rFonts w:cs="Arial"/>
                <w:szCs w:val="18"/>
                <w:lang w:eastAsia="ja-JP"/>
              </w:rPr>
              <w:t>n66A</w:t>
            </w:r>
          </w:p>
          <w:p w14:paraId="1FBCEBA4" w14:textId="77777777" w:rsidR="00BC79DB" w:rsidRPr="00EF5447" w:rsidRDefault="00BC79DB" w:rsidP="00BC79DB">
            <w:pPr>
              <w:pStyle w:val="TAC"/>
              <w:rPr>
                <w:szCs w:val="16"/>
              </w:rPr>
            </w:pPr>
            <w:r w:rsidRPr="00B46D8B">
              <w:rPr>
                <w:rFonts w:cs="Arial"/>
                <w:szCs w:val="18"/>
                <w:lang w:val="en-US" w:eastAsia="fi-FI"/>
              </w:rPr>
              <w:t>DC_</w:t>
            </w:r>
            <w:r w:rsidRPr="00B46D8B">
              <w:rPr>
                <w:rFonts w:cs="Arial"/>
                <w:szCs w:val="18"/>
                <w:lang w:val="en-US" w:eastAsia="ja-JP"/>
              </w:rPr>
              <w:t>66</w:t>
            </w:r>
            <w:r w:rsidRPr="00B46D8B">
              <w:rPr>
                <w:rFonts w:cs="Arial"/>
                <w:szCs w:val="18"/>
                <w:lang w:val="en-US" w:eastAsia="fi-FI"/>
              </w:rPr>
              <w:t>A_</w:t>
            </w:r>
            <w:r w:rsidRPr="00B46D8B">
              <w:rPr>
                <w:rFonts w:cs="Arial"/>
                <w:szCs w:val="18"/>
                <w:lang w:val="en-US" w:eastAsia="ja-JP"/>
              </w:rPr>
              <w:t>n66</w:t>
            </w:r>
            <w:r w:rsidRPr="00B46D8B">
              <w:rPr>
                <w:rFonts w:cs="Arial"/>
                <w:szCs w:val="18"/>
                <w:lang w:val="en-US" w:eastAsia="fi-FI"/>
              </w:rPr>
              <w:t>A</w:t>
            </w:r>
            <w:r w:rsidRPr="00B46D8B">
              <w:rPr>
                <w:rFonts w:cs="Arial"/>
                <w:szCs w:val="18"/>
                <w:vertAlign w:val="superscript"/>
                <w:lang w:val="en-US" w:eastAsia="fi-FI"/>
              </w:rPr>
              <w:t>4</w:t>
            </w:r>
          </w:p>
        </w:tc>
      </w:tr>
      <w:tr w:rsidR="00BC79DB" w14:paraId="75F87667" w14:textId="77777777" w:rsidTr="0076231F">
        <w:trPr>
          <w:trHeight w:val="187"/>
          <w:jc w:val="center"/>
        </w:trPr>
        <w:tc>
          <w:tcPr>
            <w:tcW w:w="3461" w:type="dxa"/>
            <w:shd w:val="clear" w:color="auto" w:fill="auto"/>
            <w:noWrap/>
            <w:vAlign w:val="center"/>
          </w:tcPr>
          <w:p w14:paraId="3B50293D" w14:textId="77777777" w:rsidR="00BC79DB" w:rsidRDefault="00BC79DB" w:rsidP="00BC79DB">
            <w:pPr>
              <w:pStyle w:val="TAC"/>
              <w:rPr>
                <w:rFonts w:eastAsia="MS Mincho" w:cs="Arial"/>
                <w:bCs/>
                <w:szCs w:val="18"/>
              </w:rPr>
            </w:pPr>
            <w:r w:rsidRPr="00B94D91">
              <w:rPr>
                <w:rFonts w:cs="Arial"/>
                <w:lang w:val="fi-FI" w:eastAsia="fi-FI"/>
              </w:rPr>
              <w:t>DC_7A-29A-66A_n78A</w:t>
            </w:r>
          </w:p>
        </w:tc>
        <w:tc>
          <w:tcPr>
            <w:tcW w:w="3514" w:type="dxa"/>
            <w:vAlign w:val="center"/>
          </w:tcPr>
          <w:p w14:paraId="0D4AE6C0" w14:textId="77777777" w:rsidR="00BC79DB" w:rsidRPr="00B94D91" w:rsidRDefault="00BC79DB" w:rsidP="00BC79DB">
            <w:pPr>
              <w:spacing w:after="0"/>
              <w:jc w:val="center"/>
              <w:rPr>
                <w:rFonts w:ascii="Arial" w:hAnsi="Arial" w:cs="Arial"/>
                <w:color w:val="000000"/>
                <w:sz w:val="18"/>
                <w:szCs w:val="18"/>
              </w:rPr>
            </w:pPr>
            <w:r w:rsidRPr="00B94D91">
              <w:rPr>
                <w:rFonts w:ascii="Arial" w:hAnsi="Arial" w:cs="Arial"/>
                <w:color w:val="000000"/>
                <w:sz w:val="18"/>
                <w:szCs w:val="18"/>
              </w:rPr>
              <w:t>DC_7A_n78A</w:t>
            </w:r>
          </w:p>
          <w:p w14:paraId="0D830235" w14:textId="77777777" w:rsidR="00BC79DB" w:rsidRDefault="00BC79DB" w:rsidP="00BC79DB">
            <w:pPr>
              <w:keepNext/>
              <w:keepLines/>
              <w:spacing w:after="0"/>
              <w:jc w:val="center"/>
              <w:rPr>
                <w:rFonts w:ascii="Arial" w:hAnsi="Arial" w:cs="Arial"/>
                <w:bCs/>
                <w:sz w:val="18"/>
                <w:szCs w:val="18"/>
                <w:lang w:eastAsia="zh-CN"/>
              </w:rPr>
            </w:pPr>
            <w:r w:rsidRPr="00B94D91">
              <w:rPr>
                <w:rFonts w:ascii="Arial" w:hAnsi="Arial" w:cs="Arial"/>
                <w:color w:val="000000"/>
                <w:sz w:val="18"/>
                <w:szCs w:val="18"/>
              </w:rPr>
              <w:t>DC_66A_n78A</w:t>
            </w:r>
          </w:p>
        </w:tc>
      </w:tr>
      <w:tr w:rsidR="00BC79DB" w:rsidRPr="00250C02" w14:paraId="3412180E" w14:textId="77777777" w:rsidTr="0076231F">
        <w:trPr>
          <w:trHeight w:val="187"/>
          <w:jc w:val="center"/>
        </w:trPr>
        <w:tc>
          <w:tcPr>
            <w:tcW w:w="3461" w:type="dxa"/>
            <w:shd w:val="clear" w:color="auto" w:fill="auto"/>
            <w:noWrap/>
            <w:vAlign w:val="center"/>
          </w:tcPr>
          <w:p w14:paraId="57E354BD" w14:textId="77777777" w:rsidR="00BC79DB" w:rsidRPr="00B46D8B" w:rsidRDefault="00BC79DB" w:rsidP="00BC79DB">
            <w:pPr>
              <w:pStyle w:val="TAC"/>
              <w:rPr>
                <w:rFonts w:cs="Arial"/>
                <w:szCs w:val="18"/>
                <w:lang w:eastAsia="ja-JP"/>
              </w:rPr>
            </w:pPr>
            <w:r>
              <w:rPr>
                <w:rFonts w:eastAsia="MS Mincho" w:cs="Arial"/>
                <w:bCs/>
                <w:szCs w:val="18"/>
              </w:rPr>
              <w:t>DC_7</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514" w:type="dxa"/>
            <w:vAlign w:val="center"/>
          </w:tcPr>
          <w:p w14:paraId="4736B24C" w14:textId="77777777" w:rsidR="00BC79DB" w:rsidRDefault="00BC79DB" w:rsidP="00BC79DB">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1862ED12" w14:textId="77777777" w:rsidR="00BC79DB" w:rsidRDefault="00BC79DB" w:rsidP="00BC79DB">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262D8EC0" w14:textId="77777777" w:rsidR="00BC79DB" w:rsidRDefault="00BC79DB" w:rsidP="00BC79DB">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3CCA32F8" w14:textId="77777777" w:rsidR="00BC79DB" w:rsidRPr="00250C02" w:rsidRDefault="00BC79DB" w:rsidP="00BC79DB">
            <w:pPr>
              <w:pStyle w:val="TAC"/>
              <w:rPr>
                <w:rFonts w:cs="Arial"/>
                <w:szCs w:val="18"/>
                <w:lang w:val="en-US"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BC79DB" w:rsidRPr="00250C02" w14:paraId="746B877B" w14:textId="77777777" w:rsidTr="0076231F">
        <w:trPr>
          <w:trHeight w:val="187"/>
          <w:jc w:val="center"/>
        </w:trPr>
        <w:tc>
          <w:tcPr>
            <w:tcW w:w="3461" w:type="dxa"/>
            <w:shd w:val="clear" w:color="auto" w:fill="auto"/>
            <w:noWrap/>
            <w:vAlign w:val="center"/>
          </w:tcPr>
          <w:p w14:paraId="3531A143" w14:textId="77777777" w:rsidR="00BC79DB" w:rsidRPr="00B46D8B" w:rsidRDefault="00BC79DB" w:rsidP="00BC79DB">
            <w:pPr>
              <w:pStyle w:val="TAC"/>
              <w:rPr>
                <w:rFonts w:cs="Arial"/>
                <w:szCs w:val="18"/>
                <w:lang w:eastAsia="ja-JP"/>
              </w:rPr>
            </w:pPr>
            <w:r w:rsidRPr="000E6331">
              <w:rPr>
                <w:rFonts w:eastAsia="MS Mincho" w:cs="Arial"/>
                <w:bCs/>
                <w:szCs w:val="18"/>
              </w:rPr>
              <w:t>DC_</w:t>
            </w:r>
            <w:r>
              <w:rPr>
                <w:rFonts w:eastAsia="MS Mincho" w:cs="Arial"/>
                <w:bCs/>
                <w:szCs w:val="18"/>
              </w:rPr>
              <w:t>7</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14" w:type="dxa"/>
            <w:vAlign w:val="center"/>
          </w:tcPr>
          <w:p w14:paraId="4C044874" w14:textId="77777777" w:rsidR="00BC79DB" w:rsidRDefault="00BC79DB" w:rsidP="00BC79DB">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5B5C5E0F" w14:textId="77777777" w:rsidR="00BC79DB" w:rsidRDefault="00BC79DB" w:rsidP="00BC79DB">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01915014" w14:textId="77777777" w:rsidR="00BC79DB" w:rsidRDefault="00BC79DB" w:rsidP="00BC79DB">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3EB9AE96" w14:textId="77777777" w:rsidR="00BC79DB" w:rsidRPr="00250C02" w:rsidRDefault="00BC79DB" w:rsidP="00BC79DB">
            <w:pPr>
              <w:pStyle w:val="TAC"/>
              <w:rPr>
                <w:rFonts w:cs="Arial"/>
                <w:szCs w:val="18"/>
                <w:lang w:val="en-US"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BC79DB" w14:paraId="0B2C98B3" w14:textId="77777777" w:rsidTr="0076231F">
        <w:trPr>
          <w:trHeight w:val="187"/>
          <w:jc w:val="center"/>
        </w:trPr>
        <w:tc>
          <w:tcPr>
            <w:tcW w:w="3461" w:type="dxa"/>
            <w:shd w:val="clear" w:color="auto" w:fill="auto"/>
            <w:noWrap/>
            <w:vAlign w:val="center"/>
          </w:tcPr>
          <w:p w14:paraId="5C3980EE" w14:textId="77777777" w:rsidR="00BC79DB" w:rsidRPr="000E6331" w:rsidRDefault="00BC79DB" w:rsidP="00BC79DB">
            <w:pPr>
              <w:pStyle w:val="TAC"/>
              <w:rPr>
                <w:rFonts w:eastAsia="MS Mincho" w:cs="Arial"/>
                <w:bCs/>
                <w:szCs w:val="18"/>
              </w:rPr>
            </w:pPr>
            <w:r>
              <w:br w:type="page"/>
            </w:r>
            <w:r>
              <w:rPr>
                <w:rFonts w:eastAsia="Malgun Gothic" w:cs="Arial"/>
                <w:szCs w:val="18"/>
              </w:rPr>
              <w:t>DC_7A-66A_n25A-n66A</w:t>
            </w:r>
          </w:p>
        </w:tc>
        <w:tc>
          <w:tcPr>
            <w:tcW w:w="3514" w:type="dxa"/>
            <w:vAlign w:val="center"/>
          </w:tcPr>
          <w:p w14:paraId="2513FF0F" w14:textId="77777777" w:rsidR="00BC79DB" w:rsidRDefault="00BC79DB" w:rsidP="00BC79DB">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BC79DB" w14:paraId="0B8BE8BC" w14:textId="77777777" w:rsidTr="0076231F">
        <w:trPr>
          <w:trHeight w:val="187"/>
          <w:jc w:val="center"/>
        </w:trPr>
        <w:tc>
          <w:tcPr>
            <w:tcW w:w="3461" w:type="dxa"/>
            <w:shd w:val="clear" w:color="auto" w:fill="auto"/>
            <w:noWrap/>
            <w:vAlign w:val="center"/>
          </w:tcPr>
          <w:p w14:paraId="48EAD1FC" w14:textId="77777777" w:rsidR="00BC79DB" w:rsidRPr="000E6331" w:rsidRDefault="00BC79DB" w:rsidP="00BC79DB">
            <w:pPr>
              <w:pStyle w:val="TAC"/>
              <w:rPr>
                <w:rFonts w:eastAsia="MS Mincho" w:cs="Arial"/>
                <w:bCs/>
                <w:szCs w:val="18"/>
              </w:rPr>
            </w:pPr>
            <w:r>
              <w:br w:type="page"/>
            </w:r>
            <w:r>
              <w:rPr>
                <w:rFonts w:eastAsia="Malgun Gothic" w:cs="Arial"/>
                <w:szCs w:val="18"/>
              </w:rPr>
              <w:t>DC_7A-7A-66A_n25A-n66A</w:t>
            </w:r>
          </w:p>
        </w:tc>
        <w:tc>
          <w:tcPr>
            <w:tcW w:w="3514" w:type="dxa"/>
            <w:vAlign w:val="center"/>
          </w:tcPr>
          <w:p w14:paraId="73868AE8" w14:textId="77777777" w:rsidR="00BC79DB" w:rsidRDefault="00BC79DB" w:rsidP="00BC79DB">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BC79DB" w14:paraId="75656BFE" w14:textId="77777777" w:rsidTr="0076231F">
        <w:trPr>
          <w:trHeight w:val="187"/>
          <w:jc w:val="center"/>
        </w:trPr>
        <w:tc>
          <w:tcPr>
            <w:tcW w:w="3461" w:type="dxa"/>
            <w:shd w:val="clear" w:color="auto" w:fill="auto"/>
            <w:noWrap/>
            <w:vAlign w:val="center"/>
          </w:tcPr>
          <w:p w14:paraId="116C30EB" w14:textId="77777777" w:rsidR="00BC79DB" w:rsidRPr="000E6331" w:rsidRDefault="00BC79DB" w:rsidP="00BC79DB">
            <w:pPr>
              <w:pStyle w:val="TAC"/>
              <w:rPr>
                <w:rFonts w:eastAsia="MS Mincho" w:cs="Arial"/>
                <w:bCs/>
                <w:szCs w:val="18"/>
              </w:rPr>
            </w:pPr>
            <w:r>
              <w:br w:type="page"/>
            </w:r>
            <w:r>
              <w:rPr>
                <w:rFonts w:eastAsia="Malgun Gothic" w:cs="Arial"/>
                <w:szCs w:val="18"/>
              </w:rPr>
              <w:t>DC_7C-66A_n25A-n66A</w:t>
            </w:r>
          </w:p>
        </w:tc>
        <w:tc>
          <w:tcPr>
            <w:tcW w:w="3514" w:type="dxa"/>
            <w:vAlign w:val="center"/>
          </w:tcPr>
          <w:p w14:paraId="7E9D58D2" w14:textId="77777777" w:rsidR="00BC79DB" w:rsidRDefault="00BC79DB" w:rsidP="00BC79DB">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BC79DB" w14:paraId="19FFB42B" w14:textId="77777777" w:rsidTr="00D65E7B">
        <w:trPr>
          <w:trHeight w:val="187"/>
          <w:jc w:val="center"/>
        </w:trPr>
        <w:tc>
          <w:tcPr>
            <w:tcW w:w="3461" w:type="dxa"/>
            <w:shd w:val="clear" w:color="auto" w:fill="auto"/>
            <w:noWrap/>
          </w:tcPr>
          <w:p w14:paraId="5EF96F63" w14:textId="77777777" w:rsidR="00BC79DB" w:rsidRDefault="00BC79DB" w:rsidP="00BC79DB">
            <w:pPr>
              <w:keepNext/>
              <w:keepLines/>
              <w:spacing w:after="0"/>
              <w:jc w:val="center"/>
              <w:rPr>
                <w:rFonts w:ascii="Arial" w:eastAsia="DengXian" w:hAnsi="Arial" w:cs="Arial"/>
                <w:sz w:val="18"/>
              </w:rPr>
            </w:pPr>
            <w:r w:rsidRPr="0028279A">
              <w:rPr>
                <w:rFonts w:ascii="Arial" w:eastAsia="DengXian" w:hAnsi="Arial" w:cs="Arial"/>
                <w:sz w:val="18"/>
              </w:rPr>
              <w:t>DC_7A-66A_n66A-n77A</w:t>
            </w:r>
          </w:p>
          <w:p w14:paraId="22330A26" w14:textId="77777777" w:rsidR="00BC79DB" w:rsidRDefault="00BC79DB" w:rsidP="00BC79DB">
            <w:pPr>
              <w:keepNext/>
              <w:keepLines/>
              <w:spacing w:after="0"/>
              <w:jc w:val="center"/>
              <w:rPr>
                <w:rFonts w:ascii="Arial" w:eastAsia="DengXian" w:hAnsi="Arial" w:cs="Arial"/>
                <w:sz w:val="18"/>
                <w:lang w:eastAsia="fi-FI"/>
              </w:rPr>
            </w:pPr>
            <w:r w:rsidRPr="0028279A">
              <w:rPr>
                <w:rFonts w:ascii="Arial" w:eastAsia="DengXian" w:hAnsi="Arial" w:cs="Arial"/>
                <w:sz w:val="18"/>
                <w:lang w:eastAsia="fi-FI"/>
              </w:rPr>
              <w:t>DC_7C-66A_n66A-n77A</w:t>
            </w:r>
          </w:p>
          <w:p w14:paraId="6C5AAC6B" w14:textId="1B19294D" w:rsidR="00BC79DB" w:rsidRDefault="00BC79DB" w:rsidP="00BC79DB">
            <w:pPr>
              <w:pStyle w:val="TAC"/>
            </w:pPr>
            <w:r w:rsidRPr="0028279A">
              <w:rPr>
                <w:rFonts w:eastAsia="DengXian" w:cs="Arial"/>
                <w:lang w:eastAsia="fi-FI"/>
              </w:rPr>
              <w:t>DC_7A-7A-66A_n66A-n77A</w:t>
            </w:r>
          </w:p>
        </w:tc>
        <w:tc>
          <w:tcPr>
            <w:tcW w:w="3514" w:type="dxa"/>
          </w:tcPr>
          <w:p w14:paraId="2F522C1E" w14:textId="77777777" w:rsidR="00BC79DB" w:rsidRPr="0028279A" w:rsidRDefault="00BC79DB" w:rsidP="00BC79DB">
            <w:pPr>
              <w:keepNext/>
              <w:keepLines/>
              <w:spacing w:after="0"/>
              <w:jc w:val="center"/>
              <w:rPr>
                <w:rFonts w:ascii="Arial" w:eastAsia="DengXian" w:hAnsi="Arial" w:cs="Arial"/>
                <w:sz w:val="18"/>
              </w:rPr>
            </w:pPr>
            <w:r w:rsidRPr="0028279A">
              <w:rPr>
                <w:rFonts w:ascii="Arial" w:eastAsia="DengXian" w:hAnsi="Arial" w:cs="Arial"/>
                <w:sz w:val="18"/>
              </w:rPr>
              <w:t>DC_7A_n66A</w:t>
            </w:r>
          </w:p>
          <w:p w14:paraId="7E7336C3" w14:textId="77777777" w:rsidR="00BC79DB" w:rsidRPr="0028279A" w:rsidRDefault="00BC79DB" w:rsidP="00BC79DB">
            <w:pPr>
              <w:keepNext/>
              <w:keepLines/>
              <w:spacing w:after="0"/>
              <w:jc w:val="center"/>
              <w:rPr>
                <w:rFonts w:ascii="Arial" w:eastAsia="DengXian" w:hAnsi="Arial" w:cs="Arial"/>
                <w:sz w:val="18"/>
              </w:rPr>
            </w:pPr>
            <w:r w:rsidRPr="0028279A">
              <w:rPr>
                <w:rFonts w:ascii="Arial" w:eastAsia="DengXian" w:hAnsi="Arial" w:cs="Arial"/>
                <w:sz w:val="18"/>
              </w:rPr>
              <w:t>DC_7A_n77A</w:t>
            </w:r>
          </w:p>
          <w:p w14:paraId="6D9576E9" w14:textId="2508DC10" w:rsidR="00BC79DB" w:rsidRPr="000738B2" w:rsidRDefault="00BC79DB" w:rsidP="00BC79DB">
            <w:pPr>
              <w:keepNext/>
              <w:keepLines/>
              <w:spacing w:after="0"/>
              <w:jc w:val="center"/>
              <w:rPr>
                <w:rFonts w:ascii="Arial" w:hAnsi="Arial" w:cs="Arial"/>
                <w:sz w:val="18"/>
                <w:szCs w:val="18"/>
              </w:rPr>
            </w:pPr>
            <w:r w:rsidRPr="0028279A">
              <w:rPr>
                <w:rFonts w:ascii="Arial" w:eastAsia="DengXian" w:hAnsi="Arial" w:cs="Arial"/>
                <w:sz w:val="18"/>
              </w:rPr>
              <w:t>DC_66A_n77A</w:t>
            </w:r>
          </w:p>
        </w:tc>
      </w:tr>
      <w:tr w:rsidR="00BC79DB" w:rsidRPr="00EF5447" w14:paraId="552F139D" w14:textId="77777777" w:rsidTr="0076231F">
        <w:trPr>
          <w:trHeight w:val="187"/>
          <w:jc w:val="center"/>
        </w:trPr>
        <w:tc>
          <w:tcPr>
            <w:tcW w:w="3461" w:type="dxa"/>
            <w:shd w:val="clear" w:color="auto" w:fill="auto"/>
            <w:noWrap/>
          </w:tcPr>
          <w:p w14:paraId="4EECEB47" w14:textId="77777777" w:rsidR="00BC79DB" w:rsidRPr="00EF5447" w:rsidRDefault="00BC79DB" w:rsidP="00BC79DB">
            <w:pPr>
              <w:pStyle w:val="TAC"/>
              <w:rPr>
                <w:lang w:eastAsia="ko-KR"/>
              </w:rPr>
            </w:pPr>
            <w:r w:rsidRPr="00EF5447">
              <w:rPr>
                <w:lang w:eastAsia="ko-KR"/>
              </w:rPr>
              <w:t>DC_7A-66A_n66A-n78A</w:t>
            </w:r>
          </w:p>
          <w:p w14:paraId="720AF44E" w14:textId="77777777" w:rsidR="00BC79DB" w:rsidRPr="00EF5447" w:rsidRDefault="00BC79DB" w:rsidP="00BC79DB">
            <w:pPr>
              <w:pStyle w:val="TAC"/>
              <w:rPr>
                <w:rFonts w:cs="Arial"/>
                <w:lang w:eastAsia="zh-CN"/>
              </w:rPr>
            </w:pPr>
            <w:r w:rsidRPr="00EF5447">
              <w:rPr>
                <w:rFonts w:cs="Arial"/>
                <w:lang w:eastAsia="zh-CN"/>
              </w:rPr>
              <w:t>DC_7A-7A-66A_n66A-n78A</w:t>
            </w:r>
          </w:p>
          <w:p w14:paraId="294B5BA8" w14:textId="77777777" w:rsidR="00BC79DB" w:rsidRPr="00EF5447" w:rsidRDefault="00BC79DB" w:rsidP="00BC79DB">
            <w:pPr>
              <w:pStyle w:val="TAC"/>
              <w:rPr>
                <w:lang w:eastAsia="zh-CN"/>
              </w:rPr>
            </w:pPr>
            <w:r w:rsidRPr="00EF5447">
              <w:rPr>
                <w:rFonts w:cs="Arial"/>
                <w:lang w:eastAsia="zh-CN"/>
              </w:rPr>
              <w:t>DC_7C-66A_n66A-n78A</w:t>
            </w:r>
          </w:p>
        </w:tc>
        <w:tc>
          <w:tcPr>
            <w:tcW w:w="3514" w:type="dxa"/>
          </w:tcPr>
          <w:p w14:paraId="4B0817AB" w14:textId="77777777" w:rsidR="00BC79DB" w:rsidRPr="00EF5447" w:rsidRDefault="00BC79DB" w:rsidP="00BC79DB">
            <w:pPr>
              <w:pStyle w:val="TAC"/>
            </w:pPr>
            <w:r w:rsidRPr="00EF5447">
              <w:t>DC_</w:t>
            </w:r>
            <w:r w:rsidRPr="00EF5447">
              <w:rPr>
                <w:lang w:eastAsia="zh-CN"/>
              </w:rPr>
              <w:t>7</w:t>
            </w:r>
            <w:r w:rsidRPr="00EF5447">
              <w:t>A_n</w:t>
            </w:r>
            <w:r w:rsidRPr="00EF5447">
              <w:rPr>
                <w:lang w:eastAsia="zh-CN"/>
              </w:rPr>
              <w:t>66</w:t>
            </w:r>
            <w:r w:rsidRPr="00EF5447">
              <w:t>A</w:t>
            </w:r>
          </w:p>
          <w:p w14:paraId="1080DA95" w14:textId="77777777" w:rsidR="00BC79DB" w:rsidRPr="00EF5447" w:rsidRDefault="00BC79DB" w:rsidP="00BC79DB">
            <w:pPr>
              <w:pStyle w:val="TAC"/>
              <w:rPr>
                <w:lang w:eastAsia="zh-CN"/>
              </w:rPr>
            </w:pPr>
            <w:r w:rsidRPr="00EF5447">
              <w:t>DC_</w:t>
            </w:r>
            <w:r w:rsidRPr="00EF5447">
              <w:rPr>
                <w:lang w:eastAsia="zh-CN"/>
              </w:rPr>
              <w:t>7</w:t>
            </w:r>
            <w:r w:rsidRPr="00EF5447">
              <w:t>A_n78A</w:t>
            </w:r>
          </w:p>
          <w:p w14:paraId="3A4E4957" w14:textId="77777777" w:rsidR="00BC79DB" w:rsidRPr="00EF5447" w:rsidRDefault="00BC79DB" w:rsidP="00BC79DB">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686065D2" w14:textId="77777777" w:rsidR="00BC79DB" w:rsidRPr="00EF5447" w:rsidRDefault="00BC79DB" w:rsidP="00BC79DB">
            <w:pPr>
              <w:pStyle w:val="TAC"/>
              <w:rPr>
                <w:lang w:eastAsia="zh-CN"/>
              </w:rPr>
            </w:pPr>
            <w:r w:rsidRPr="00EF5447">
              <w:t>DC_</w:t>
            </w:r>
            <w:r w:rsidRPr="00EF5447">
              <w:rPr>
                <w:lang w:eastAsia="zh-CN"/>
              </w:rPr>
              <w:t>66</w:t>
            </w:r>
            <w:r w:rsidRPr="00EF5447">
              <w:t>A_n78A</w:t>
            </w:r>
          </w:p>
        </w:tc>
      </w:tr>
      <w:tr w:rsidR="00BC79DB" w:rsidRPr="00EF5447" w14:paraId="797D95F8" w14:textId="77777777" w:rsidTr="0076231F">
        <w:trPr>
          <w:trHeight w:val="187"/>
          <w:jc w:val="center"/>
        </w:trPr>
        <w:tc>
          <w:tcPr>
            <w:tcW w:w="3461" w:type="dxa"/>
            <w:shd w:val="clear" w:color="auto" w:fill="auto"/>
            <w:noWrap/>
          </w:tcPr>
          <w:p w14:paraId="0A103E36" w14:textId="77777777" w:rsidR="00BC79DB" w:rsidRPr="00EF5447" w:rsidRDefault="00BC79DB" w:rsidP="00BC79DB">
            <w:pPr>
              <w:pStyle w:val="TAC"/>
              <w:rPr>
                <w:lang w:eastAsia="ko-KR"/>
              </w:rPr>
            </w:pPr>
            <w:r w:rsidRPr="00FD6E97">
              <w:rPr>
                <w:lang w:eastAsia="zh-CN"/>
              </w:rPr>
              <w:t>DC_</w:t>
            </w:r>
            <w:r w:rsidRPr="00AE7D69">
              <w:rPr>
                <w:lang w:eastAsia="zh-CN"/>
              </w:rPr>
              <w:t>7A-66A-71A_n</w:t>
            </w:r>
            <w:r>
              <w:rPr>
                <w:lang w:eastAsia="zh-CN"/>
              </w:rPr>
              <w:t>2</w:t>
            </w:r>
            <w:r w:rsidRPr="00AE7D69">
              <w:rPr>
                <w:lang w:eastAsia="zh-CN"/>
              </w:rPr>
              <w:t>A</w:t>
            </w:r>
          </w:p>
        </w:tc>
        <w:tc>
          <w:tcPr>
            <w:tcW w:w="3514" w:type="dxa"/>
          </w:tcPr>
          <w:p w14:paraId="2C2F5EBB" w14:textId="77777777" w:rsidR="00BC79DB" w:rsidRDefault="00BC79DB" w:rsidP="00BC79DB">
            <w:pPr>
              <w:pStyle w:val="TAC"/>
              <w:rPr>
                <w:lang w:eastAsia="zh-CN"/>
              </w:rPr>
            </w:pPr>
            <w:r w:rsidRPr="00A8065B">
              <w:rPr>
                <w:lang w:eastAsia="zh-CN"/>
              </w:rPr>
              <w:t>DC_7A_n</w:t>
            </w:r>
            <w:r>
              <w:rPr>
                <w:lang w:eastAsia="zh-CN"/>
              </w:rPr>
              <w:t>2</w:t>
            </w:r>
            <w:r w:rsidRPr="00A8065B">
              <w:rPr>
                <w:lang w:eastAsia="zh-CN"/>
              </w:rPr>
              <w:t>A</w:t>
            </w:r>
          </w:p>
          <w:p w14:paraId="3051FFDB" w14:textId="77777777" w:rsidR="00BC79DB" w:rsidRDefault="00BC79DB" w:rsidP="00BC79DB">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54D138D1" w14:textId="77777777" w:rsidR="00BC79DB" w:rsidRPr="00EF5447" w:rsidRDefault="00BC79DB" w:rsidP="00BC79DB">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BC79DB" w:rsidRPr="00EF5447" w14:paraId="12E8B3EE" w14:textId="77777777" w:rsidTr="0076231F">
        <w:trPr>
          <w:trHeight w:val="187"/>
          <w:jc w:val="center"/>
        </w:trPr>
        <w:tc>
          <w:tcPr>
            <w:tcW w:w="3461" w:type="dxa"/>
            <w:shd w:val="clear" w:color="auto" w:fill="auto"/>
            <w:noWrap/>
          </w:tcPr>
          <w:p w14:paraId="61EF4872" w14:textId="77777777" w:rsidR="00BC79DB" w:rsidRPr="00EF5447" w:rsidRDefault="00BC79DB" w:rsidP="00BC79DB">
            <w:pPr>
              <w:pStyle w:val="TAC"/>
              <w:rPr>
                <w:lang w:eastAsia="ko-KR"/>
              </w:rPr>
            </w:pPr>
            <w:r w:rsidRPr="00FD6E97">
              <w:rPr>
                <w:lang w:eastAsia="zh-CN"/>
              </w:rPr>
              <w:t>DC_</w:t>
            </w:r>
            <w:r w:rsidRPr="00AE7D69">
              <w:rPr>
                <w:lang w:eastAsia="zh-CN"/>
              </w:rPr>
              <w:t>7A-66A-71A_n78A</w:t>
            </w:r>
          </w:p>
        </w:tc>
        <w:tc>
          <w:tcPr>
            <w:tcW w:w="3514" w:type="dxa"/>
          </w:tcPr>
          <w:p w14:paraId="33BB3946" w14:textId="77777777" w:rsidR="00BC79DB" w:rsidRDefault="00BC79DB" w:rsidP="00BC79DB">
            <w:pPr>
              <w:pStyle w:val="TAC"/>
              <w:rPr>
                <w:lang w:eastAsia="zh-CN"/>
              </w:rPr>
            </w:pPr>
            <w:r w:rsidRPr="00A8065B">
              <w:rPr>
                <w:lang w:eastAsia="zh-CN"/>
              </w:rPr>
              <w:t>DC_7A_n78A</w:t>
            </w:r>
          </w:p>
          <w:p w14:paraId="3090EF93" w14:textId="77777777" w:rsidR="00BC79DB" w:rsidRDefault="00BC79DB" w:rsidP="00BC79DB">
            <w:pPr>
              <w:pStyle w:val="TAC"/>
              <w:rPr>
                <w:lang w:eastAsia="zh-CN"/>
              </w:rPr>
            </w:pPr>
            <w:r w:rsidRPr="00A8065B">
              <w:rPr>
                <w:lang w:eastAsia="zh-CN"/>
              </w:rPr>
              <w:t>DC_</w:t>
            </w:r>
            <w:r>
              <w:rPr>
                <w:lang w:eastAsia="zh-CN"/>
              </w:rPr>
              <w:t>66</w:t>
            </w:r>
            <w:r w:rsidRPr="00A8065B">
              <w:rPr>
                <w:lang w:eastAsia="zh-CN"/>
              </w:rPr>
              <w:t>A_n78A</w:t>
            </w:r>
          </w:p>
          <w:p w14:paraId="43439645" w14:textId="77777777" w:rsidR="00BC79DB" w:rsidRPr="00EF5447" w:rsidRDefault="00BC79DB" w:rsidP="00BC79DB">
            <w:pPr>
              <w:pStyle w:val="TAC"/>
            </w:pPr>
            <w:r w:rsidRPr="00A8065B">
              <w:rPr>
                <w:lang w:eastAsia="zh-CN"/>
              </w:rPr>
              <w:t>DC_</w:t>
            </w:r>
            <w:r>
              <w:rPr>
                <w:lang w:eastAsia="zh-CN"/>
              </w:rPr>
              <w:t>71</w:t>
            </w:r>
            <w:r w:rsidRPr="00A8065B">
              <w:rPr>
                <w:lang w:eastAsia="zh-CN"/>
              </w:rPr>
              <w:t>A_n78A</w:t>
            </w:r>
          </w:p>
        </w:tc>
      </w:tr>
      <w:tr w:rsidR="00BC79DB" w:rsidRPr="00EF5447" w14:paraId="7BABC484" w14:textId="77777777" w:rsidTr="0076231F">
        <w:trPr>
          <w:trHeight w:val="187"/>
          <w:jc w:val="center"/>
        </w:trPr>
        <w:tc>
          <w:tcPr>
            <w:tcW w:w="3461" w:type="dxa"/>
            <w:shd w:val="clear" w:color="auto" w:fill="auto"/>
            <w:noWrap/>
          </w:tcPr>
          <w:p w14:paraId="044B634B" w14:textId="77777777" w:rsidR="00BC79DB" w:rsidRPr="00EF5447" w:rsidRDefault="00BC79DB" w:rsidP="00BC79DB">
            <w:pPr>
              <w:pStyle w:val="TAC"/>
            </w:pPr>
            <w:r>
              <w:t>DC_8A_n3A-n28A-n77A</w:t>
            </w:r>
            <w:r>
              <w:rPr>
                <w:noProof/>
                <w:vertAlign w:val="superscript"/>
                <w:lang w:eastAsia="zh-CN"/>
              </w:rPr>
              <w:t>2</w:t>
            </w:r>
          </w:p>
        </w:tc>
        <w:tc>
          <w:tcPr>
            <w:tcW w:w="3514" w:type="dxa"/>
          </w:tcPr>
          <w:p w14:paraId="5B2CDFB4" w14:textId="77777777" w:rsidR="00BC79DB" w:rsidRDefault="00BC79DB" w:rsidP="00BC79DB">
            <w:pPr>
              <w:pStyle w:val="TAC"/>
            </w:pPr>
            <w:r>
              <w:rPr>
                <w:rFonts w:hint="eastAsia"/>
              </w:rPr>
              <w:t>D</w:t>
            </w:r>
            <w:r>
              <w:t>C_8A_n3A</w:t>
            </w:r>
          </w:p>
          <w:p w14:paraId="638EE3B7" w14:textId="77777777" w:rsidR="00BC79DB" w:rsidRDefault="00BC79DB" w:rsidP="00BC79DB">
            <w:pPr>
              <w:pStyle w:val="TAC"/>
            </w:pPr>
            <w:r>
              <w:rPr>
                <w:rFonts w:hint="eastAsia"/>
              </w:rPr>
              <w:t>D</w:t>
            </w:r>
            <w:r>
              <w:t>C_8A_n28A</w:t>
            </w:r>
          </w:p>
          <w:p w14:paraId="7BC2CFD3" w14:textId="77777777" w:rsidR="00BC79DB" w:rsidRPr="00EF5447" w:rsidRDefault="00BC79DB" w:rsidP="00BC79DB">
            <w:pPr>
              <w:pStyle w:val="TAC"/>
            </w:pPr>
            <w:r>
              <w:rPr>
                <w:rFonts w:hint="eastAsia"/>
              </w:rPr>
              <w:t>D</w:t>
            </w:r>
            <w:r>
              <w:t>C_8A_n77A</w:t>
            </w:r>
          </w:p>
        </w:tc>
      </w:tr>
      <w:tr w:rsidR="00BC79DB" w:rsidRPr="00EF5447" w14:paraId="7A36B2F9" w14:textId="77777777" w:rsidTr="0076231F">
        <w:trPr>
          <w:trHeight w:val="187"/>
          <w:jc w:val="center"/>
        </w:trPr>
        <w:tc>
          <w:tcPr>
            <w:tcW w:w="3461" w:type="dxa"/>
            <w:shd w:val="clear" w:color="auto" w:fill="auto"/>
            <w:noWrap/>
          </w:tcPr>
          <w:p w14:paraId="079EE754" w14:textId="77777777" w:rsidR="00BC79DB" w:rsidRPr="00EF5447" w:rsidRDefault="00BC79DB" w:rsidP="00BC79DB">
            <w:pPr>
              <w:pStyle w:val="TAC"/>
            </w:pPr>
            <w:r>
              <w:t>DC_8A_n3A-n28A-n77(2A)</w:t>
            </w:r>
            <w:r>
              <w:rPr>
                <w:noProof/>
                <w:vertAlign w:val="superscript"/>
                <w:lang w:eastAsia="zh-CN"/>
              </w:rPr>
              <w:t xml:space="preserve"> 2</w:t>
            </w:r>
          </w:p>
        </w:tc>
        <w:tc>
          <w:tcPr>
            <w:tcW w:w="3514" w:type="dxa"/>
          </w:tcPr>
          <w:p w14:paraId="761D403A" w14:textId="77777777" w:rsidR="00BC79DB" w:rsidRDefault="00BC79DB" w:rsidP="00BC79DB">
            <w:pPr>
              <w:pStyle w:val="TAC"/>
            </w:pPr>
            <w:r>
              <w:rPr>
                <w:rFonts w:hint="eastAsia"/>
              </w:rPr>
              <w:t>D</w:t>
            </w:r>
            <w:r>
              <w:t>C_8A_n3A</w:t>
            </w:r>
          </w:p>
          <w:p w14:paraId="5B35F28C" w14:textId="77777777" w:rsidR="00BC79DB" w:rsidRDefault="00BC79DB" w:rsidP="00BC79DB">
            <w:pPr>
              <w:pStyle w:val="TAC"/>
            </w:pPr>
            <w:r>
              <w:rPr>
                <w:rFonts w:hint="eastAsia"/>
              </w:rPr>
              <w:t>D</w:t>
            </w:r>
            <w:r>
              <w:t>C_8A_n28A</w:t>
            </w:r>
          </w:p>
          <w:p w14:paraId="3FA6B9E7" w14:textId="77777777" w:rsidR="00BC79DB" w:rsidRPr="00EF5447" w:rsidRDefault="00BC79DB" w:rsidP="00BC79DB">
            <w:pPr>
              <w:pStyle w:val="TAC"/>
            </w:pPr>
            <w:r>
              <w:rPr>
                <w:rFonts w:hint="eastAsia"/>
              </w:rPr>
              <w:t>D</w:t>
            </w:r>
            <w:r>
              <w:t>C_8A_n77A</w:t>
            </w:r>
          </w:p>
        </w:tc>
      </w:tr>
      <w:tr w:rsidR="00BC79DB" w:rsidRPr="00EF5447" w14:paraId="53285E1E" w14:textId="77777777" w:rsidTr="0076231F">
        <w:trPr>
          <w:trHeight w:val="187"/>
          <w:jc w:val="center"/>
        </w:trPr>
        <w:tc>
          <w:tcPr>
            <w:tcW w:w="3461" w:type="dxa"/>
            <w:shd w:val="clear" w:color="auto" w:fill="auto"/>
            <w:noWrap/>
          </w:tcPr>
          <w:p w14:paraId="1F7CF56B" w14:textId="77777777" w:rsidR="00BC79DB" w:rsidRPr="00EF5447" w:rsidRDefault="00BC79DB" w:rsidP="00BC79DB">
            <w:pPr>
              <w:pStyle w:val="TAC"/>
            </w:pPr>
            <w:r>
              <w:rPr>
                <w:rFonts w:cs="Arial"/>
                <w:szCs w:val="18"/>
                <w:lang w:val="en-US" w:eastAsia="zh-CN" w:bidi="ar"/>
              </w:rPr>
              <w:t>DC_8A_n40A-n41A-n79A</w:t>
            </w:r>
          </w:p>
        </w:tc>
        <w:tc>
          <w:tcPr>
            <w:tcW w:w="3514" w:type="dxa"/>
          </w:tcPr>
          <w:p w14:paraId="17DFC032" w14:textId="77777777" w:rsidR="00BC79DB" w:rsidRDefault="00BC79DB" w:rsidP="00BC79DB">
            <w:pPr>
              <w:pStyle w:val="TAC"/>
            </w:pPr>
            <w:r>
              <w:rPr>
                <w:rFonts w:cs="Arial"/>
                <w:szCs w:val="18"/>
                <w:lang w:val="en-US" w:eastAsia="zh-CN" w:bidi="ar"/>
              </w:rPr>
              <w:t>DC_8A_n40A</w:t>
            </w:r>
          </w:p>
          <w:p w14:paraId="7DDD0C16" w14:textId="77777777" w:rsidR="00BC79DB" w:rsidRDefault="00BC79DB" w:rsidP="00BC79DB">
            <w:pPr>
              <w:pStyle w:val="TAC"/>
            </w:pPr>
            <w:r>
              <w:rPr>
                <w:rFonts w:cs="Arial"/>
                <w:szCs w:val="18"/>
                <w:lang w:val="en-US" w:eastAsia="zh-CN" w:bidi="ar"/>
              </w:rPr>
              <w:t>DC_8A_n41A</w:t>
            </w:r>
          </w:p>
          <w:p w14:paraId="2425A49A" w14:textId="77777777" w:rsidR="00BC79DB" w:rsidRPr="00EF5447" w:rsidRDefault="00BC79DB" w:rsidP="00BC79DB">
            <w:pPr>
              <w:pStyle w:val="TAC"/>
            </w:pPr>
            <w:r>
              <w:rPr>
                <w:rFonts w:cs="Arial"/>
                <w:szCs w:val="18"/>
                <w:lang w:val="en-US" w:eastAsia="zh-CN" w:bidi="ar"/>
              </w:rPr>
              <w:t>DC_8A_n79A</w:t>
            </w:r>
          </w:p>
        </w:tc>
      </w:tr>
      <w:tr w:rsidR="00BC79DB" w:rsidRPr="00EF5447" w14:paraId="7312BB80" w14:textId="77777777" w:rsidTr="0076231F">
        <w:trPr>
          <w:trHeight w:val="187"/>
          <w:jc w:val="center"/>
        </w:trPr>
        <w:tc>
          <w:tcPr>
            <w:tcW w:w="3461" w:type="dxa"/>
            <w:shd w:val="clear" w:color="auto" w:fill="auto"/>
            <w:noWrap/>
          </w:tcPr>
          <w:p w14:paraId="4EAF8B40" w14:textId="77777777" w:rsidR="00BC79DB" w:rsidRPr="00EF5447" w:rsidRDefault="00BC79DB" w:rsidP="00BC79DB">
            <w:pPr>
              <w:pStyle w:val="TAC"/>
              <w:rPr>
                <w:lang w:eastAsia="ko-KR"/>
              </w:rPr>
            </w:pPr>
            <w:r w:rsidRPr="00EF5447">
              <w:t>DC_8A-11A_n3A-n28A</w:t>
            </w:r>
          </w:p>
        </w:tc>
        <w:tc>
          <w:tcPr>
            <w:tcW w:w="3514" w:type="dxa"/>
          </w:tcPr>
          <w:p w14:paraId="3F7DF4BC" w14:textId="77777777" w:rsidR="00BC79DB" w:rsidRPr="00EF5447" w:rsidRDefault="00BC79DB" w:rsidP="00BC79DB">
            <w:pPr>
              <w:pStyle w:val="TAC"/>
            </w:pPr>
            <w:r w:rsidRPr="00EF5447">
              <w:t>DC_8A_n3A</w:t>
            </w:r>
          </w:p>
          <w:p w14:paraId="5E22AC02" w14:textId="77777777" w:rsidR="00BC79DB" w:rsidRPr="00EF5447" w:rsidRDefault="00BC79DB" w:rsidP="00BC79DB">
            <w:pPr>
              <w:pStyle w:val="TAC"/>
            </w:pPr>
            <w:r w:rsidRPr="00EF5447">
              <w:t>DC_8A_n28A</w:t>
            </w:r>
          </w:p>
          <w:p w14:paraId="732DAF27" w14:textId="77777777" w:rsidR="00BC79DB" w:rsidRPr="00EF5447" w:rsidRDefault="00BC79DB" w:rsidP="00BC79DB">
            <w:pPr>
              <w:pStyle w:val="TAC"/>
            </w:pPr>
            <w:r w:rsidRPr="00EF5447">
              <w:t>DC_11A_n3A</w:t>
            </w:r>
          </w:p>
          <w:p w14:paraId="3AA5509F" w14:textId="77777777" w:rsidR="00BC79DB" w:rsidRPr="00EF5447" w:rsidRDefault="00BC79DB" w:rsidP="00BC79DB">
            <w:pPr>
              <w:pStyle w:val="TAC"/>
            </w:pPr>
            <w:r w:rsidRPr="00EF5447">
              <w:t>DC_11A_n28A</w:t>
            </w:r>
          </w:p>
        </w:tc>
      </w:tr>
      <w:tr w:rsidR="00BC79DB" w:rsidRPr="00EF5447" w14:paraId="4F402A7B" w14:textId="77777777" w:rsidTr="0076231F">
        <w:trPr>
          <w:trHeight w:val="187"/>
          <w:jc w:val="center"/>
        </w:trPr>
        <w:tc>
          <w:tcPr>
            <w:tcW w:w="3461" w:type="dxa"/>
            <w:shd w:val="clear" w:color="auto" w:fill="auto"/>
            <w:noWrap/>
          </w:tcPr>
          <w:p w14:paraId="30B0123D" w14:textId="77777777" w:rsidR="00BC79DB" w:rsidRPr="00EF5447" w:rsidRDefault="00BC79DB" w:rsidP="00BC79DB">
            <w:pPr>
              <w:pStyle w:val="TAC"/>
            </w:pPr>
            <w:r>
              <w:rPr>
                <w:rFonts w:cs="Arial"/>
                <w:szCs w:val="18"/>
              </w:rPr>
              <w:t>DC_8A-11A_n3A-n77A</w:t>
            </w:r>
            <w:r>
              <w:rPr>
                <w:noProof/>
                <w:vertAlign w:val="superscript"/>
                <w:lang w:eastAsia="zh-CN"/>
              </w:rPr>
              <w:t>2</w:t>
            </w:r>
          </w:p>
        </w:tc>
        <w:tc>
          <w:tcPr>
            <w:tcW w:w="3514" w:type="dxa"/>
          </w:tcPr>
          <w:p w14:paraId="6DB887FF" w14:textId="77777777" w:rsidR="00BC79DB" w:rsidRDefault="00BC79DB" w:rsidP="00BC79DB">
            <w:pPr>
              <w:pStyle w:val="TAC"/>
              <w:rPr>
                <w:lang w:eastAsia="ja-JP"/>
              </w:rPr>
            </w:pPr>
            <w:r>
              <w:rPr>
                <w:lang w:eastAsia="ja-JP"/>
              </w:rPr>
              <w:t>DC_8A_n3A</w:t>
            </w:r>
          </w:p>
          <w:p w14:paraId="5B4639AC" w14:textId="77777777" w:rsidR="00BC79DB" w:rsidRDefault="00BC79DB" w:rsidP="00BC79DB">
            <w:pPr>
              <w:pStyle w:val="TAC"/>
              <w:rPr>
                <w:lang w:eastAsia="ja-JP"/>
              </w:rPr>
            </w:pPr>
            <w:r>
              <w:rPr>
                <w:lang w:eastAsia="ja-JP"/>
              </w:rPr>
              <w:t>DC_8A_n77A</w:t>
            </w:r>
          </w:p>
          <w:p w14:paraId="301F5506" w14:textId="77777777" w:rsidR="00BC79DB" w:rsidRDefault="00BC79DB" w:rsidP="00BC79DB">
            <w:pPr>
              <w:pStyle w:val="TAC"/>
              <w:rPr>
                <w:lang w:eastAsia="ja-JP"/>
              </w:rPr>
            </w:pPr>
            <w:r>
              <w:rPr>
                <w:lang w:eastAsia="ja-JP"/>
              </w:rPr>
              <w:t>DC_11A_n3A</w:t>
            </w:r>
          </w:p>
          <w:p w14:paraId="3D0DA358" w14:textId="77777777" w:rsidR="00BC79DB" w:rsidRPr="00EF5447" w:rsidRDefault="00BC79DB" w:rsidP="00BC79DB">
            <w:pPr>
              <w:pStyle w:val="TAC"/>
            </w:pPr>
            <w:r>
              <w:rPr>
                <w:lang w:eastAsia="ja-JP"/>
              </w:rPr>
              <w:t>DC_11A_n77A</w:t>
            </w:r>
          </w:p>
        </w:tc>
      </w:tr>
      <w:tr w:rsidR="00BC79DB" w:rsidRPr="00EF5447" w14:paraId="7A712EA2" w14:textId="77777777" w:rsidTr="0076231F">
        <w:trPr>
          <w:trHeight w:val="187"/>
          <w:jc w:val="center"/>
        </w:trPr>
        <w:tc>
          <w:tcPr>
            <w:tcW w:w="3461" w:type="dxa"/>
            <w:shd w:val="clear" w:color="auto" w:fill="auto"/>
            <w:noWrap/>
          </w:tcPr>
          <w:p w14:paraId="6BAA7D68" w14:textId="77777777" w:rsidR="00BC79DB" w:rsidRPr="00EF5447" w:rsidRDefault="00BC79DB" w:rsidP="00BC79DB">
            <w:pPr>
              <w:pStyle w:val="TAC"/>
            </w:pPr>
            <w:r>
              <w:rPr>
                <w:rFonts w:cs="Arial"/>
                <w:szCs w:val="18"/>
              </w:rPr>
              <w:t>DC_8A-11A_n3A-n77(2A)</w:t>
            </w:r>
            <w:r>
              <w:rPr>
                <w:noProof/>
                <w:vertAlign w:val="superscript"/>
                <w:lang w:eastAsia="zh-CN"/>
              </w:rPr>
              <w:t xml:space="preserve"> 2</w:t>
            </w:r>
          </w:p>
        </w:tc>
        <w:tc>
          <w:tcPr>
            <w:tcW w:w="3514" w:type="dxa"/>
          </w:tcPr>
          <w:p w14:paraId="0699FEFD" w14:textId="77777777" w:rsidR="00BC79DB" w:rsidRDefault="00BC79DB" w:rsidP="00BC79DB">
            <w:pPr>
              <w:pStyle w:val="TAC"/>
              <w:rPr>
                <w:lang w:eastAsia="ja-JP"/>
              </w:rPr>
            </w:pPr>
            <w:r>
              <w:rPr>
                <w:lang w:eastAsia="ja-JP"/>
              </w:rPr>
              <w:t>DC_8A_n3A</w:t>
            </w:r>
          </w:p>
          <w:p w14:paraId="5CD7DB4B" w14:textId="77777777" w:rsidR="00BC79DB" w:rsidRDefault="00BC79DB" w:rsidP="00BC79DB">
            <w:pPr>
              <w:pStyle w:val="TAC"/>
              <w:rPr>
                <w:lang w:eastAsia="ja-JP"/>
              </w:rPr>
            </w:pPr>
            <w:r>
              <w:rPr>
                <w:lang w:eastAsia="ja-JP"/>
              </w:rPr>
              <w:t>DC_8A_n77A</w:t>
            </w:r>
          </w:p>
          <w:p w14:paraId="6004AC9A" w14:textId="77777777" w:rsidR="00BC79DB" w:rsidRDefault="00BC79DB" w:rsidP="00BC79DB">
            <w:pPr>
              <w:pStyle w:val="TAC"/>
              <w:rPr>
                <w:lang w:eastAsia="ja-JP"/>
              </w:rPr>
            </w:pPr>
            <w:r>
              <w:rPr>
                <w:lang w:eastAsia="ja-JP"/>
              </w:rPr>
              <w:t>DC_11A_n3A</w:t>
            </w:r>
          </w:p>
          <w:p w14:paraId="2E5E806A" w14:textId="77777777" w:rsidR="00BC79DB" w:rsidRPr="00EF5447" w:rsidRDefault="00BC79DB" w:rsidP="00BC79DB">
            <w:pPr>
              <w:pStyle w:val="TAC"/>
            </w:pPr>
            <w:r>
              <w:rPr>
                <w:lang w:eastAsia="ja-JP"/>
              </w:rPr>
              <w:t>DC_11A_n77A</w:t>
            </w:r>
          </w:p>
        </w:tc>
      </w:tr>
      <w:tr w:rsidR="00BC79DB" w:rsidRPr="00EF5447" w14:paraId="74AA8440" w14:textId="77777777" w:rsidTr="0076231F">
        <w:trPr>
          <w:trHeight w:val="187"/>
          <w:jc w:val="center"/>
        </w:trPr>
        <w:tc>
          <w:tcPr>
            <w:tcW w:w="3461" w:type="dxa"/>
            <w:shd w:val="clear" w:color="auto" w:fill="auto"/>
            <w:noWrap/>
          </w:tcPr>
          <w:p w14:paraId="6316EBAB" w14:textId="77777777" w:rsidR="00BC79DB" w:rsidRPr="00EF5447" w:rsidRDefault="00BC79DB" w:rsidP="00BC79DB">
            <w:pPr>
              <w:pStyle w:val="TAC"/>
            </w:pPr>
            <w:r>
              <w:rPr>
                <w:rFonts w:cs="Arial"/>
                <w:szCs w:val="18"/>
              </w:rPr>
              <w:t>DC_8A-11A_n28A-n77A</w:t>
            </w:r>
            <w:r>
              <w:rPr>
                <w:noProof/>
                <w:vertAlign w:val="superscript"/>
                <w:lang w:eastAsia="zh-CN"/>
              </w:rPr>
              <w:t>2</w:t>
            </w:r>
          </w:p>
        </w:tc>
        <w:tc>
          <w:tcPr>
            <w:tcW w:w="3514" w:type="dxa"/>
          </w:tcPr>
          <w:p w14:paraId="015BF1D7" w14:textId="77777777" w:rsidR="00BC79DB" w:rsidRDefault="00BC79DB" w:rsidP="00BC79DB">
            <w:pPr>
              <w:pStyle w:val="TAC"/>
              <w:rPr>
                <w:lang w:eastAsia="ja-JP"/>
              </w:rPr>
            </w:pPr>
            <w:r>
              <w:rPr>
                <w:lang w:eastAsia="ja-JP"/>
              </w:rPr>
              <w:t>DC_8A_n28A</w:t>
            </w:r>
          </w:p>
          <w:p w14:paraId="3F597C1A" w14:textId="77777777" w:rsidR="00BC79DB" w:rsidRDefault="00BC79DB" w:rsidP="00BC79DB">
            <w:pPr>
              <w:pStyle w:val="TAC"/>
              <w:rPr>
                <w:lang w:eastAsia="ja-JP"/>
              </w:rPr>
            </w:pPr>
            <w:r>
              <w:rPr>
                <w:lang w:eastAsia="ja-JP"/>
              </w:rPr>
              <w:t>DC_8A_n77A</w:t>
            </w:r>
          </w:p>
          <w:p w14:paraId="66FAD7B9" w14:textId="77777777" w:rsidR="00BC79DB" w:rsidRDefault="00BC79DB" w:rsidP="00BC79DB">
            <w:pPr>
              <w:pStyle w:val="TAC"/>
              <w:rPr>
                <w:lang w:eastAsia="ja-JP"/>
              </w:rPr>
            </w:pPr>
            <w:r>
              <w:rPr>
                <w:lang w:eastAsia="ja-JP"/>
              </w:rPr>
              <w:t>DC_11A_n28A</w:t>
            </w:r>
          </w:p>
          <w:p w14:paraId="4032B730" w14:textId="77777777" w:rsidR="00BC79DB" w:rsidRPr="00EF5447" w:rsidRDefault="00BC79DB" w:rsidP="00BC79DB">
            <w:pPr>
              <w:pStyle w:val="TAC"/>
            </w:pPr>
            <w:r>
              <w:rPr>
                <w:lang w:eastAsia="ja-JP"/>
              </w:rPr>
              <w:t>DC_11A_n77A</w:t>
            </w:r>
          </w:p>
        </w:tc>
      </w:tr>
      <w:tr w:rsidR="00BC79DB" w:rsidRPr="00EF5447" w14:paraId="7FEA483F" w14:textId="77777777" w:rsidTr="0076231F">
        <w:trPr>
          <w:trHeight w:val="187"/>
          <w:jc w:val="center"/>
        </w:trPr>
        <w:tc>
          <w:tcPr>
            <w:tcW w:w="3461" w:type="dxa"/>
            <w:shd w:val="clear" w:color="auto" w:fill="auto"/>
            <w:noWrap/>
          </w:tcPr>
          <w:p w14:paraId="4CA086F5" w14:textId="77777777" w:rsidR="00BC79DB" w:rsidRPr="00EF5447" w:rsidRDefault="00BC79DB" w:rsidP="00BC79DB">
            <w:pPr>
              <w:pStyle w:val="TAC"/>
            </w:pPr>
            <w:r>
              <w:rPr>
                <w:rFonts w:cs="Arial"/>
                <w:szCs w:val="18"/>
              </w:rPr>
              <w:t>DC_8A-11A_n28A-n77(2A)</w:t>
            </w:r>
            <w:r>
              <w:rPr>
                <w:noProof/>
                <w:vertAlign w:val="superscript"/>
                <w:lang w:eastAsia="zh-CN"/>
              </w:rPr>
              <w:t xml:space="preserve"> 2</w:t>
            </w:r>
          </w:p>
        </w:tc>
        <w:tc>
          <w:tcPr>
            <w:tcW w:w="3514" w:type="dxa"/>
          </w:tcPr>
          <w:p w14:paraId="45663AA6" w14:textId="77777777" w:rsidR="00BC79DB" w:rsidRDefault="00BC79DB" w:rsidP="00BC79DB">
            <w:pPr>
              <w:pStyle w:val="TAC"/>
              <w:rPr>
                <w:lang w:eastAsia="ja-JP"/>
              </w:rPr>
            </w:pPr>
            <w:r>
              <w:rPr>
                <w:lang w:eastAsia="ja-JP"/>
              </w:rPr>
              <w:t>DC_8A_n28A</w:t>
            </w:r>
          </w:p>
          <w:p w14:paraId="7DE4BD61" w14:textId="77777777" w:rsidR="00BC79DB" w:rsidRDefault="00BC79DB" w:rsidP="00BC79DB">
            <w:pPr>
              <w:pStyle w:val="TAC"/>
              <w:rPr>
                <w:lang w:eastAsia="ja-JP"/>
              </w:rPr>
            </w:pPr>
            <w:r>
              <w:rPr>
                <w:lang w:eastAsia="ja-JP"/>
              </w:rPr>
              <w:t>DC_8A_n77A</w:t>
            </w:r>
          </w:p>
          <w:p w14:paraId="4B423297" w14:textId="77777777" w:rsidR="00BC79DB" w:rsidRDefault="00BC79DB" w:rsidP="00BC79DB">
            <w:pPr>
              <w:pStyle w:val="TAC"/>
              <w:rPr>
                <w:lang w:eastAsia="ja-JP"/>
              </w:rPr>
            </w:pPr>
            <w:r>
              <w:rPr>
                <w:lang w:eastAsia="ja-JP"/>
              </w:rPr>
              <w:t>DC_11A_n28A</w:t>
            </w:r>
          </w:p>
          <w:p w14:paraId="459BAA8A" w14:textId="77777777" w:rsidR="00BC79DB" w:rsidRPr="00EF5447" w:rsidRDefault="00BC79DB" w:rsidP="00BC79DB">
            <w:pPr>
              <w:pStyle w:val="TAC"/>
            </w:pPr>
            <w:r>
              <w:rPr>
                <w:lang w:eastAsia="ja-JP"/>
              </w:rPr>
              <w:t>DC_11A_n77A</w:t>
            </w:r>
          </w:p>
        </w:tc>
      </w:tr>
      <w:tr w:rsidR="00BC79DB" w14:paraId="3BD0F263" w14:textId="77777777" w:rsidTr="0076231F">
        <w:trPr>
          <w:trHeight w:val="187"/>
          <w:jc w:val="center"/>
        </w:trPr>
        <w:tc>
          <w:tcPr>
            <w:tcW w:w="3461" w:type="dxa"/>
            <w:shd w:val="clear" w:color="auto" w:fill="auto"/>
            <w:noWrap/>
          </w:tcPr>
          <w:p w14:paraId="59E28A1A" w14:textId="77777777" w:rsidR="00BC79DB" w:rsidRDefault="00BC79DB" w:rsidP="00BC79DB">
            <w:pPr>
              <w:pStyle w:val="TAC"/>
              <w:rPr>
                <w:rFonts w:cs="Arial"/>
                <w:szCs w:val="18"/>
              </w:rPr>
            </w:pPr>
            <w:r>
              <w:t>DC_8A-20A-32A</w:t>
            </w:r>
            <w:r w:rsidRPr="00940479">
              <w:t>_n</w:t>
            </w:r>
            <w:r>
              <w:rPr>
                <w:lang w:val="fi-FI"/>
              </w:rPr>
              <w:t>1</w:t>
            </w:r>
            <w:r w:rsidRPr="00940479">
              <w:rPr>
                <w:lang w:val="fi-FI"/>
              </w:rPr>
              <w:t>A</w:t>
            </w:r>
          </w:p>
        </w:tc>
        <w:tc>
          <w:tcPr>
            <w:tcW w:w="3514" w:type="dxa"/>
          </w:tcPr>
          <w:p w14:paraId="62D8F2F7" w14:textId="77777777" w:rsidR="00BC79DB" w:rsidRPr="00940479" w:rsidRDefault="00BC79DB" w:rsidP="00BC79DB">
            <w:pPr>
              <w:pStyle w:val="TAC"/>
            </w:pPr>
            <w:r>
              <w:t>DC_8A_n1</w:t>
            </w:r>
            <w:r w:rsidRPr="00940479">
              <w:t>A</w:t>
            </w:r>
          </w:p>
          <w:p w14:paraId="37EDE0AC" w14:textId="77777777" w:rsidR="00BC79DB" w:rsidRDefault="00BC79DB" w:rsidP="00BC79DB">
            <w:pPr>
              <w:pStyle w:val="TAC"/>
              <w:rPr>
                <w:lang w:eastAsia="ja-JP"/>
              </w:rPr>
            </w:pPr>
            <w:r>
              <w:t>DC_20A_n1</w:t>
            </w:r>
            <w:r w:rsidRPr="00940479">
              <w:t>A</w:t>
            </w:r>
          </w:p>
        </w:tc>
      </w:tr>
      <w:tr w:rsidR="00BC79DB" w14:paraId="6B33993F" w14:textId="77777777" w:rsidTr="0076231F">
        <w:trPr>
          <w:trHeight w:val="187"/>
          <w:jc w:val="center"/>
        </w:trPr>
        <w:tc>
          <w:tcPr>
            <w:tcW w:w="3461" w:type="dxa"/>
            <w:shd w:val="clear" w:color="auto" w:fill="auto"/>
            <w:noWrap/>
            <w:vAlign w:val="center"/>
          </w:tcPr>
          <w:p w14:paraId="59EF99E1" w14:textId="77777777" w:rsidR="00BC79DB" w:rsidRDefault="00BC79DB" w:rsidP="00BC79DB">
            <w:pPr>
              <w:pStyle w:val="TAC"/>
              <w:rPr>
                <w:rFonts w:eastAsia="MS Mincho"/>
                <w:bCs/>
              </w:rPr>
            </w:pPr>
            <w:r>
              <w:rPr>
                <w:lang w:val="en-US" w:eastAsia="zh-CN" w:bidi="ar"/>
              </w:rPr>
              <w:t>DC_8A_</w:t>
            </w:r>
            <w:r>
              <w:rPr>
                <w:rFonts w:hint="eastAsia"/>
                <w:lang w:val="en-US" w:eastAsia="zh-CN" w:bidi="ar"/>
              </w:rPr>
              <w:t>n39A-</w:t>
            </w:r>
            <w:r>
              <w:rPr>
                <w:lang w:val="en-US" w:eastAsia="zh-CN" w:bidi="ar"/>
              </w:rPr>
              <w:t>n40A-n41A</w:t>
            </w:r>
          </w:p>
        </w:tc>
        <w:tc>
          <w:tcPr>
            <w:tcW w:w="3514" w:type="dxa"/>
            <w:vAlign w:val="center"/>
          </w:tcPr>
          <w:p w14:paraId="57EF2561" w14:textId="77777777" w:rsidR="00BC79DB" w:rsidRDefault="00BC79DB" w:rsidP="00BC79DB">
            <w:pPr>
              <w:pStyle w:val="TAC"/>
              <w:rPr>
                <w:lang w:val="en-US" w:eastAsia="zh-CN" w:bidi="ar"/>
              </w:rPr>
            </w:pPr>
            <w:r>
              <w:rPr>
                <w:lang w:val="en-US" w:eastAsia="zh-CN" w:bidi="ar"/>
              </w:rPr>
              <w:t>DC_8A_n</w:t>
            </w:r>
            <w:r>
              <w:rPr>
                <w:rFonts w:hint="eastAsia"/>
                <w:lang w:val="en-US" w:eastAsia="zh-CN" w:bidi="ar"/>
              </w:rPr>
              <w:t>3</w:t>
            </w:r>
            <w:r>
              <w:rPr>
                <w:lang w:val="en-US" w:eastAsia="zh-CN" w:bidi="ar"/>
              </w:rPr>
              <w:t>9A</w:t>
            </w:r>
          </w:p>
          <w:p w14:paraId="0C79CF83" w14:textId="77777777" w:rsidR="00BC79DB" w:rsidRDefault="00BC79DB" w:rsidP="00BC79DB">
            <w:pPr>
              <w:pStyle w:val="TAC"/>
              <w:rPr>
                <w:lang w:val="en-US" w:eastAsia="zh-CN" w:bidi="ar"/>
              </w:rPr>
            </w:pPr>
            <w:r>
              <w:rPr>
                <w:lang w:val="en-US" w:eastAsia="zh-CN" w:bidi="ar"/>
              </w:rPr>
              <w:t>DC_8A_n40A</w:t>
            </w:r>
          </w:p>
          <w:p w14:paraId="381A7CD4" w14:textId="77777777" w:rsidR="00BC79DB" w:rsidRDefault="00BC79DB" w:rsidP="00BC79DB">
            <w:pPr>
              <w:pStyle w:val="TAC"/>
              <w:rPr>
                <w:bCs/>
                <w:lang w:eastAsia="zh-CN"/>
              </w:rPr>
            </w:pPr>
            <w:r>
              <w:rPr>
                <w:lang w:val="en-US" w:eastAsia="zh-CN" w:bidi="ar"/>
              </w:rPr>
              <w:t>DC_8A_n41A</w:t>
            </w:r>
          </w:p>
        </w:tc>
      </w:tr>
      <w:tr w:rsidR="00BC79DB" w14:paraId="18C19EAC" w14:textId="77777777" w:rsidTr="0076231F">
        <w:trPr>
          <w:trHeight w:val="187"/>
          <w:jc w:val="center"/>
        </w:trPr>
        <w:tc>
          <w:tcPr>
            <w:tcW w:w="3461" w:type="dxa"/>
            <w:shd w:val="clear" w:color="auto" w:fill="auto"/>
            <w:noWrap/>
            <w:vAlign w:val="center"/>
          </w:tcPr>
          <w:p w14:paraId="358AE39F" w14:textId="77777777" w:rsidR="00BC79DB" w:rsidRDefault="00BC79DB" w:rsidP="00BC79DB">
            <w:pPr>
              <w:pStyle w:val="TAC"/>
              <w:rPr>
                <w:lang w:val="en-US" w:eastAsia="zh-CN" w:bidi="ar"/>
              </w:rPr>
            </w:pPr>
            <w:r>
              <w:rPr>
                <w:rFonts w:cs="Arial"/>
                <w:szCs w:val="18"/>
                <w:lang w:val="en-US" w:eastAsia="zh-CN" w:bidi="ar"/>
              </w:rPr>
              <w:t>DC_8A_</w:t>
            </w:r>
            <w:r>
              <w:rPr>
                <w:rFonts w:cs="Arial" w:hint="eastAsia"/>
                <w:szCs w:val="18"/>
                <w:lang w:val="en-US" w:eastAsia="zh-CN" w:bidi="ar"/>
              </w:rPr>
              <w:t>n39A-</w:t>
            </w:r>
            <w:r>
              <w:rPr>
                <w:rFonts w:cs="Arial"/>
                <w:szCs w:val="18"/>
                <w:lang w:val="en-US" w:eastAsia="zh-CN" w:bidi="ar"/>
              </w:rPr>
              <w:t>n40A-</w:t>
            </w:r>
            <w:r>
              <w:rPr>
                <w:rFonts w:cs="Arial" w:hint="eastAsia"/>
                <w:szCs w:val="18"/>
                <w:lang w:val="en-US" w:eastAsia="zh-CN" w:bidi="ar"/>
              </w:rPr>
              <w:t>n79</w:t>
            </w:r>
            <w:r>
              <w:rPr>
                <w:rFonts w:cs="Arial"/>
                <w:szCs w:val="18"/>
                <w:lang w:val="en-US" w:eastAsia="zh-CN" w:bidi="ar"/>
              </w:rPr>
              <w:t>A</w:t>
            </w:r>
          </w:p>
        </w:tc>
        <w:tc>
          <w:tcPr>
            <w:tcW w:w="3514" w:type="dxa"/>
            <w:vAlign w:val="center"/>
          </w:tcPr>
          <w:p w14:paraId="2C4B2D98" w14:textId="77777777" w:rsidR="00BC79DB" w:rsidRDefault="00BC79DB" w:rsidP="00BC79DB">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5B20EA19" w14:textId="77777777" w:rsidR="00BC79DB" w:rsidRDefault="00BC79DB" w:rsidP="00BC79DB">
            <w:pPr>
              <w:pStyle w:val="TAC"/>
              <w:rPr>
                <w:lang w:val="en-US" w:eastAsia="zh-CN" w:bidi="ar"/>
              </w:rPr>
            </w:pPr>
            <w:r>
              <w:rPr>
                <w:rFonts w:cs="Arial"/>
                <w:szCs w:val="18"/>
                <w:lang w:val="en-US" w:eastAsia="zh-CN" w:bidi="ar"/>
              </w:rPr>
              <w:t>DC_8A_n40A</w:t>
            </w:r>
            <w:r>
              <w:rPr>
                <w:rFonts w:cs="Arial"/>
                <w:szCs w:val="18"/>
                <w:lang w:val="en-US" w:eastAsia="zh-CN" w:bidi="ar"/>
              </w:rPr>
              <w:br/>
              <w:t>DC_8A_</w:t>
            </w:r>
            <w:r>
              <w:rPr>
                <w:rFonts w:cs="Arial" w:hint="eastAsia"/>
                <w:szCs w:val="18"/>
                <w:lang w:val="en-US" w:eastAsia="zh-CN" w:bidi="ar"/>
              </w:rPr>
              <w:t>n79</w:t>
            </w:r>
            <w:r>
              <w:rPr>
                <w:rFonts w:cs="Arial"/>
                <w:szCs w:val="18"/>
                <w:lang w:val="en-US" w:eastAsia="zh-CN" w:bidi="ar"/>
              </w:rPr>
              <w:t>A</w:t>
            </w:r>
          </w:p>
        </w:tc>
      </w:tr>
      <w:tr w:rsidR="00BC79DB" w14:paraId="57D424BE" w14:textId="77777777" w:rsidTr="0076231F">
        <w:trPr>
          <w:trHeight w:val="187"/>
          <w:jc w:val="center"/>
        </w:trPr>
        <w:tc>
          <w:tcPr>
            <w:tcW w:w="3461" w:type="dxa"/>
            <w:shd w:val="clear" w:color="auto" w:fill="auto"/>
            <w:noWrap/>
            <w:vAlign w:val="center"/>
          </w:tcPr>
          <w:p w14:paraId="56F0DAF0" w14:textId="77777777" w:rsidR="00BC79DB" w:rsidRDefault="00BC79DB" w:rsidP="00BC79DB">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514" w:type="dxa"/>
            <w:vAlign w:val="center"/>
          </w:tcPr>
          <w:p w14:paraId="710C1AB4" w14:textId="77777777" w:rsidR="00BC79DB" w:rsidRDefault="00BC79DB" w:rsidP="00BC79DB">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78694C58" w14:textId="77777777" w:rsidR="00BC79DB" w:rsidRDefault="00BC79DB" w:rsidP="00BC79DB">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7AA2CDF7" w14:textId="77777777" w:rsidR="00BC79DB" w:rsidRDefault="00BC79DB" w:rsidP="00BC79DB">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2C482A0" w14:textId="77777777" w:rsidR="00BC79DB" w:rsidRDefault="00BC79DB" w:rsidP="00BC79DB">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BC79DB" w14:paraId="68123279" w14:textId="77777777" w:rsidTr="0076231F">
        <w:trPr>
          <w:trHeight w:val="187"/>
          <w:jc w:val="center"/>
        </w:trPr>
        <w:tc>
          <w:tcPr>
            <w:tcW w:w="3461" w:type="dxa"/>
            <w:shd w:val="clear" w:color="auto" w:fill="auto"/>
            <w:noWrap/>
            <w:vAlign w:val="center"/>
          </w:tcPr>
          <w:p w14:paraId="00926717" w14:textId="77777777" w:rsidR="00BC79DB" w:rsidRDefault="00BC79DB" w:rsidP="00BC79DB">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14" w:type="dxa"/>
            <w:vAlign w:val="center"/>
          </w:tcPr>
          <w:p w14:paraId="0B899D93" w14:textId="77777777" w:rsidR="00BC79DB" w:rsidRDefault="00BC79DB" w:rsidP="00BC79DB">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396EB711" w14:textId="77777777" w:rsidR="00BC79DB" w:rsidRDefault="00BC79DB" w:rsidP="00BC79DB">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6771E206" w14:textId="77777777" w:rsidR="00BC79DB" w:rsidRDefault="00BC79DB" w:rsidP="00BC79DB">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6F8F66B" w14:textId="77777777" w:rsidR="00BC79DB" w:rsidRDefault="00BC79DB" w:rsidP="00BC79DB">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BC79DB" w14:paraId="77569CAB" w14:textId="77777777" w:rsidTr="0076231F">
        <w:trPr>
          <w:trHeight w:val="187"/>
          <w:jc w:val="center"/>
        </w:trPr>
        <w:tc>
          <w:tcPr>
            <w:tcW w:w="3461" w:type="dxa"/>
            <w:shd w:val="clear" w:color="auto" w:fill="auto"/>
            <w:noWrap/>
          </w:tcPr>
          <w:p w14:paraId="1D27305D" w14:textId="77777777" w:rsidR="00BC79DB" w:rsidRDefault="00BC79DB" w:rsidP="00BC79DB">
            <w:pPr>
              <w:pStyle w:val="TAC"/>
              <w:rPr>
                <w:rFonts w:eastAsia="MS Mincho" w:cs="Arial"/>
                <w:bCs/>
                <w:szCs w:val="18"/>
              </w:rPr>
            </w:pPr>
            <w:r>
              <w:rPr>
                <w:rFonts w:cs="Arial"/>
                <w:szCs w:val="18"/>
              </w:rPr>
              <w:t>DC_8A-42A_n3A-n28A</w:t>
            </w:r>
            <w:r>
              <w:rPr>
                <w:noProof/>
                <w:vertAlign w:val="superscript"/>
                <w:lang w:eastAsia="zh-CN"/>
              </w:rPr>
              <w:t>2</w:t>
            </w:r>
          </w:p>
        </w:tc>
        <w:tc>
          <w:tcPr>
            <w:tcW w:w="3514" w:type="dxa"/>
          </w:tcPr>
          <w:p w14:paraId="0377228D" w14:textId="77777777" w:rsidR="00BC79DB" w:rsidRDefault="00BC79DB" w:rsidP="00BC79DB">
            <w:pPr>
              <w:pStyle w:val="TAC"/>
              <w:rPr>
                <w:lang w:eastAsia="ja-JP"/>
              </w:rPr>
            </w:pPr>
            <w:r>
              <w:rPr>
                <w:lang w:eastAsia="ja-JP"/>
              </w:rPr>
              <w:t>DC_8A_n3A</w:t>
            </w:r>
          </w:p>
          <w:p w14:paraId="0C7528A2" w14:textId="77777777" w:rsidR="00BC79DB" w:rsidRDefault="00BC79DB" w:rsidP="00BC79DB">
            <w:pPr>
              <w:pStyle w:val="TAC"/>
              <w:rPr>
                <w:lang w:eastAsia="ja-JP"/>
              </w:rPr>
            </w:pPr>
            <w:r>
              <w:rPr>
                <w:lang w:eastAsia="ja-JP"/>
              </w:rPr>
              <w:t>DC_8A_n28A</w:t>
            </w:r>
          </w:p>
          <w:p w14:paraId="05A4852E" w14:textId="77777777" w:rsidR="00BC79DB" w:rsidRDefault="00BC79DB" w:rsidP="00BC79DB">
            <w:pPr>
              <w:pStyle w:val="TAC"/>
              <w:rPr>
                <w:lang w:eastAsia="ja-JP"/>
              </w:rPr>
            </w:pPr>
            <w:r>
              <w:rPr>
                <w:lang w:eastAsia="ja-JP"/>
              </w:rPr>
              <w:t>DC_42A_n3A</w:t>
            </w:r>
          </w:p>
          <w:p w14:paraId="1395DD47" w14:textId="77777777" w:rsidR="00BC79DB" w:rsidRDefault="00BC79DB" w:rsidP="00BC79DB">
            <w:pPr>
              <w:pStyle w:val="TAC"/>
              <w:rPr>
                <w:rFonts w:cs="Arial"/>
                <w:bCs/>
                <w:szCs w:val="18"/>
                <w:lang w:eastAsia="zh-CN"/>
              </w:rPr>
            </w:pPr>
            <w:r>
              <w:rPr>
                <w:lang w:eastAsia="ja-JP"/>
              </w:rPr>
              <w:t>DC_42A_n28A</w:t>
            </w:r>
          </w:p>
        </w:tc>
      </w:tr>
      <w:tr w:rsidR="00BC79DB" w14:paraId="0A7B31FC" w14:textId="77777777" w:rsidTr="0076231F">
        <w:trPr>
          <w:trHeight w:val="187"/>
          <w:jc w:val="center"/>
        </w:trPr>
        <w:tc>
          <w:tcPr>
            <w:tcW w:w="3461" w:type="dxa"/>
            <w:shd w:val="clear" w:color="auto" w:fill="auto"/>
            <w:noWrap/>
          </w:tcPr>
          <w:p w14:paraId="50C54EF2" w14:textId="77777777" w:rsidR="00BC79DB" w:rsidRDefault="00BC79DB" w:rsidP="00BC79DB">
            <w:pPr>
              <w:pStyle w:val="TAC"/>
              <w:rPr>
                <w:rFonts w:eastAsia="MS Mincho" w:cs="Arial"/>
                <w:bCs/>
                <w:szCs w:val="18"/>
              </w:rPr>
            </w:pPr>
            <w:r>
              <w:rPr>
                <w:rFonts w:cs="Arial"/>
                <w:szCs w:val="18"/>
              </w:rPr>
              <w:t>DC_8A-42C_n3A-n28A</w:t>
            </w:r>
            <w:r>
              <w:rPr>
                <w:noProof/>
                <w:vertAlign w:val="superscript"/>
                <w:lang w:eastAsia="zh-CN"/>
              </w:rPr>
              <w:t>2</w:t>
            </w:r>
          </w:p>
        </w:tc>
        <w:tc>
          <w:tcPr>
            <w:tcW w:w="3514" w:type="dxa"/>
          </w:tcPr>
          <w:p w14:paraId="3C727973" w14:textId="77777777" w:rsidR="00BC79DB" w:rsidRDefault="00BC79DB" w:rsidP="00BC79DB">
            <w:pPr>
              <w:pStyle w:val="TAC"/>
              <w:rPr>
                <w:lang w:eastAsia="ja-JP"/>
              </w:rPr>
            </w:pPr>
            <w:r>
              <w:rPr>
                <w:lang w:eastAsia="ja-JP"/>
              </w:rPr>
              <w:t>DC_8A_n3A</w:t>
            </w:r>
          </w:p>
          <w:p w14:paraId="0EA9FAF6" w14:textId="77777777" w:rsidR="00BC79DB" w:rsidRDefault="00BC79DB" w:rsidP="00BC79DB">
            <w:pPr>
              <w:pStyle w:val="TAC"/>
              <w:rPr>
                <w:lang w:eastAsia="ja-JP"/>
              </w:rPr>
            </w:pPr>
            <w:r>
              <w:rPr>
                <w:lang w:eastAsia="ja-JP"/>
              </w:rPr>
              <w:t>DC_8A_n28A</w:t>
            </w:r>
          </w:p>
          <w:p w14:paraId="2A0D5C1A" w14:textId="77777777" w:rsidR="00BC79DB" w:rsidRDefault="00BC79DB" w:rsidP="00BC79DB">
            <w:pPr>
              <w:pStyle w:val="TAC"/>
              <w:rPr>
                <w:lang w:eastAsia="ja-JP"/>
              </w:rPr>
            </w:pPr>
            <w:r>
              <w:rPr>
                <w:lang w:eastAsia="ja-JP"/>
              </w:rPr>
              <w:t>DC_42A_n3A</w:t>
            </w:r>
          </w:p>
          <w:p w14:paraId="5D9315C7" w14:textId="77777777" w:rsidR="00BC79DB" w:rsidRDefault="00BC79DB" w:rsidP="00BC79DB">
            <w:pPr>
              <w:pStyle w:val="TAC"/>
              <w:rPr>
                <w:lang w:eastAsia="ja-JP"/>
              </w:rPr>
            </w:pPr>
            <w:r>
              <w:rPr>
                <w:lang w:eastAsia="ja-JP"/>
              </w:rPr>
              <w:t>DC_42C_n3A</w:t>
            </w:r>
          </w:p>
          <w:p w14:paraId="6EB7664E" w14:textId="77777777" w:rsidR="00BC79DB" w:rsidRDefault="00BC79DB" w:rsidP="00BC79DB">
            <w:pPr>
              <w:pStyle w:val="TAC"/>
              <w:rPr>
                <w:lang w:eastAsia="ja-JP"/>
              </w:rPr>
            </w:pPr>
            <w:r>
              <w:rPr>
                <w:lang w:eastAsia="ja-JP"/>
              </w:rPr>
              <w:t>DC_42A_n28A</w:t>
            </w:r>
          </w:p>
          <w:p w14:paraId="0CDCB793" w14:textId="77777777" w:rsidR="00BC79DB" w:rsidRDefault="00BC79DB" w:rsidP="00BC79DB">
            <w:pPr>
              <w:pStyle w:val="TAC"/>
              <w:rPr>
                <w:rFonts w:cs="Arial"/>
                <w:bCs/>
                <w:szCs w:val="18"/>
                <w:lang w:eastAsia="zh-CN"/>
              </w:rPr>
            </w:pPr>
            <w:r>
              <w:rPr>
                <w:lang w:eastAsia="ja-JP"/>
              </w:rPr>
              <w:t>DC_42C_n28A</w:t>
            </w:r>
          </w:p>
        </w:tc>
      </w:tr>
      <w:tr w:rsidR="00BC79DB" w14:paraId="17501330" w14:textId="77777777" w:rsidTr="0076231F">
        <w:trPr>
          <w:trHeight w:val="187"/>
          <w:jc w:val="center"/>
        </w:trPr>
        <w:tc>
          <w:tcPr>
            <w:tcW w:w="3461" w:type="dxa"/>
            <w:shd w:val="clear" w:color="auto" w:fill="auto"/>
            <w:noWrap/>
          </w:tcPr>
          <w:p w14:paraId="33395123" w14:textId="77777777" w:rsidR="00BC79DB" w:rsidRDefault="00BC79DB" w:rsidP="00BC79DB">
            <w:pPr>
              <w:pStyle w:val="TAC"/>
              <w:rPr>
                <w:rFonts w:eastAsia="MS Mincho" w:cs="Arial"/>
                <w:bCs/>
                <w:szCs w:val="18"/>
              </w:rPr>
            </w:pPr>
            <w:r>
              <w:rPr>
                <w:rFonts w:cs="Arial"/>
                <w:szCs w:val="18"/>
              </w:rPr>
              <w:t>DC_8A-42A_n3A-n77A</w:t>
            </w:r>
          </w:p>
        </w:tc>
        <w:tc>
          <w:tcPr>
            <w:tcW w:w="3514" w:type="dxa"/>
          </w:tcPr>
          <w:p w14:paraId="38EA7538" w14:textId="77777777" w:rsidR="00BC79DB" w:rsidRDefault="00BC79DB" w:rsidP="00BC79DB">
            <w:pPr>
              <w:pStyle w:val="TAC"/>
              <w:rPr>
                <w:lang w:eastAsia="ja-JP"/>
              </w:rPr>
            </w:pPr>
            <w:r>
              <w:rPr>
                <w:lang w:eastAsia="ja-JP"/>
              </w:rPr>
              <w:t>DC_8A_n3A</w:t>
            </w:r>
          </w:p>
          <w:p w14:paraId="159FC674" w14:textId="77777777" w:rsidR="00BC79DB" w:rsidRDefault="00BC79DB" w:rsidP="00BC79DB">
            <w:pPr>
              <w:pStyle w:val="TAC"/>
              <w:rPr>
                <w:lang w:eastAsia="ja-JP"/>
              </w:rPr>
            </w:pPr>
            <w:r>
              <w:rPr>
                <w:lang w:eastAsia="ja-JP"/>
              </w:rPr>
              <w:t>DC_8A_n77A</w:t>
            </w:r>
          </w:p>
          <w:p w14:paraId="2D8D1334" w14:textId="77777777" w:rsidR="00BC79DB" w:rsidRDefault="00BC79DB" w:rsidP="00BC79DB">
            <w:pPr>
              <w:pStyle w:val="TAC"/>
              <w:rPr>
                <w:lang w:eastAsia="ja-JP"/>
              </w:rPr>
            </w:pPr>
            <w:r>
              <w:rPr>
                <w:lang w:eastAsia="ja-JP"/>
              </w:rPr>
              <w:t>DC_42A_n3A</w:t>
            </w:r>
          </w:p>
          <w:p w14:paraId="18267B2C" w14:textId="77777777" w:rsidR="00BC79DB" w:rsidRDefault="00BC79DB" w:rsidP="00BC79DB">
            <w:pPr>
              <w:pStyle w:val="TAC"/>
              <w:rPr>
                <w:rFonts w:cs="Arial"/>
                <w:bCs/>
                <w:szCs w:val="18"/>
                <w:lang w:eastAsia="zh-CN"/>
              </w:rPr>
            </w:pPr>
            <w:r>
              <w:rPr>
                <w:lang w:eastAsia="ja-JP"/>
              </w:rPr>
              <w:t>DC_42A_n77A</w:t>
            </w:r>
          </w:p>
        </w:tc>
      </w:tr>
      <w:tr w:rsidR="00BC79DB" w14:paraId="44F1B92F" w14:textId="77777777" w:rsidTr="0076231F">
        <w:trPr>
          <w:trHeight w:val="187"/>
          <w:jc w:val="center"/>
        </w:trPr>
        <w:tc>
          <w:tcPr>
            <w:tcW w:w="3461" w:type="dxa"/>
            <w:shd w:val="clear" w:color="auto" w:fill="auto"/>
            <w:noWrap/>
          </w:tcPr>
          <w:p w14:paraId="75FCE7DC" w14:textId="77777777" w:rsidR="00BC79DB" w:rsidRDefault="00BC79DB" w:rsidP="00BC79DB">
            <w:pPr>
              <w:pStyle w:val="TAC"/>
              <w:rPr>
                <w:rFonts w:eastAsia="MS Mincho" w:cs="Arial"/>
                <w:bCs/>
                <w:szCs w:val="18"/>
              </w:rPr>
            </w:pPr>
            <w:r>
              <w:rPr>
                <w:rFonts w:cs="Arial"/>
                <w:szCs w:val="18"/>
              </w:rPr>
              <w:t>DC_8A-42A_n3A-n77(2A)</w:t>
            </w:r>
          </w:p>
        </w:tc>
        <w:tc>
          <w:tcPr>
            <w:tcW w:w="3514" w:type="dxa"/>
          </w:tcPr>
          <w:p w14:paraId="0257D172" w14:textId="77777777" w:rsidR="00BC79DB" w:rsidRDefault="00BC79DB" w:rsidP="00BC79DB">
            <w:pPr>
              <w:pStyle w:val="TAC"/>
              <w:rPr>
                <w:lang w:eastAsia="ja-JP"/>
              </w:rPr>
            </w:pPr>
            <w:r>
              <w:rPr>
                <w:lang w:eastAsia="ja-JP"/>
              </w:rPr>
              <w:t>DC_8A_n3A</w:t>
            </w:r>
          </w:p>
          <w:p w14:paraId="7E0AB2E4" w14:textId="77777777" w:rsidR="00BC79DB" w:rsidRDefault="00BC79DB" w:rsidP="00BC79DB">
            <w:pPr>
              <w:pStyle w:val="TAC"/>
              <w:rPr>
                <w:lang w:eastAsia="ja-JP"/>
              </w:rPr>
            </w:pPr>
            <w:r>
              <w:rPr>
                <w:lang w:eastAsia="ja-JP"/>
              </w:rPr>
              <w:t>DC_8A_n77A</w:t>
            </w:r>
          </w:p>
          <w:p w14:paraId="7B7DC2AC" w14:textId="77777777" w:rsidR="00BC79DB" w:rsidRDefault="00BC79DB" w:rsidP="00BC79DB">
            <w:pPr>
              <w:pStyle w:val="TAC"/>
              <w:rPr>
                <w:lang w:eastAsia="ja-JP"/>
              </w:rPr>
            </w:pPr>
            <w:r>
              <w:rPr>
                <w:lang w:eastAsia="ja-JP"/>
              </w:rPr>
              <w:t>DC_42A_n3A</w:t>
            </w:r>
          </w:p>
          <w:p w14:paraId="22A23C58" w14:textId="77777777" w:rsidR="00BC79DB" w:rsidRDefault="00BC79DB" w:rsidP="00BC79DB">
            <w:pPr>
              <w:pStyle w:val="TAC"/>
              <w:rPr>
                <w:rFonts w:cs="Arial"/>
                <w:bCs/>
                <w:szCs w:val="18"/>
                <w:lang w:eastAsia="zh-CN"/>
              </w:rPr>
            </w:pPr>
            <w:r>
              <w:rPr>
                <w:lang w:eastAsia="ja-JP"/>
              </w:rPr>
              <w:t>DC_42A_n77A</w:t>
            </w:r>
          </w:p>
        </w:tc>
      </w:tr>
      <w:tr w:rsidR="00BC79DB" w14:paraId="61E0FCD6" w14:textId="77777777" w:rsidTr="0076231F">
        <w:trPr>
          <w:trHeight w:val="187"/>
          <w:jc w:val="center"/>
        </w:trPr>
        <w:tc>
          <w:tcPr>
            <w:tcW w:w="3461" w:type="dxa"/>
            <w:shd w:val="clear" w:color="auto" w:fill="auto"/>
            <w:noWrap/>
          </w:tcPr>
          <w:p w14:paraId="085A2947" w14:textId="77777777" w:rsidR="00BC79DB" w:rsidRDefault="00BC79DB" w:rsidP="00BC79DB">
            <w:pPr>
              <w:pStyle w:val="TAC"/>
              <w:rPr>
                <w:rFonts w:eastAsia="MS Mincho" w:cs="Arial"/>
                <w:bCs/>
                <w:szCs w:val="18"/>
              </w:rPr>
            </w:pPr>
            <w:r>
              <w:rPr>
                <w:rFonts w:cs="Arial"/>
                <w:szCs w:val="18"/>
              </w:rPr>
              <w:t>DC_8A-42C_n3A-n77A</w:t>
            </w:r>
          </w:p>
        </w:tc>
        <w:tc>
          <w:tcPr>
            <w:tcW w:w="3514" w:type="dxa"/>
          </w:tcPr>
          <w:p w14:paraId="05EE3D2C" w14:textId="77777777" w:rsidR="00BC79DB" w:rsidRDefault="00BC79DB" w:rsidP="00BC79DB">
            <w:pPr>
              <w:pStyle w:val="TAC"/>
              <w:rPr>
                <w:lang w:eastAsia="ja-JP"/>
              </w:rPr>
            </w:pPr>
            <w:r>
              <w:rPr>
                <w:lang w:eastAsia="ja-JP"/>
              </w:rPr>
              <w:t>DC_8A_n3A</w:t>
            </w:r>
          </w:p>
          <w:p w14:paraId="1FAD7330" w14:textId="77777777" w:rsidR="00BC79DB" w:rsidRDefault="00BC79DB" w:rsidP="00BC79DB">
            <w:pPr>
              <w:pStyle w:val="TAC"/>
              <w:rPr>
                <w:lang w:eastAsia="ja-JP"/>
              </w:rPr>
            </w:pPr>
            <w:r>
              <w:rPr>
                <w:lang w:eastAsia="ja-JP"/>
              </w:rPr>
              <w:t>DC_8A_n77A</w:t>
            </w:r>
          </w:p>
          <w:p w14:paraId="5C28C6BC" w14:textId="77777777" w:rsidR="00BC79DB" w:rsidRDefault="00BC79DB" w:rsidP="00BC79DB">
            <w:pPr>
              <w:pStyle w:val="TAC"/>
              <w:rPr>
                <w:lang w:eastAsia="ja-JP"/>
              </w:rPr>
            </w:pPr>
            <w:r>
              <w:rPr>
                <w:lang w:eastAsia="ja-JP"/>
              </w:rPr>
              <w:t>DC_42A_n3A</w:t>
            </w:r>
          </w:p>
          <w:p w14:paraId="235D1362" w14:textId="77777777" w:rsidR="00BC79DB" w:rsidRDefault="00BC79DB" w:rsidP="00BC79DB">
            <w:pPr>
              <w:pStyle w:val="TAC"/>
              <w:rPr>
                <w:lang w:eastAsia="ja-JP"/>
              </w:rPr>
            </w:pPr>
            <w:r>
              <w:rPr>
                <w:lang w:eastAsia="ja-JP"/>
              </w:rPr>
              <w:t>DC_42C_n3A</w:t>
            </w:r>
          </w:p>
          <w:p w14:paraId="44BD5E75" w14:textId="77777777" w:rsidR="00BC79DB" w:rsidRDefault="00BC79DB" w:rsidP="00BC79DB">
            <w:pPr>
              <w:pStyle w:val="TAC"/>
              <w:rPr>
                <w:lang w:eastAsia="ja-JP"/>
              </w:rPr>
            </w:pPr>
            <w:r>
              <w:rPr>
                <w:lang w:eastAsia="ja-JP"/>
              </w:rPr>
              <w:t>DC_42A_n77A</w:t>
            </w:r>
          </w:p>
          <w:p w14:paraId="2FDD8FC3" w14:textId="77777777" w:rsidR="00BC79DB" w:rsidRDefault="00BC79DB" w:rsidP="00BC79DB">
            <w:pPr>
              <w:pStyle w:val="TAC"/>
              <w:rPr>
                <w:rFonts w:cs="Arial"/>
                <w:bCs/>
                <w:szCs w:val="18"/>
                <w:lang w:eastAsia="zh-CN"/>
              </w:rPr>
            </w:pPr>
            <w:r>
              <w:rPr>
                <w:lang w:eastAsia="ja-JP"/>
              </w:rPr>
              <w:t>DC_42C_n77A</w:t>
            </w:r>
          </w:p>
        </w:tc>
      </w:tr>
      <w:tr w:rsidR="00BC79DB" w14:paraId="2A063ADD" w14:textId="77777777" w:rsidTr="0076231F">
        <w:trPr>
          <w:trHeight w:val="187"/>
          <w:jc w:val="center"/>
        </w:trPr>
        <w:tc>
          <w:tcPr>
            <w:tcW w:w="3461" w:type="dxa"/>
            <w:shd w:val="clear" w:color="auto" w:fill="auto"/>
            <w:noWrap/>
          </w:tcPr>
          <w:p w14:paraId="0F508526" w14:textId="77777777" w:rsidR="00BC79DB" w:rsidRDefault="00BC79DB" w:rsidP="00BC79DB">
            <w:pPr>
              <w:pStyle w:val="TAC"/>
              <w:rPr>
                <w:rFonts w:eastAsia="MS Mincho" w:cs="Arial"/>
                <w:bCs/>
                <w:szCs w:val="18"/>
              </w:rPr>
            </w:pPr>
            <w:r>
              <w:rPr>
                <w:rFonts w:cs="Arial"/>
                <w:szCs w:val="18"/>
              </w:rPr>
              <w:t>DC_8A-42C_n3A-n77(2A)</w:t>
            </w:r>
          </w:p>
        </w:tc>
        <w:tc>
          <w:tcPr>
            <w:tcW w:w="3514" w:type="dxa"/>
          </w:tcPr>
          <w:p w14:paraId="1F10A965" w14:textId="77777777" w:rsidR="00BC79DB" w:rsidRDefault="00BC79DB" w:rsidP="00BC79DB">
            <w:pPr>
              <w:pStyle w:val="TAC"/>
              <w:rPr>
                <w:lang w:eastAsia="ja-JP"/>
              </w:rPr>
            </w:pPr>
            <w:r>
              <w:rPr>
                <w:lang w:eastAsia="ja-JP"/>
              </w:rPr>
              <w:t>DC_8A_n3A</w:t>
            </w:r>
          </w:p>
          <w:p w14:paraId="5D3F5012" w14:textId="77777777" w:rsidR="00BC79DB" w:rsidRDefault="00BC79DB" w:rsidP="00BC79DB">
            <w:pPr>
              <w:pStyle w:val="TAC"/>
              <w:rPr>
                <w:lang w:eastAsia="ja-JP"/>
              </w:rPr>
            </w:pPr>
            <w:r>
              <w:rPr>
                <w:lang w:eastAsia="ja-JP"/>
              </w:rPr>
              <w:t>DC_8A_n77A</w:t>
            </w:r>
          </w:p>
          <w:p w14:paraId="60EFAE36" w14:textId="77777777" w:rsidR="00BC79DB" w:rsidRDefault="00BC79DB" w:rsidP="00BC79DB">
            <w:pPr>
              <w:pStyle w:val="TAC"/>
              <w:rPr>
                <w:lang w:eastAsia="ja-JP"/>
              </w:rPr>
            </w:pPr>
            <w:r>
              <w:rPr>
                <w:lang w:eastAsia="ja-JP"/>
              </w:rPr>
              <w:t>DC_42A_n3A</w:t>
            </w:r>
          </w:p>
          <w:p w14:paraId="65FB2821" w14:textId="77777777" w:rsidR="00BC79DB" w:rsidRDefault="00BC79DB" w:rsidP="00BC79DB">
            <w:pPr>
              <w:pStyle w:val="TAC"/>
              <w:rPr>
                <w:lang w:eastAsia="ja-JP"/>
              </w:rPr>
            </w:pPr>
            <w:r>
              <w:rPr>
                <w:lang w:eastAsia="ja-JP"/>
              </w:rPr>
              <w:t>DC_42C_n3A</w:t>
            </w:r>
          </w:p>
          <w:p w14:paraId="6F3F6402" w14:textId="77777777" w:rsidR="00BC79DB" w:rsidRDefault="00BC79DB" w:rsidP="00BC79DB">
            <w:pPr>
              <w:pStyle w:val="TAC"/>
              <w:rPr>
                <w:lang w:eastAsia="ja-JP"/>
              </w:rPr>
            </w:pPr>
            <w:r>
              <w:rPr>
                <w:lang w:eastAsia="ja-JP"/>
              </w:rPr>
              <w:t>DC_42A_n77A</w:t>
            </w:r>
          </w:p>
          <w:p w14:paraId="6DECA1C0" w14:textId="77777777" w:rsidR="00BC79DB" w:rsidRDefault="00BC79DB" w:rsidP="00BC79DB">
            <w:pPr>
              <w:pStyle w:val="TAC"/>
              <w:rPr>
                <w:rFonts w:cs="Arial"/>
                <w:bCs/>
                <w:szCs w:val="18"/>
                <w:lang w:eastAsia="zh-CN"/>
              </w:rPr>
            </w:pPr>
            <w:r>
              <w:rPr>
                <w:lang w:eastAsia="ja-JP"/>
              </w:rPr>
              <w:t>DC_42C_n77A</w:t>
            </w:r>
          </w:p>
        </w:tc>
      </w:tr>
      <w:tr w:rsidR="00BC79DB" w:rsidRPr="00EF5447" w14:paraId="4FA7BE5E" w14:textId="77777777" w:rsidTr="0076231F">
        <w:trPr>
          <w:trHeight w:val="187"/>
          <w:jc w:val="center"/>
        </w:trPr>
        <w:tc>
          <w:tcPr>
            <w:tcW w:w="3461" w:type="dxa"/>
            <w:shd w:val="clear" w:color="auto" w:fill="auto"/>
            <w:noWrap/>
          </w:tcPr>
          <w:p w14:paraId="4C0CEA5B" w14:textId="77777777" w:rsidR="00BC79DB" w:rsidRPr="00EF5447" w:rsidRDefault="00BC79DB" w:rsidP="00BC79DB">
            <w:pPr>
              <w:pStyle w:val="TAC"/>
              <w:rPr>
                <w:lang w:eastAsia="ko-KR"/>
              </w:rPr>
            </w:pPr>
            <w:r w:rsidRPr="00EF5447">
              <w:t>DC_8A-42A_n28A-n77A</w:t>
            </w:r>
          </w:p>
        </w:tc>
        <w:tc>
          <w:tcPr>
            <w:tcW w:w="3514" w:type="dxa"/>
          </w:tcPr>
          <w:p w14:paraId="26877622" w14:textId="77777777" w:rsidR="00BC79DB" w:rsidRPr="00EF5447" w:rsidRDefault="00BC79DB" w:rsidP="00BC79DB">
            <w:pPr>
              <w:pStyle w:val="TAC"/>
            </w:pPr>
            <w:r w:rsidRPr="00EF5447">
              <w:t>DC_8A_n28A</w:t>
            </w:r>
          </w:p>
          <w:p w14:paraId="35CBBE5C" w14:textId="77777777" w:rsidR="00BC79DB" w:rsidRPr="00EF5447" w:rsidRDefault="00BC79DB" w:rsidP="00BC79DB">
            <w:pPr>
              <w:pStyle w:val="TAC"/>
            </w:pPr>
            <w:r w:rsidRPr="00EF5447">
              <w:t>DC_8A_n77A</w:t>
            </w:r>
          </w:p>
          <w:p w14:paraId="64529840" w14:textId="77777777" w:rsidR="00BC79DB" w:rsidRPr="00EF5447" w:rsidRDefault="00BC79DB" w:rsidP="00BC79DB">
            <w:pPr>
              <w:pStyle w:val="TAC"/>
            </w:pPr>
            <w:r w:rsidRPr="00EF5447">
              <w:t>DC_42A_n28A</w:t>
            </w:r>
          </w:p>
        </w:tc>
      </w:tr>
      <w:tr w:rsidR="00BC79DB" w:rsidRPr="00EF5447" w14:paraId="401B069E" w14:textId="77777777" w:rsidTr="0076231F">
        <w:trPr>
          <w:trHeight w:val="187"/>
          <w:jc w:val="center"/>
        </w:trPr>
        <w:tc>
          <w:tcPr>
            <w:tcW w:w="3461" w:type="dxa"/>
            <w:shd w:val="clear" w:color="auto" w:fill="auto"/>
            <w:noWrap/>
          </w:tcPr>
          <w:p w14:paraId="713F044C" w14:textId="77777777" w:rsidR="00BC79DB" w:rsidRPr="00EF5447" w:rsidRDefault="00BC79DB" w:rsidP="00BC79DB">
            <w:pPr>
              <w:pStyle w:val="TAC"/>
              <w:rPr>
                <w:lang w:eastAsia="ko-KR"/>
              </w:rPr>
            </w:pPr>
            <w:r w:rsidRPr="00EF5447">
              <w:t>DC_8A-42A_n28A-n77(2A)</w:t>
            </w:r>
          </w:p>
        </w:tc>
        <w:tc>
          <w:tcPr>
            <w:tcW w:w="3514" w:type="dxa"/>
          </w:tcPr>
          <w:p w14:paraId="1994C3E2" w14:textId="77777777" w:rsidR="00BC79DB" w:rsidRPr="00EF5447" w:rsidRDefault="00BC79DB" w:rsidP="00BC79DB">
            <w:pPr>
              <w:pStyle w:val="TAC"/>
            </w:pPr>
            <w:r w:rsidRPr="00EF5447">
              <w:t>DC_8A_n28A</w:t>
            </w:r>
          </w:p>
          <w:p w14:paraId="7B2B7AB5" w14:textId="77777777" w:rsidR="00BC79DB" w:rsidRPr="00EF5447" w:rsidRDefault="00BC79DB" w:rsidP="00BC79DB">
            <w:pPr>
              <w:pStyle w:val="TAC"/>
            </w:pPr>
            <w:r w:rsidRPr="00EF5447">
              <w:t>DC_8A_n77A</w:t>
            </w:r>
          </w:p>
          <w:p w14:paraId="4E0F6824" w14:textId="77777777" w:rsidR="00BC79DB" w:rsidRPr="00EF5447" w:rsidRDefault="00BC79DB" w:rsidP="00BC79DB">
            <w:pPr>
              <w:pStyle w:val="TAC"/>
            </w:pPr>
            <w:r w:rsidRPr="00EF5447">
              <w:t>DC_42A_n28A</w:t>
            </w:r>
          </w:p>
        </w:tc>
      </w:tr>
      <w:tr w:rsidR="00BC79DB" w:rsidRPr="00EF5447" w14:paraId="53D9A493" w14:textId="77777777" w:rsidTr="0076231F">
        <w:trPr>
          <w:trHeight w:val="187"/>
          <w:jc w:val="center"/>
        </w:trPr>
        <w:tc>
          <w:tcPr>
            <w:tcW w:w="3461" w:type="dxa"/>
            <w:shd w:val="clear" w:color="auto" w:fill="auto"/>
            <w:noWrap/>
          </w:tcPr>
          <w:p w14:paraId="67D9B78F" w14:textId="77777777" w:rsidR="00BC79DB" w:rsidRPr="00EF5447" w:rsidRDefault="00BC79DB" w:rsidP="00BC79DB">
            <w:pPr>
              <w:pStyle w:val="TAC"/>
              <w:rPr>
                <w:lang w:eastAsia="ko-KR"/>
              </w:rPr>
            </w:pPr>
            <w:r w:rsidRPr="00EF5447">
              <w:t>DC_8A-42C_n28A-n77A</w:t>
            </w:r>
          </w:p>
        </w:tc>
        <w:tc>
          <w:tcPr>
            <w:tcW w:w="3514" w:type="dxa"/>
          </w:tcPr>
          <w:p w14:paraId="2663D2D3" w14:textId="77777777" w:rsidR="00BC79DB" w:rsidRPr="00EF5447" w:rsidRDefault="00BC79DB" w:rsidP="00BC79DB">
            <w:pPr>
              <w:pStyle w:val="TAC"/>
            </w:pPr>
            <w:r w:rsidRPr="00EF5447">
              <w:t>DC_8A_n28A</w:t>
            </w:r>
          </w:p>
          <w:p w14:paraId="5E9BB561" w14:textId="77777777" w:rsidR="00BC79DB" w:rsidRPr="00EF5447" w:rsidRDefault="00BC79DB" w:rsidP="00BC79DB">
            <w:pPr>
              <w:pStyle w:val="TAC"/>
            </w:pPr>
            <w:r w:rsidRPr="00EF5447">
              <w:t>DC_8A_n77A</w:t>
            </w:r>
          </w:p>
          <w:p w14:paraId="168A2415" w14:textId="77777777" w:rsidR="00BC79DB" w:rsidRPr="00EF5447" w:rsidRDefault="00BC79DB" w:rsidP="00BC79DB">
            <w:pPr>
              <w:pStyle w:val="TAC"/>
            </w:pPr>
            <w:r w:rsidRPr="00EF5447">
              <w:t>DC_42A_n28A</w:t>
            </w:r>
          </w:p>
          <w:p w14:paraId="4C96E4F0" w14:textId="77777777" w:rsidR="00BC79DB" w:rsidRPr="00EF5447" w:rsidRDefault="00BC79DB" w:rsidP="00BC79DB">
            <w:pPr>
              <w:pStyle w:val="TAC"/>
            </w:pPr>
            <w:r w:rsidRPr="00EF5447">
              <w:t>DC_42C_n28A</w:t>
            </w:r>
          </w:p>
        </w:tc>
      </w:tr>
      <w:tr w:rsidR="00BC79DB" w:rsidRPr="00EF5447" w14:paraId="20505501" w14:textId="77777777" w:rsidTr="0076231F">
        <w:trPr>
          <w:trHeight w:val="187"/>
          <w:jc w:val="center"/>
        </w:trPr>
        <w:tc>
          <w:tcPr>
            <w:tcW w:w="3461" w:type="dxa"/>
            <w:shd w:val="clear" w:color="auto" w:fill="auto"/>
            <w:noWrap/>
          </w:tcPr>
          <w:p w14:paraId="5F8B8FFD" w14:textId="77777777" w:rsidR="00BC79DB" w:rsidRPr="00EF5447" w:rsidRDefault="00BC79DB" w:rsidP="00BC79DB">
            <w:pPr>
              <w:pStyle w:val="TAC"/>
              <w:rPr>
                <w:lang w:eastAsia="ko-KR"/>
              </w:rPr>
            </w:pPr>
            <w:r w:rsidRPr="00EF5447">
              <w:t>DC_8A-42C_n28A-n77(2A)</w:t>
            </w:r>
          </w:p>
        </w:tc>
        <w:tc>
          <w:tcPr>
            <w:tcW w:w="3514" w:type="dxa"/>
          </w:tcPr>
          <w:p w14:paraId="081FCF08" w14:textId="77777777" w:rsidR="00BC79DB" w:rsidRPr="00EF5447" w:rsidRDefault="00BC79DB" w:rsidP="00BC79DB">
            <w:pPr>
              <w:pStyle w:val="TAC"/>
            </w:pPr>
            <w:r w:rsidRPr="00EF5447">
              <w:t>DC_8A_n28A</w:t>
            </w:r>
          </w:p>
          <w:p w14:paraId="47560B85" w14:textId="77777777" w:rsidR="00BC79DB" w:rsidRPr="00EF5447" w:rsidRDefault="00BC79DB" w:rsidP="00BC79DB">
            <w:pPr>
              <w:pStyle w:val="TAC"/>
            </w:pPr>
            <w:r w:rsidRPr="00EF5447">
              <w:t>DC_8A_n77A</w:t>
            </w:r>
          </w:p>
          <w:p w14:paraId="4B04CE33" w14:textId="77777777" w:rsidR="00BC79DB" w:rsidRPr="00EF5447" w:rsidRDefault="00BC79DB" w:rsidP="00BC79DB">
            <w:pPr>
              <w:pStyle w:val="TAC"/>
            </w:pPr>
            <w:r w:rsidRPr="00EF5447">
              <w:t>DC_42A_n28A</w:t>
            </w:r>
          </w:p>
          <w:p w14:paraId="12674F0D" w14:textId="77777777" w:rsidR="00BC79DB" w:rsidRPr="00EF5447" w:rsidRDefault="00BC79DB" w:rsidP="00BC79DB">
            <w:pPr>
              <w:pStyle w:val="TAC"/>
            </w:pPr>
            <w:r w:rsidRPr="00EF5447">
              <w:t>DC_42C_n28A</w:t>
            </w:r>
          </w:p>
        </w:tc>
      </w:tr>
      <w:tr w:rsidR="00BC79DB" w:rsidRPr="00EF5447" w14:paraId="2B1D0573" w14:textId="77777777" w:rsidTr="0076231F">
        <w:trPr>
          <w:trHeight w:val="187"/>
          <w:jc w:val="center"/>
        </w:trPr>
        <w:tc>
          <w:tcPr>
            <w:tcW w:w="3461" w:type="dxa"/>
            <w:shd w:val="clear" w:color="auto" w:fill="auto"/>
            <w:noWrap/>
          </w:tcPr>
          <w:p w14:paraId="44D9D271" w14:textId="77777777" w:rsidR="00BC79DB" w:rsidRPr="00EF5447" w:rsidRDefault="00BC79DB" w:rsidP="00BC79DB">
            <w:pPr>
              <w:pStyle w:val="TAC"/>
              <w:rPr>
                <w:rFonts w:eastAsia="MS Mincho" w:cs="Arial"/>
                <w:lang w:eastAsia="ja-JP"/>
              </w:rPr>
            </w:pPr>
            <w:r w:rsidRPr="00EF5447">
              <w:rPr>
                <w:rFonts w:eastAsia="MS Mincho" w:cs="Arial"/>
                <w:lang w:eastAsia="ja-JP"/>
              </w:rPr>
              <w:t>DC_12A-30A-66A_n2A</w:t>
            </w:r>
          </w:p>
          <w:p w14:paraId="736B1309" w14:textId="77777777" w:rsidR="00BC79DB" w:rsidRPr="00EF5447" w:rsidRDefault="00BC79DB" w:rsidP="00BC79DB">
            <w:pPr>
              <w:pStyle w:val="TAC"/>
              <w:rPr>
                <w:lang w:eastAsia="ko-KR"/>
              </w:rPr>
            </w:pPr>
            <w:r w:rsidRPr="00EF5447">
              <w:rPr>
                <w:rFonts w:eastAsia="MS Mincho" w:cs="Arial"/>
                <w:lang w:eastAsia="ja-JP"/>
              </w:rPr>
              <w:t>DC_12A-30A-66A-66A_n2A</w:t>
            </w:r>
          </w:p>
        </w:tc>
        <w:tc>
          <w:tcPr>
            <w:tcW w:w="3514" w:type="dxa"/>
          </w:tcPr>
          <w:p w14:paraId="6DC6463D" w14:textId="77777777" w:rsidR="00BC79DB" w:rsidRPr="00EF5447" w:rsidRDefault="00BC79DB" w:rsidP="00BC79DB">
            <w:pPr>
              <w:pStyle w:val="TAC"/>
              <w:rPr>
                <w:rFonts w:eastAsia="MS Mincho" w:cs="Arial"/>
                <w:lang w:eastAsia="ja-JP"/>
              </w:rPr>
            </w:pPr>
            <w:r w:rsidRPr="00EF5447">
              <w:rPr>
                <w:rFonts w:eastAsia="MS Mincho" w:cs="Arial"/>
                <w:lang w:eastAsia="ja-JP"/>
              </w:rPr>
              <w:t>DC_12A_n2A</w:t>
            </w:r>
          </w:p>
          <w:p w14:paraId="6A8189AB" w14:textId="77777777" w:rsidR="00BC79DB" w:rsidRPr="00EF5447" w:rsidRDefault="00BC79DB" w:rsidP="00BC79DB">
            <w:pPr>
              <w:pStyle w:val="TAC"/>
              <w:rPr>
                <w:rFonts w:eastAsia="MS Mincho" w:cs="Arial"/>
                <w:lang w:eastAsia="ja-JP"/>
              </w:rPr>
            </w:pPr>
            <w:r w:rsidRPr="00EF5447">
              <w:rPr>
                <w:rFonts w:eastAsia="MS Mincho" w:cs="Arial"/>
                <w:lang w:eastAsia="ja-JP"/>
              </w:rPr>
              <w:t>DC_30A_n2A</w:t>
            </w:r>
          </w:p>
          <w:p w14:paraId="068B5A8A" w14:textId="77777777" w:rsidR="00BC79DB" w:rsidRPr="00EF5447" w:rsidRDefault="00BC79DB" w:rsidP="00BC79DB">
            <w:pPr>
              <w:pStyle w:val="TAC"/>
              <w:rPr>
                <w:lang w:eastAsia="ko-KR"/>
              </w:rPr>
            </w:pPr>
            <w:r w:rsidRPr="00EF5447">
              <w:rPr>
                <w:rFonts w:eastAsia="MS Mincho" w:cs="Arial"/>
                <w:lang w:eastAsia="ja-JP"/>
              </w:rPr>
              <w:t>DC_66A_n2A</w:t>
            </w:r>
          </w:p>
        </w:tc>
      </w:tr>
      <w:tr w:rsidR="00BC79DB" w:rsidRPr="00EF5447" w14:paraId="1E364743" w14:textId="77777777" w:rsidTr="0076231F">
        <w:trPr>
          <w:trHeight w:val="187"/>
          <w:jc w:val="center"/>
        </w:trPr>
        <w:tc>
          <w:tcPr>
            <w:tcW w:w="3461" w:type="dxa"/>
            <w:shd w:val="clear" w:color="auto" w:fill="auto"/>
            <w:noWrap/>
            <w:vAlign w:val="center"/>
          </w:tcPr>
          <w:p w14:paraId="1366D1CA" w14:textId="77777777" w:rsidR="00BC79DB" w:rsidRPr="00EF5447" w:rsidRDefault="00BC79DB" w:rsidP="00BC79DB">
            <w:pPr>
              <w:pStyle w:val="TAC"/>
              <w:rPr>
                <w:rFonts w:eastAsia="MS Mincho" w:cs="Arial"/>
                <w:lang w:eastAsia="ja-JP"/>
              </w:rPr>
            </w:pPr>
            <w:r>
              <w:t>DC_11A_n3A-n28A-n77A</w:t>
            </w:r>
            <w:r>
              <w:rPr>
                <w:noProof/>
                <w:vertAlign w:val="superscript"/>
                <w:lang w:eastAsia="zh-CN"/>
              </w:rPr>
              <w:t>2</w:t>
            </w:r>
          </w:p>
        </w:tc>
        <w:tc>
          <w:tcPr>
            <w:tcW w:w="3514" w:type="dxa"/>
            <w:vAlign w:val="center"/>
          </w:tcPr>
          <w:p w14:paraId="6A8AF105" w14:textId="77777777" w:rsidR="00BC79DB" w:rsidRDefault="00BC79DB" w:rsidP="00BC79DB">
            <w:pPr>
              <w:pStyle w:val="TAC"/>
            </w:pPr>
            <w:r>
              <w:rPr>
                <w:rFonts w:hint="eastAsia"/>
              </w:rPr>
              <w:t>D</w:t>
            </w:r>
            <w:r>
              <w:t>C_11A_n3A</w:t>
            </w:r>
          </w:p>
          <w:p w14:paraId="6F4D4752" w14:textId="77777777" w:rsidR="00BC79DB" w:rsidRDefault="00BC79DB" w:rsidP="00BC79DB">
            <w:pPr>
              <w:pStyle w:val="TAC"/>
            </w:pPr>
            <w:r>
              <w:rPr>
                <w:rFonts w:hint="eastAsia"/>
              </w:rPr>
              <w:t>D</w:t>
            </w:r>
            <w:r>
              <w:t>C_11A_n28A</w:t>
            </w:r>
          </w:p>
          <w:p w14:paraId="02B61452" w14:textId="77777777" w:rsidR="00BC79DB" w:rsidRPr="00EF5447" w:rsidRDefault="00BC79DB" w:rsidP="00BC79DB">
            <w:pPr>
              <w:pStyle w:val="TAC"/>
              <w:rPr>
                <w:rFonts w:eastAsia="MS Mincho" w:cs="Arial"/>
                <w:lang w:eastAsia="ja-JP"/>
              </w:rPr>
            </w:pPr>
            <w:r>
              <w:rPr>
                <w:rFonts w:hint="eastAsia"/>
              </w:rPr>
              <w:t>D</w:t>
            </w:r>
            <w:r>
              <w:t>C_11A_n77A</w:t>
            </w:r>
          </w:p>
        </w:tc>
      </w:tr>
      <w:tr w:rsidR="00BC79DB" w:rsidRPr="00EF5447" w14:paraId="623567B8" w14:textId="77777777" w:rsidTr="0076231F">
        <w:trPr>
          <w:trHeight w:val="187"/>
          <w:jc w:val="center"/>
        </w:trPr>
        <w:tc>
          <w:tcPr>
            <w:tcW w:w="3461" w:type="dxa"/>
            <w:shd w:val="clear" w:color="auto" w:fill="auto"/>
            <w:noWrap/>
            <w:vAlign w:val="center"/>
          </w:tcPr>
          <w:p w14:paraId="23589509" w14:textId="77777777" w:rsidR="00BC79DB" w:rsidRPr="00EF5447" w:rsidRDefault="00BC79DB" w:rsidP="00BC79DB">
            <w:pPr>
              <w:pStyle w:val="TAC"/>
              <w:rPr>
                <w:rFonts w:eastAsia="MS Mincho" w:cs="Arial"/>
                <w:lang w:eastAsia="ja-JP"/>
              </w:rPr>
            </w:pPr>
            <w:r>
              <w:t>DC_11A_n3A-n28A-n77(2A)</w:t>
            </w:r>
            <w:r>
              <w:rPr>
                <w:noProof/>
                <w:vertAlign w:val="superscript"/>
                <w:lang w:eastAsia="zh-CN"/>
              </w:rPr>
              <w:t xml:space="preserve"> 2</w:t>
            </w:r>
          </w:p>
        </w:tc>
        <w:tc>
          <w:tcPr>
            <w:tcW w:w="3514" w:type="dxa"/>
            <w:vAlign w:val="center"/>
          </w:tcPr>
          <w:p w14:paraId="185A2D86" w14:textId="77777777" w:rsidR="00BC79DB" w:rsidRDefault="00BC79DB" w:rsidP="00BC79DB">
            <w:pPr>
              <w:pStyle w:val="TAC"/>
            </w:pPr>
            <w:r>
              <w:rPr>
                <w:rFonts w:hint="eastAsia"/>
              </w:rPr>
              <w:t>D</w:t>
            </w:r>
            <w:r>
              <w:t>C_11A_n3A</w:t>
            </w:r>
          </w:p>
          <w:p w14:paraId="56912A72" w14:textId="77777777" w:rsidR="00BC79DB" w:rsidRDefault="00BC79DB" w:rsidP="00BC79DB">
            <w:pPr>
              <w:pStyle w:val="TAC"/>
            </w:pPr>
            <w:r>
              <w:rPr>
                <w:rFonts w:hint="eastAsia"/>
              </w:rPr>
              <w:t>D</w:t>
            </w:r>
            <w:r>
              <w:t>C_11A_n28A</w:t>
            </w:r>
          </w:p>
          <w:p w14:paraId="1A163D2B" w14:textId="77777777" w:rsidR="00BC79DB" w:rsidRPr="00EF5447" w:rsidRDefault="00BC79DB" w:rsidP="00BC79DB">
            <w:pPr>
              <w:pStyle w:val="TAC"/>
              <w:rPr>
                <w:rFonts w:eastAsia="MS Mincho" w:cs="Arial"/>
                <w:lang w:eastAsia="ja-JP"/>
              </w:rPr>
            </w:pPr>
            <w:r>
              <w:rPr>
                <w:rFonts w:hint="eastAsia"/>
              </w:rPr>
              <w:t>D</w:t>
            </w:r>
            <w:r>
              <w:t>C_11A_n77A</w:t>
            </w:r>
          </w:p>
        </w:tc>
      </w:tr>
      <w:tr w:rsidR="00BC79DB" w:rsidRPr="00EF5447" w14:paraId="14AB0028" w14:textId="77777777" w:rsidTr="0076231F">
        <w:trPr>
          <w:trHeight w:val="187"/>
          <w:jc w:val="center"/>
        </w:trPr>
        <w:tc>
          <w:tcPr>
            <w:tcW w:w="3461" w:type="dxa"/>
            <w:shd w:val="clear" w:color="auto" w:fill="auto"/>
            <w:noWrap/>
          </w:tcPr>
          <w:p w14:paraId="35D8FA86" w14:textId="77777777" w:rsidR="00BC79DB" w:rsidRPr="00EF5447" w:rsidRDefault="00BC79DB" w:rsidP="00BC79DB">
            <w:pPr>
              <w:pStyle w:val="TAC"/>
              <w:rPr>
                <w:rFonts w:eastAsia="MS Mincho" w:cs="Arial"/>
                <w:lang w:eastAsia="ja-JP"/>
              </w:rPr>
            </w:pPr>
            <w:r w:rsidRPr="00EF5447">
              <w:rPr>
                <w:lang w:eastAsia="ja-JP"/>
              </w:rPr>
              <w:t>DC_12</w:t>
            </w:r>
            <w:r w:rsidRPr="00EF5447">
              <w:t>A-30A-66A_n66A</w:t>
            </w:r>
          </w:p>
        </w:tc>
        <w:tc>
          <w:tcPr>
            <w:tcW w:w="3514" w:type="dxa"/>
          </w:tcPr>
          <w:p w14:paraId="600FCA1C" w14:textId="77777777" w:rsidR="00BC79DB" w:rsidRPr="00EF5447" w:rsidRDefault="00BC79DB" w:rsidP="00BC79DB">
            <w:pPr>
              <w:pStyle w:val="TAC"/>
              <w:rPr>
                <w:lang w:eastAsia="zh-TW"/>
              </w:rPr>
            </w:pPr>
            <w:r w:rsidRPr="00EF5447">
              <w:rPr>
                <w:lang w:eastAsia="zh-TW"/>
              </w:rPr>
              <w:t>DC_12A_n66A</w:t>
            </w:r>
          </w:p>
          <w:p w14:paraId="58C96F6F" w14:textId="77777777" w:rsidR="00BC79DB" w:rsidRPr="00EF5447" w:rsidRDefault="00BC79DB" w:rsidP="00BC79DB">
            <w:pPr>
              <w:pStyle w:val="TAC"/>
              <w:rPr>
                <w:lang w:eastAsia="zh-TW"/>
              </w:rPr>
            </w:pPr>
            <w:r w:rsidRPr="00EF5447">
              <w:rPr>
                <w:lang w:eastAsia="zh-TW"/>
              </w:rPr>
              <w:t>DC_30A_n66A</w:t>
            </w:r>
          </w:p>
          <w:p w14:paraId="42C4D84E" w14:textId="77777777" w:rsidR="00BC79DB" w:rsidRPr="00EF5447" w:rsidRDefault="00BC79DB" w:rsidP="00BC79DB">
            <w:pPr>
              <w:pStyle w:val="TAC"/>
              <w:rPr>
                <w:rFonts w:eastAsia="MS Mincho" w:cs="Arial"/>
                <w:lang w:eastAsia="ja-JP"/>
              </w:rPr>
            </w:pPr>
            <w:r w:rsidRPr="00EF5447">
              <w:rPr>
                <w:lang w:eastAsia="zh-TW"/>
              </w:rPr>
              <w:t>DC_66A_n66A</w:t>
            </w:r>
            <w:r w:rsidRPr="00EF5447">
              <w:rPr>
                <w:vertAlign w:val="superscript"/>
                <w:lang w:eastAsia="zh-TW"/>
              </w:rPr>
              <w:t>4</w:t>
            </w:r>
          </w:p>
        </w:tc>
      </w:tr>
      <w:tr w:rsidR="00BC79DB" w:rsidRPr="00EF5447" w14:paraId="369FC9F9" w14:textId="77777777" w:rsidTr="0076231F">
        <w:trPr>
          <w:trHeight w:val="187"/>
          <w:jc w:val="center"/>
        </w:trPr>
        <w:tc>
          <w:tcPr>
            <w:tcW w:w="3461" w:type="dxa"/>
            <w:shd w:val="clear" w:color="auto" w:fill="auto"/>
            <w:noWrap/>
          </w:tcPr>
          <w:p w14:paraId="7F31AD82" w14:textId="77777777" w:rsidR="00BC79DB" w:rsidRPr="00EF5447" w:rsidRDefault="00BC79DB" w:rsidP="00BC79DB">
            <w:pPr>
              <w:pStyle w:val="TAC"/>
              <w:rPr>
                <w:lang w:eastAsia="ja-JP"/>
              </w:rPr>
            </w:pPr>
            <w:r w:rsidRPr="00EF5447">
              <w:rPr>
                <w:lang w:eastAsia="ja-JP"/>
              </w:rPr>
              <w:t>DC_12A-48A</w:t>
            </w:r>
            <w:r>
              <w:rPr>
                <w:lang w:eastAsia="ja-JP"/>
              </w:rPr>
              <w:t>-</w:t>
            </w:r>
            <w:r w:rsidRPr="00EF5447">
              <w:rPr>
                <w:lang w:eastAsia="ja-JP"/>
              </w:rPr>
              <w:t>(n)5AA</w:t>
            </w:r>
          </w:p>
        </w:tc>
        <w:tc>
          <w:tcPr>
            <w:tcW w:w="3514" w:type="dxa"/>
          </w:tcPr>
          <w:p w14:paraId="2FDA5029" w14:textId="77777777" w:rsidR="00BC79DB" w:rsidRPr="00EF5447" w:rsidRDefault="00BC79DB" w:rsidP="00BC79DB">
            <w:pPr>
              <w:pStyle w:val="TAC"/>
              <w:rPr>
                <w:lang w:eastAsia="ja-JP"/>
              </w:rPr>
            </w:pPr>
            <w:r w:rsidRPr="00EF5447">
              <w:rPr>
                <w:lang w:eastAsia="ja-JP"/>
              </w:rPr>
              <w:t>DC_12A_n5A</w:t>
            </w:r>
          </w:p>
          <w:p w14:paraId="6541F927" w14:textId="77777777" w:rsidR="00BC79DB" w:rsidRPr="00EF5447" w:rsidRDefault="00BC79DB" w:rsidP="00BC79DB">
            <w:pPr>
              <w:pStyle w:val="TAC"/>
              <w:rPr>
                <w:lang w:eastAsia="ja-JP"/>
              </w:rPr>
            </w:pPr>
            <w:r w:rsidRPr="00EF5447">
              <w:rPr>
                <w:lang w:eastAsia="ja-JP"/>
              </w:rPr>
              <w:t>DC_48A_n5A</w:t>
            </w:r>
          </w:p>
          <w:p w14:paraId="2F003937" w14:textId="77777777" w:rsidR="00BC79DB" w:rsidRPr="00EF5447" w:rsidRDefault="00BC79DB" w:rsidP="00BC79DB">
            <w:pPr>
              <w:pStyle w:val="TAC"/>
              <w:rPr>
                <w:lang w:eastAsia="zh-TW"/>
              </w:rPr>
            </w:pPr>
            <w:r w:rsidRPr="00EF5447">
              <w:rPr>
                <w:lang w:eastAsia="ja-JP"/>
              </w:rPr>
              <w:t>DC_(n)5AA</w:t>
            </w:r>
            <w:r w:rsidRPr="00EF5447">
              <w:rPr>
                <w:vertAlign w:val="superscript"/>
                <w:lang w:eastAsia="ja-JP"/>
              </w:rPr>
              <w:t>4</w:t>
            </w:r>
          </w:p>
        </w:tc>
      </w:tr>
      <w:tr w:rsidR="00BC79DB" w:rsidRPr="00EF5447" w14:paraId="1344DD0D" w14:textId="77777777" w:rsidTr="0076231F">
        <w:trPr>
          <w:trHeight w:val="187"/>
          <w:jc w:val="center"/>
        </w:trPr>
        <w:tc>
          <w:tcPr>
            <w:tcW w:w="3461" w:type="dxa"/>
            <w:shd w:val="clear" w:color="auto" w:fill="auto"/>
            <w:noWrap/>
          </w:tcPr>
          <w:p w14:paraId="2B142AE0" w14:textId="77777777" w:rsidR="00BC79DB" w:rsidRPr="00EF5447" w:rsidRDefault="00BC79DB" w:rsidP="00BC79DB">
            <w:pPr>
              <w:pStyle w:val="TAC"/>
              <w:rPr>
                <w:lang w:eastAsia="ja-JP"/>
              </w:rPr>
            </w:pPr>
            <w:r w:rsidRPr="00EF5447">
              <w:rPr>
                <w:rFonts w:cs="Arial"/>
                <w:lang w:eastAsia="ja-JP"/>
              </w:rPr>
              <w:t>DC_12A-48A-66A_n5A</w:t>
            </w:r>
          </w:p>
        </w:tc>
        <w:tc>
          <w:tcPr>
            <w:tcW w:w="3514" w:type="dxa"/>
          </w:tcPr>
          <w:p w14:paraId="3FBDAFE9" w14:textId="77777777" w:rsidR="00BC79DB" w:rsidRPr="00EF5447" w:rsidRDefault="00BC79DB" w:rsidP="00BC79DB">
            <w:pPr>
              <w:pStyle w:val="TAC"/>
              <w:rPr>
                <w:rFonts w:cs="Arial"/>
                <w:lang w:eastAsia="ja-JP"/>
              </w:rPr>
            </w:pPr>
            <w:r w:rsidRPr="00EF5447">
              <w:rPr>
                <w:rFonts w:cs="Arial"/>
                <w:lang w:eastAsia="ja-JP"/>
              </w:rPr>
              <w:t>DC_12A_n5A</w:t>
            </w:r>
          </w:p>
          <w:p w14:paraId="6B1263FF" w14:textId="77777777" w:rsidR="00BC79DB" w:rsidRPr="00EF5447" w:rsidRDefault="00BC79DB" w:rsidP="00BC79DB">
            <w:pPr>
              <w:pStyle w:val="TAC"/>
              <w:rPr>
                <w:rFonts w:cs="Arial"/>
                <w:lang w:eastAsia="ja-JP"/>
              </w:rPr>
            </w:pPr>
            <w:r w:rsidRPr="00EF5447">
              <w:rPr>
                <w:rFonts w:cs="Arial"/>
                <w:lang w:eastAsia="ja-JP"/>
              </w:rPr>
              <w:t>DC_48A_n5A</w:t>
            </w:r>
          </w:p>
          <w:p w14:paraId="3B930C1F" w14:textId="77777777" w:rsidR="00BC79DB" w:rsidRPr="00EF5447" w:rsidRDefault="00BC79DB" w:rsidP="00BC79DB">
            <w:pPr>
              <w:pStyle w:val="TAC"/>
              <w:rPr>
                <w:lang w:eastAsia="zh-TW"/>
              </w:rPr>
            </w:pPr>
            <w:r w:rsidRPr="00EF5447">
              <w:rPr>
                <w:rFonts w:cs="Arial"/>
                <w:lang w:eastAsia="ja-JP"/>
              </w:rPr>
              <w:t>DC_66A_n5A</w:t>
            </w:r>
          </w:p>
        </w:tc>
      </w:tr>
      <w:tr w:rsidR="00BC79DB" w:rsidRPr="00EF5447" w14:paraId="25166F63" w14:textId="77777777" w:rsidTr="0076231F">
        <w:trPr>
          <w:trHeight w:val="187"/>
          <w:jc w:val="center"/>
        </w:trPr>
        <w:tc>
          <w:tcPr>
            <w:tcW w:w="3461" w:type="dxa"/>
            <w:shd w:val="clear" w:color="auto" w:fill="auto"/>
            <w:noWrap/>
          </w:tcPr>
          <w:p w14:paraId="53E102C1" w14:textId="77777777" w:rsidR="00BC79DB" w:rsidRPr="00EF5447" w:rsidRDefault="00BC79DB" w:rsidP="00BC79DB">
            <w:pPr>
              <w:pStyle w:val="TAC"/>
              <w:rPr>
                <w:lang w:eastAsia="ja-JP"/>
              </w:rPr>
            </w:pPr>
            <w:r w:rsidRPr="00EF5447">
              <w:rPr>
                <w:lang w:eastAsia="ja-JP"/>
              </w:rPr>
              <w:t>DC_12A-66A</w:t>
            </w:r>
            <w:r>
              <w:rPr>
                <w:lang w:eastAsia="ja-JP"/>
              </w:rPr>
              <w:t>-</w:t>
            </w:r>
            <w:r w:rsidRPr="00EF5447">
              <w:rPr>
                <w:lang w:eastAsia="ja-JP"/>
              </w:rPr>
              <w:t>(n)5AA</w:t>
            </w:r>
          </w:p>
        </w:tc>
        <w:tc>
          <w:tcPr>
            <w:tcW w:w="3514" w:type="dxa"/>
          </w:tcPr>
          <w:p w14:paraId="7A338771" w14:textId="77777777" w:rsidR="00BC79DB" w:rsidRPr="00EF5447" w:rsidRDefault="00BC79DB" w:rsidP="00BC79DB">
            <w:pPr>
              <w:pStyle w:val="TAC"/>
              <w:rPr>
                <w:lang w:eastAsia="ja-JP"/>
              </w:rPr>
            </w:pPr>
            <w:r w:rsidRPr="00EF5447">
              <w:rPr>
                <w:lang w:eastAsia="ja-JP"/>
              </w:rPr>
              <w:t>DC_12A_n5A</w:t>
            </w:r>
          </w:p>
          <w:p w14:paraId="25DFF862" w14:textId="77777777" w:rsidR="00BC79DB" w:rsidRPr="00EF5447" w:rsidRDefault="00BC79DB" w:rsidP="00BC79DB">
            <w:pPr>
              <w:pStyle w:val="TAC"/>
              <w:rPr>
                <w:lang w:eastAsia="ja-JP"/>
              </w:rPr>
            </w:pPr>
            <w:r w:rsidRPr="00EF5447">
              <w:rPr>
                <w:lang w:eastAsia="ja-JP"/>
              </w:rPr>
              <w:t>DC_66A_n5A</w:t>
            </w:r>
          </w:p>
          <w:p w14:paraId="1C4884AC" w14:textId="77777777" w:rsidR="00BC79DB" w:rsidRPr="00EF5447" w:rsidRDefault="00BC79DB" w:rsidP="00BC79DB">
            <w:pPr>
              <w:pStyle w:val="TAC"/>
              <w:rPr>
                <w:lang w:eastAsia="ja-JP"/>
              </w:rPr>
            </w:pPr>
            <w:r w:rsidRPr="00EF5447">
              <w:rPr>
                <w:lang w:eastAsia="ja-JP"/>
              </w:rPr>
              <w:t>DC_(n)5AA</w:t>
            </w:r>
            <w:r w:rsidRPr="00EF5447">
              <w:rPr>
                <w:vertAlign w:val="superscript"/>
                <w:lang w:eastAsia="ja-JP"/>
              </w:rPr>
              <w:t>4</w:t>
            </w:r>
          </w:p>
        </w:tc>
      </w:tr>
      <w:tr w:rsidR="00BC79DB" w:rsidRPr="00EF5447" w14:paraId="35920A8C" w14:textId="77777777" w:rsidTr="0076231F">
        <w:trPr>
          <w:trHeight w:val="187"/>
          <w:jc w:val="center"/>
        </w:trPr>
        <w:tc>
          <w:tcPr>
            <w:tcW w:w="3461" w:type="dxa"/>
            <w:shd w:val="clear" w:color="auto" w:fill="auto"/>
            <w:noWrap/>
          </w:tcPr>
          <w:p w14:paraId="68BBE594" w14:textId="77777777" w:rsidR="00BC79DB" w:rsidRPr="00EF5447" w:rsidRDefault="00BC79DB" w:rsidP="00BC79DB">
            <w:pPr>
              <w:pStyle w:val="TAC"/>
            </w:pPr>
            <w:r w:rsidRPr="00245EAF">
              <w:rPr>
                <w:rFonts w:cs="Arial"/>
                <w:lang w:eastAsia="ja-JP"/>
              </w:rPr>
              <w:t>DC_13A-48A-66A_n77A</w:t>
            </w:r>
          </w:p>
        </w:tc>
        <w:tc>
          <w:tcPr>
            <w:tcW w:w="3514" w:type="dxa"/>
          </w:tcPr>
          <w:p w14:paraId="0B635CF3" w14:textId="77777777" w:rsidR="00BC79DB" w:rsidRDefault="00BC79DB" w:rsidP="00BC79DB">
            <w:pPr>
              <w:pStyle w:val="TAC"/>
              <w:rPr>
                <w:lang w:val="en-US" w:eastAsia="fi-FI"/>
              </w:rPr>
            </w:pPr>
            <w:r w:rsidRPr="00245EAF">
              <w:rPr>
                <w:lang w:val="en-US" w:eastAsia="fi-FI"/>
              </w:rPr>
              <w:t>DC_13A_n77A</w:t>
            </w:r>
          </w:p>
          <w:p w14:paraId="7DF18541" w14:textId="77777777" w:rsidR="00BC79DB" w:rsidRPr="00EF5447" w:rsidRDefault="00BC79DB" w:rsidP="00BC79DB">
            <w:pPr>
              <w:pStyle w:val="TAC"/>
            </w:pPr>
            <w:r w:rsidRPr="00245EAF">
              <w:rPr>
                <w:lang w:val="en-US" w:eastAsia="fi-FI"/>
              </w:rPr>
              <w:t>DC_66A_n77A</w:t>
            </w:r>
          </w:p>
        </w:tc>
      </w:tr>
      <w:tr w:rsidR="00BC79DB" w:rsidRPr="00EF5447" w14:paraId="7AE307A9" w14:textId="77777777" w:rsidTr="0076231F">
        <w:trPr>
          <w:trHeight w:val="187"/>
          <w:jc w:val="center"/>
        </w:trPr>
        <w:tc>
          <w:tcPr>
            <w:tcW w:w="3461" w:type="dxa"/>
            <w:shd w:val="clear" w:color="auto" w:fill="auto"/>
            <w:noWrap/>
          </w:tcPr>
          <w:p w14:paraId="112D8EFB" w14:textId="77777777" w:rsidR="00BC79DB" w:rsidRDefault="00BC79DB" w:rsidP="00BC79DB">
            <w:pPr>
              <w:pStyle w:val="TAC"/>
              <w:rPr>
                <w:vertAlign w:val="superscript"/>
              </w:rPr>
            </w:pPr>
            <w:r w:rsidRPr="00EF5447">
              <w:t>DC_13A-66A_n2A-n77A</w:t>
            </w:r>
            <w:r>
              <w:rPr>
                <w:vertAlign w:val="superscript"/>
              </w:rPr>
              <w:t>9</w:t>
            </w:r>
          </w:p>
          <w:p w14:paraId="1BD2E311" w14:textId="77777777" w:rsidR="00BC79DB" w:rsidRDefault="00BC79DB" w:rsidP="00BC79DB">
            <w:pPr>
              <w:pStyle w:val="TAC"/>
              <w:rPr>
                <w:lang w:eastAsia="ja-JP"/>
              </w:rPr>
            </w:pPr>
            <w:r w:rsidRPr="002E23A6">
              <w:rPr>
                <w:lang w:eastAsia="ja-JP"/>
              </w:rPr>
              <w:t>DC_13A-66A-66A_n2A-n77A</w:t>
            </w:r>
          </w:p>
          <w:p w14:paraId="3EAB611F" w14:textId="045DB947" w:rsidR="00BC79DB" w:rsidRPr="00EF5447" w:rsidRDefault="00BC79DB" w:rsidP="00BC79DB">
            <w:pPr>
              <w:pStyle w:val="TAC"/>
              <w:rPr>
                <w:lang w:eastAsia="ja-JP"/>
              </w:rPr>
            </w:pPr>
            <w:r w:rsidRPr="00D9172C">
              <w:rPr>
                <w:lang w:eastAsia="ja-JP"/>
              </w:rPr>
              <w:t>DC_13A-66A_n2A-n77C</w:t>
            </w:r>
          </w:p>
        </w:tc>
        <w:tc>
          <w:tcPr>
            <w:tcW w:w="3514" w:type="dxa"/>
          </w:tcPr>
          <w:p w14:paraId="4FB9A7F2" w14:textId="77777777" w:rsidR="00BC79DB" w:rsidRPr="00EF5447" w:rsidRDefault="00BC79DB" w:rsidP="00BC79DB">
            <w:pPr>
              <w:pStyle w:val="TAC"/>
            </w:pPr>
            <w:r w:rsidRPr="00EF5447">
              <w:t>DC_13A_n2A</w:t>
            </w:r>
          </w:p>
          <w:p w14:paraId="206CC5E8" w14:textId="77777777" w:rsidR="00BC79DB" w:rsidRPr="00EF5447" w:rsidRDefault="00BC79DB" w:rsidP="00BC79DB">
            <w:pPr>
              <w:pStyle w:val="TAC"/>
            </w:pPr>
            <w:r w:rsidRPr="00EF5447">
              <w:t>DC_13A_n77A</w:t>
            </w:r>
            <w:r>
              <w:rPr>
                <w:vertAlign w:val="superscript"/>
              </w:rPr>
              <w:t>9</w:t>
            </w:r>
          </w:p>
          <w:p w14:paraId="07F12AB4" w14:textId="77777777" w:rsidR="00BC79DB" w:rsidRPr="00EF5447" w:rsidRDefault="00BC79DB" w:rsidP="00BC79DB">
            <w:pPr>
              <w:pStyle w:val="TAC"/>
            </w:pPr>
            <w:r w:rsidRPr="00EF5447">
              <w:t>DC_66A_n2A</w:t>
            </w:r>
          </w:p>
          <w:p w14:paraId="49FFF190" w14:textId="77777777" w:rsidR="00BC79DB" w:rsidRPr="00EF5447" w:rsidRDefault="00BC79DB" w:rsidP="00BC79DB">
            <w:pPr>
              <w:pStyle w:val="TAC"/>
              <w:rPr>
                <w:lang w:eastAsia="ja-JP"/>
              </w:rPr>
            </w:pPr>
            <w:r w:rsidRPr="00EF5447">
              <w:t>DC_66A_n77A</w:t>
            </w:r>
            <w:r>
              <w:rPr>
                <w:vertAlign w:val="superscript"/>
              </w:rPr>
              <w:t>9</w:t>
            </w:r>
          </w:p>
        </w:tc>
      </w:tr>
      <w:tr w:rsidR="00BC79DB" w:rsidRPr="00EF5447" w14:paraId="19BC5B74" w14:textId="77777777" w:rsidTr="0076231F">
        <w:trPr>
          <w:trHeight w:val="187"/>
          <w:jc w:val="center"/>
        </w:trPr>
        <w:tc>
          <w:tcPr>
            <w:tcW w:w="3461" w:type="dxa"/>
            <w:shd w:val="clear" w:color="auto" w:fill="auto"/>
            <w:noWrap/>
          </w:tcPr>
          <w:p w14:paraId="72A9E33D" w14:textId="77777777" w:rsidR="00BC79DB" w:rsidRPr="00EF5447" w:rsidRDefault="00BC79DB" w:rsidP="00BC79DB">
            <w:pPr>
              <w:pStyle w:val="TAC"/>
              <w:rPr>
                <w:lang w:eastAsia="ja-JP"/>
              </w:rPr>
            </w:pPr>
            <w:r w:rsidRPr="00EF5447">
              <w:t>DC_13A-66A_n5A-n48A</w:t>
            </w:r>
          </w:p>
        </w:tc>
        <w:tc>
          <w:tcPr>
            <w:tcW w:w="3514" w:type="dxa"/>
          </w:tcPr>
          <w:p w14:paraId="7A7F9D4F" w14:textId="77777777" w:rsidR="00BC79DB" w:rsidRPr="00EF5447" w:rsidRDefault="00BC79DB" w:rsidP="00BC79DB">
            <w:pPr>
              <w:pStyle w:val="TAC"/>
            </w:pPr>
            <w:r w:rsidRPr="00EF5447">
              <w:t>DC_13A_n48A</w:t>
            </w:r>
          </w:p>
          <w:p w14:paraId="0CC2CD2C" w14:textId="77777777" w:rsidR="00BC79DB" w:rsidRPr="00EF5447" w:rsidRDefault="00BC79DB" w:rsidP="00BC79DB">
            <w:pPr>
              <w:pStyle w:val="TAC"/>
            </w:pPr>
            <w:r w:rsidRPr="00EF5447">
              <w:t>DC_66A_n5A</w:t>
            </w:r>
          </w:p>
          <w:p w14:paraId="2845D2FF" w14:textId="77777777" w:rsidR="00BC79DB" w:rsidRPr="00EF5447" w:rsidRDefault="00BC79DB" w:rsidP="00BC79DB">
            <w:pPr>
              <w:pStyle w:val="TAC"/>
              <w:rPr>
                <w:lang w:eastAsia="ja-JP"/>
              </w:rPr>
            </w:pPr>
            <w:r w:rsidRPr="00EF5447">
              <w:t>DC_66A_n48A</w:t>
            </w:r>
          </w:p>
        </w:tc>
      </w:tr>
      <w:tr w:rsidR="00BC79DB" w:rsidRPr="00EF5447" w14:paraId="1F5F7682" w14:textId="77777777" w:rsidTr="00D65E7B">
        <w:trPr>
          <w:trHeight w:val="187"/>
          <w:jc w:val="center"/>
        </w:trPr>
        <w:tc>
          <w:tcPr>
            <w:tcW w:w="3461" w:type="dxa"/>
            <w:shd w:val="clear" w:color="auto" w:fill="auto"/>
            <w:noWrap/>
            <w:vAlign w:val="center"/>
          </w:tcPr>
          <w:p w14:paraId="697CE851" w14:textId="77777777" w:rsidR="00BC79DB" w:rsidRDefault="00BC79DB" w:rsidP="00BC79DB">
            <w:pPr>
              <w:pStyle w:val="TAC"/>
              <w:rPr>
                <w:ins w:id="39" w:author="Vasenkari, Petri J. (Nokia - FI/Espoo)" w:date="2021-12-17T10:52:00Z"/>
                <w:rFonts w:cs="Arial"/>
                <w:szCs w:val="18"/>
              </w:rPr>
            </w:pPr>
            <w:r w:rsidRPr="00090369">
              <w:rPr>
                <w:rFonts w:cs="Arial"/>
                <w:szCs w:val="18"/>
              </w:rPr>
              <w:t>DC_13A-66A_n5A-n77</w:t>
            </w:r>
            <w:ins w:id="40" w:author="Vasenkari, Petri J. (Nokia - FI/Espoo)" w:date="2021-12-17T10:52:00Z">
              <w:r w:rsidR="00393300">
                <w:rPr>
                  <w:rFonts w:cs="Arial"/>
                  <w:szCs w:val="18"/>
                </w:rPr>
                <w:t>A</w:t>
              </w:r>
            </w:ins>
          </w:p>
          <w:p w14:paraId="09FED076" w14:textId="457EE18D" w:rsidR="00393300" w:rsidRPr="00EF5447" w:rsidRDefault="00393300" w:rsidP="00BC79DB">
            <w:pPr>
              <w:pStyle w:val="TAC"/>
            </w:pPr>
            <w:ins w:id="41" w:author="Vasenkari, Petri J. (Nokia - FI/Espoo)" w:date="2021-12-17T10:52:00Z">
              <w:r w:rsidRPr="00393300">
                <w:t>DC_13A-66A_n5A-n77C</w:t>
              </w:r>
            </w:ins>
          </w:p>
        </w:tc>
        <w:tc>
          <w:tcPr>
            <w:tcW w:w="3514" w:type="dxa"/>
            <w:vAlign w:val="center"/>
          </w:tcPr>
          <w:p w14:paraId="4821C581" w14:textId="77777777" w:rsidR="00BC79DB" w:rsidRPr="00090369" w:rsidRDefault="00BC79DB" w:rsidP="00BC79DB">
            <w:pPr>
              <w:keepNext/>
              <w:keepLines/>
              <w:spacing w:after="0"/>
              <w:jc w:val="center"/>
              <w:rPr>
                <w:rFonts w:ascii="Arial" w:hAnsi="Arial" w:cs="Arial"/>
                <w:sz w:val="18"/>
                <w:szCs w:val="18"/>
              </w:rPr>
            </w:pPr>
            <w:r w:rsidRPr="00090369">
              <w:rPr>
                <w:rFonts w:ascii="Arial" w:hAnsi="Arial" w:cs="Arial"/>
                <w:sz w:val="18"/>
                <w:szCs w:val="18"/>
              </w:rPr>
              <w:t>DC_13A_n77A</w:t>
            </w:r>
          </w:p>
          <w:p w14:paraId="52A2B31D" w14:textId="77777777" w:rsidR="00BC79DB" w:rsidRPr="00090369" w:rsidRDefault="00BC79DB" w:rsidP="00BC79DB">
            <w:pPr>
              <w:keepNext/>
              <w:keepLines/>
              <w:spacing w:after="0"/>
              <w:jc w:val="center"/>
              <w:rPr>
                <w:rFonts w:ascii="Arial" w:hAnsi="Arial" w:cs="Arial"/>
                <w:sz w:val="18"/>
                <w:szCs w:val="18"/>
              </w:rPr>
            </w:pPr>
            <w:r w:rsidRPr="00090369">
              <w:rPr>
                <w:rFonts w:ascii="Arial" w:hAnsi="Arial" w:cs="Arial"/>
                <w:sz w:val="18"/>
                <w:szCs w:val="18"/>
              </w:rPr>
              <w:t>DC_66A_n5A</w:t>
            </w:r>
          </w:p>
          <w:p w14:paraId="0F8FEC0D" w14:textId="46BE43CA" w:rsidR="00BC79DB" w:rsidRPr="00EF5447" w:rsidRDefault="00BC79DB" w:rsidP="00BC79DB">
            <w:pPr>
              <w:pStyle w:val="TAC"/>
            </w:pPr>
            <w:r w:rsidRPr="00090369">
              <w:rPr>
                <w:rFonts w:cs="Arial"/>
                <w:szCs w:val="18"/>
              </w:rPr>
              <w:t>DC_66A_n77A</w:t>
            </w:r>
          </w:p>
        </w:tc>
      </w:tr>
      <w:tr w:rsidR="00BC79DB" w:rsidRPr="00EF5447" w14:paraId="4AB225DD" w14:textId="77777777" w:rsidTr="00D65E7B">
        <w:trPr>
          <w:trHeight w:val="187"/>
          <w:jc w:val="center"/>
        </w:trPr>
        <w:tc>
          <w:tcPr>
            <w:tcW w:w="3461" w:type="dxa"/>
            <w:shd w:val="clear" w:color="auto" w:fill="auto"/>
            <w:noWrap/>
            <w:vAlign w:val="center"/>
          </w:tcPr>
          <w:p w14:paraId="4993E58C" w14:textId="0C3B7793" w:rsidR="00BC79DB" w:rsidRPr="00EF5447" w:rsidRDefault="00BC79DB" w:rsidP="00BC79DB">
            <w:pPr>
              <w:pStyle w:val="TAC"/>
            </w:pPr>
            <w:r w:rsidRPr="00090369">
              <w:rPr>
                <w:rFonts w:eastAsia="Malgun Gothic" w:cs="Arial"/>
                <w:szCs w:val="18"/>
              </w:rPr>
              <w:t>DC_13A-66A-66A_n5A-n77A</w:t>
            </w:r>
          </w:p>
        </w:tc>
        <w:tc>
          <w:tcPr>
            <w:tcW w:w="3514" w:type="dxa"/>
            <w:vAlign w:val="center"/>
          </w:tcPr>
          <w:p w14:paraId="6066F80D" w14:textId="77777777" w:rsidR="00BC79DB" w:rsidRPr="00090369" w:rsidRDefault="00BC79DB" w:rsidP="00BC79DB">
            <w:pPr>
              <w:keepNext/>
              <w:keepLines/>
              <w:spacing w:after="0"/>
              <w:jc w:val="center"/>
              <w:rPr>
                <w:rFonts w:ascii="Arial" w:hAnsi="Arial" w:cs="Arial"/>
                <w:sz w:val="18"/>
                <w:szCs w:val="18"/>
              </w:rPr>
            </w:pPr>
            <w:r w:rsidRPr="00090369">
              <w:rPr>
                <w:rFonts w:ascii="Arial" w:hAnsi="Arial" w:cs="Arial"/>
                <w:sz w:val="18"/>
                <w:szCs w:val="18"/>
              </w:rPr>
              <w:t>DC_13A_n77A</w:t>
            </w:r>
          </w:p>
          <w:p w14:paraId="6946E6A8" w14:textId="77777777" w:rsidR="00BC79DB" w:rsidRPr="00090369" w:rsidRDefault="00BC79DB" w:rsidP="00BC79DB">
            <w:pPr>
              <w:keepNext/>
              <w:keepLines/>
              <w:spacing w:after="0"/>
              <w:jc w:val="center"/>
              <w:rPr>
                <w:rFonts w:ascii="Arial" w:hAnsi="Arial" w:cs="Arial"/>
                <w:sz w:val="18"/>
                <w:szCs w:val="18"/>
              </w:rPr>
            </w:pPr>
            <w:r w:rsidRPr="00090369">
              <w:rPr>
                <w:rFonts w:ascii="Arial" w:hAnsi="Arial" w:cs="Arial"/>
                <w:sz w:val="18"/>
                <w:szCs w:val="18"/>
              </w:rPr>
              <w:t>DC_66A_n5A</w:t>
            </w:r>
          </w:p>
          <w:p w14:paraId="49D9FC55" w14:textId="600BB65D" w:rsidR="00BC79DB" w:rsidRPr="00EF5447" w:rsidRDefault="00BC79DB" w:rsidP="00BC79DB">
            <w:pPr>
              <w:pStyle w:val="TAC"/>
            </w:pPr>
            <w:r w:rsidRPr="00090369">
              <w:rPr>
                <w:rFonts w:cs="Arial"/>
                <w:szCs w:val="18"/>
              </w:rPr>
              <w:t>DC_66A_n77A</w:t>
            </w:r>
          </w:p>
        </w:tc>
      </w:tr>
      <w:tr w:rsidR="00BC79DB" w:rsidRPr="00EF5447" w14:paraId="294AB5BC" w14:textId="77777777" w:rsidTr="0076231F">
        <w:trPr>
          <w:trHeight w:val="187"/>
          <w:jc w:val="center"/>
        </w:trPr>
        <w:tc>
          <w:tcPr>
            <w:tcW w:w="3461" w:type="dxa"/>
            <w:shd w:val="clear" w:color="auto" w:fill="auto"/>
            <w:noWrap/>
          </w:tcPr>
          <w:p w14:paraId="75C83BF5" w14:textId="77777777" w:rsidR="00BC79DB" w:rsidRDefault="00BC79DB" w:rsidP="00BC79DB">
            <w:pPr>
              <w:pStyle w:val="TAC"/>
              <w:rPr>
                <w:vertAlign w:val="superscript"/>
              </w:rPr>
            </w:pPr>
            <w:r w:rsidRPr="00EF5447">
              <w:t>DC_13A-66A_n66A-n77A</w:t>
            </w:r>
            <w:r>
              <w:rPr>
                <w:vertAlign w:val="superscript"/>
              </w:rPr>
              <w:t>9</w:t>
            </w:r>
          </w:p>
          <w:p w14:paraId="6A0D2A4F" w14:textId="1DB10FF4" w:rsidR="00BC79DB" w:rsidRPr="00EF5447" w:rsidRDefault="00BC79DB" w:rsidP="00BC79DB">
            <w:pPr>
              <w:pStyle w:val="TAC"/>
              <w:rPr>
                <w:lang w:eastAsia="ja-JP"/>
              </w:rPr>
            </w:pPr>
            <w:r w:rsidRPr="00CF567B">
              <w:rPr>
                <w:lang w:eastAsia="ja-JP"/>
              </w:rPr>
              <w:t>DC_13A-66A_n66A-n77C</w:t>
            </w:r>
          </w:p>
        </w:tc>
        <w:tc>
          <w:tcPr>
            <w:tcW w:w="3514" w:type="dxa"/>
          </w:tcPr>
          <w:p w14:paraId="161D093F" w14:textId="77777777" w:rsidR="00BC79DB" w:rsidRPr="00EF5447" w:rsidRDefault="00BC79DB" w:rsidP="00BC79DB">
            <w:pPr>
              <w:pStyle w:val="TAC"/>
            </w:pPr>
            <w:r w:rsidRPr="00EF5447">
              <w:t>DC_13A_n66A</w:t>
            </w:r>
          </w:p>
          <w:p w14:paraId="72F8629E" w14:textId="77777777" w:rsidR="00BC79DB" w:rsidRPr="00EF5447" w:rsidRDefault="00BC79DB" w:rsidP="00BC79DB">
            <w:pPr>
              <w:pStyle w:val="TAC"/>
            </w:pPr>
            <w:r w:rsidRPr="00EF5447">
              <w:t>DC_13A_n77A</w:t>
            </w:r>
            <w:r>
              <w:rPr>
                <w:vertAlign w:val="superscript"/>
              </w:rPr>
              <w:t>9</w:t>
            </w:r>
          </w:p>
          <w:p w14:paraId="3DEC3219" w14:textId="77777777" w:rsidR="00BC79DB" w:rsidRPr="00EF5447" w:rsidRDefault="00BC79DB" w:rsidP="00BC79DB">
            <w:pPr>
              <w:pStyle w:val="TAC"/>
              <w:rPr>
                <w:lang w:eastAsia="ja-JP"/>
              </w:rPr>
            </w:pPr>
            <w:r w:rsidRPr="00EF5447">
              <w:t>DC_66A_n77A</w:t>
            </w:r>
            <w:r>
              <w:rPr>
                <w:vertAlign w:val="superscript"/>
              </w:rPr>
              <w:t>9</w:t>
            </w:r>
          </w:p>
        </w:tc>
      </w:tr>
      <w:tr w:rsidR="00BC79DB" w:rsidRPr="00EF5447" w14:paraId="20D1B9F5" w14:textId="77777777" w:rsidTr="0076231F">
        <w:trPr>
          <w:trHeight w:val="187"/>
          <w:jc w:val="center"/>
        </w:trPr>
        <w:tc>
          <w:tcPr>
            <w:tcW w:w="3461" w:type="dxa"/>
            <w:shd w:val="clear" w:color="auto" w:fill="auto"/>
            <w:noWrap/>
          </w:tcPr>
          <w:p w14:paraId="322AC02B" w14:textId="77777777" w:rsidR="00BC79DB" w:rsidRPr="00EF5447" w:rsidRDefault="00BC79DB" w:rsidP="00BC79DB">
            <w:pPr>
              <w:pStyle w:val="TAC"/>
            </w:pPr>
            <w:r w:rsidRPr="00D8070C">
              <w:rPr>
                <w:lang w:eastAsia="zh-CN"/>
              </w:rPr>
              <w:t>DC_14A-30A-66A_n2A</w:t>
            </w:r>
            <w:r>
              <w:rPr>
                <w:lang w:eastAsia="zh-CN"/>
              </w:rPr>
              <w:br/>
            </w:r>
            <w:r w:rsidRPr="00D8070C">
              <w:rPr>
                <w:lang w:eastAsia="zh-CN"/>
              </w:rPr>
              <w:t>DC_14A-30A-66A-66A_n2A</w:t>
            </w:r>
          </w:p>
        </w:tc>
        <w:tc>
          <w:tcPr>
            <w:tcW w:w="3514" w:type="dxa"/>
          </w:tcPr>
          <w:p w14:paraId="2D1B076A" w14:textId="77777777" w:rsidR="00BC79DB" w:rsidRDefault="00BC79DB" w:rsidP="00BC79DB">
            <w:pPr>
              <w:pStyle w:val="TAC"/>
              <w:rPr>
                <w:lang w:eastAsia="zh-CN"/>
              </w:rPr>
            </w:pPr>
            <w:r w:rsidRPr="00A8065B">
              <w:rPr>
                <w:lang w:eastAsia="zh-CN"/>
              </w:rPr>
              <w:t>DC_</w:t>
            </w:r>
            <w:r>
              <w:rPr>
                <w:lang w:eastAsia="zh-CN"/>
              </w:rPr>
              <w:t>14</w:t>
            </w:r>
            <w:r w:rsidRPr="00A8065B">
              <w:rPr>
                <w:lang w:eastAsia="zh-CN"/>
              </w:rPr>
              <w:t>A_n</w:t>
            </w:r>
            <w:r>
              <w:rPr>
                <w:lang w:eastAsia="zh-CN"/>
              </w:rPr>
              <w:t>2</w:t>
            </w:r>
            <w:r w:rsidRPr="00A8065B">
              <w:rPr>
                <w:lang w:eastAsia="zh-CN"/>
              </w:rPr>
              <w:t>A</w:t>
            </w:r>
          </w:p>
          <w:p w14:paraId="00F84687" w14:textId="77777777" w:rsidR="00BC79DB" w:rsidRDefault="00BC79DB" w:rsidP="00BC79DB">
            <w:pPr>
              <w:pStyle w:val="TAC"/>
              <w:rPr>
                <w:lang w:eastAsia="zh-CN"/>
              </w:rPr>
            </w:pPr>
            <w:r w:rsidRPr="00A8065B">
              <w:rPr>
                <w:lang w:eastAsia="zh-CN"/>
              </w:rPr>
              <w:t>DC_</w:t>
            </w:r>
            <w:r>
              <w:rPr>
                <w:lang w:eastAsia="zh-CN"/>
              </w:rPr>
              <w:t>30</w:t>
            </w:r>
            <w:r w:rsidRPr="00A8065B">
              <w:rPr>
                <w:lang w:eastAsia="zh-CN"/>
              </w:rPr>
              <w:t>A_n</w:t>
            </w:r>
            <w:r>
              <w:rPr>
                <w:lang w:eastAsia="zh-CN"/>
              </w:rPr>
              <w:t>2</w:t>
            </w:r>
            <w:r w:rsidRPr="00A8065B">
              <w:rPr>
                <w:lang w:eastAsia="zh-CN"/>
              </w:rPr>
              <w:t>A</w:t>
            </w:r>
          </w:p>
          <w:p w14:paraId="4FB6546D" w14:textId="77777777" w:rsidR="00BC79DB" w:rsidRPr="00EF5447" w:rsidRDefault="00BC79DB" w:rsidP="00BC79DB">
            <w:pPr>
              <w:pStyle w:val="TAC"/>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BC79DB" w:rsidRPr="00EF5447" w14:paraId="3646C816" w14:textId="77777777" w:rsidTr="0076231F">
        <w:trPr>
          <w:trHeight w:val="187"/>
          <w:jc w:val="center"/>
        </w:trPr>
        <w:tc>
          <w:tcPr>
            <w:tcW w:w="3461" w:type="dxa"/>
            <w:shd w:val="clear" w:color="auto" w:fill="auto"/>
            <w:noWrap/>
          </w:tcPr>
          <w:p w14:paraId="28D7C193" w14:textId="77777777" w:rsidR="00BC79DB" w:rsidRPr="00EF5447" w:rsidRDefault="00BC79DB" w:rsidP="00BC79DB">
            <w:pPr>
              <w:pStyle w:val="TAC"/>
              <w:rPr>
                <w:rFonts w:cs="Arial"/>
                <w:szCs w:val="18"/>
                <w:lang w:eastAsia="zh-CN"/>
              </w:rPr>
            </w:pPr>
            <w:r w:rsidRPr="004B7459">
              <w:rPr>
                <w:lang w:eastAsia="zh-CN"/>
              </w:rPr>
              <w:t>DC_14A-30A-66A_n66A</w:t>
            </w:r>
          </w:p>
        </w:tc>
        <w:tc>
          <w:tcPr>
            <w:tcW w:w="3514" w:type="dxa"/>
          </w:tcPr>
          <w:p w14:paraId="7829E882" w14:textId="77777777" w:rsidR="00BC79DB" w:rsidRDefault="00BC79DB" w:rsidP="00BC79DB">
            <w:pPr>
              <w:pStyle w:val="TAC"/>
              <w:rPr>
                <w:lang w:eastAsia="zh-CN"/>
              </w:rPr>
            </w:pPr>
            <w:r w:rsidRPr="00A30ECF">
              <w:rPr>
                <w:lang w:eastAsia="zh-CN"/>
              </w:rPr>
              <w:t>DC_</w:t>
            </w:r>
            <w:r>
              <w:rPr>
                <w:lang w:eastAsia="zh-CN"/>
              </w:rPr>
              <w:t>14</w:t>
            </w:r>
            <w:r w:rsidRPr="00A30ECF">
              <w:rPr>
                <w:lang w:eastAsia="zh-CN"/>
              </w:rPr>
              <w:t>A_n</w:t>
            </w:r>
            <w:r>
              <w:rPr>
                <w:lang w:eastAsia="zh-CN"/>
              </w:rPr>
              <w:t>66</w:t>
            </w:r>
            <w:r w:rsidRPr="00A30ECF">
              <w:rPr>
                <w:lang w:eastAsia="zh-CN"/>
              </w:rPr>
              <w:t>A</w:t>
            </w:r>
          </w:p>
          <w:p w14:paraId="7AC9C7B2" w14:textId="77777777" w:rsidR="00BC79DB" w:rsidRDefault="00BC79DB" w:rsidP="00BC79DB">
            <w:pPr>
              <w:pStyle w:val="TAC"/>
              <w:rPr>
                <w:lang w:eastAsia="zh-CN"/>
              </w:rPr>
            </w:pPr>
            <w:r w:rsidRPr="00A30ECF">
              <w:rPr>
                <w:lang w:eastAsia="zh-CN"/>
              </w:rPr>
              <w:t>DC_30A_n</w:t>
            </w:r>
            <w:r>
              <w:rPr>
                <w:lang w:eastAsia="zh-CN"/>
              </w:rPr>
              <w:t>66</w:t>
            </w:r>
            <w:r w:rsidRPr="00A30ECF">
              <w:rPr>
                <w:lang w:eastAsia="zh-CN"/>
              </w:rPr>
              <w:t>A</w:t>
            </w:r>
          </w:p>
          <w:p w14:paraId="29FEFD43" w14:textId="77777777" w:rsidR="00BC79DB" w:rsidRPr="00EF5447" w:rsidRDefault="00BC79DB" w:rsidP="00BC79DB">
            <w:pPr>
              <w:pStyle w:val="TAC"/>
              <w:rPr>
                <w:rFonts w:cs="Arial"/>
                <w:szCs w:val="18"/>
                <w:lang w:eastAsia="zh-CN"/>
              </w:rPr>
            </w:pPr>
            <w:r w:rsidRPr="00A30ECF">
              <w:rPr>
                <w:lang w:eastAsia="zh-CN"/>
              </w:rPr>
              <w:t>DC_</w:t>
            </w:r>
            <w:r>
              <w:rPr>
                <w:lang w:eastAsia="zh-CN"/>
              </w:rPr>
              <w:t>66</w:t>
            </w:r>
            <w:r w:rsidRPr="00A30ECF">
              <w:rPr>
                <w:lang w:eastAsia="zh-CN"/>
              </w:rPr>
              <w:t>A_n</w:t>
            </w:r>
            <w:r>
              <w:rPr>
                <w:lang w:eastAsia="zh-CN"/>
              </w:rPr>
              <w:t>66</w:t>
            </w:r>
            <w:r w:rsidRPr="00A30ECF">
              <w:rPr>
                <w:lang w:eastAsia="zh-CN"/>
              </w:rPr>
              <w:t>A</w:t>
            </w:r>
            <w:r>
              <w:rPr>
                <w:vertAlign w:val="superscript"/>
                <w:lang w:eastAsia="zh-CN"/>
              </w:rPr>
              <w:t>4</w:t>
            </w:r>
          </w:p>
        </w:tc>
      </w:tr>
      <w:tr w:rsidR="00BC79DB" w:rsidRPr="00EF5447" w14:paraId="0ED5673D" w14:textId="77777777" w:rsidTr="0076231F">
        <w:trPr>
          <w:trHeight w:val="187"/>
          <w:jc w:val="center"/>
        </w:trPr>
        <w:tc>
          <w:tcPr>
            <w:tcW w:w="3461" w:type="dxa"/>
            <w:shd w:val="clear" w:color="auto" w:fill="auto"/>
            <w:noWrap/>
          </w:tcPr>
          <w:p w14:paraId="5476B82D" w14:textId="77777777" w:rsidR="00BC79DB" w:rsidRPr="00EF5447" w:rsidRDefault="00BC79DB" w:rsidP="00BC79DB">
            <w:pPr>
              <w:pStyle w:val="TAC"/>
              <w:rPr>
                <w:rFonts w:cs="Arial"/>
                <w:lang w:eastAsia="ja-JP"/>
              </w:rPr>
            </w:pPr>
            <w:r w:rsidRPr="00EF5447">
              <w:rPr>
                <w:rFonts w:cs="Arial"/>
                <w:szCs w:val="18"/>
                <w:lang w:eastAsia="zh-CN"/>
              </w:rPr>
              <w:t>DC_18A-41A_n3A-n77A</w:t>
            </w:r>
          </w:p>
        </w:tc>
        <w:tc>
          <w:tcPr>
            <w:tcW w:w="3514" w:type="dxa"/>
          </w:tcPr>
          <w:p w14:paraId="69847B6C" w14:textId="77777777" w:rsidR="00BC79DB" w:rsidRPr="00EF5447" w:rsidRDefault="00BC79DB" w:rsidP="00BC79DB">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1A7FDFB7" w14:textId="77777777" w:rsidR="00BC79DB" w:rsidRPr="00EF5447" w:rsidRDefault="00BC79DB" w:rsidP="00BC79DB">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36B61E29" w14:textId="77777777" w:rsidR="00BC79DB" w:rsidRPr="00EF5447" w:rsidRDefault="00BC79DB" w:rsidP="00BC79DB">
            <w:pPr>
              <w:pStyle w:val="TAC"/>
              <w:rPr>
                <w:rFonts w:cs="Arial"/>
                <w:szCs w:val="18"/>
                <w:lang w:eastAsia="zh-CN"/>
              </w:rPr>
            </w:pPr>
            <w:r w:rsidRPr="00EF5447">
              <w:rPr>
                <w:rFonts w:cs="Arial"/>
                <w:szCs w:val="18"/>
                <w:lang w:eastAsia="zh-CN"/>
              </w:rPr>
              <w:t>DC_41A_n3A</w:t>
            </w:r>
          </w:p>
          <w:p w14:paraId="03AFEAF5" w14:textId="77777777" w:rsidR="00BC79DB" w:rsidRPr="00EF5447" w:rsidRDefault="00BC79DB" w:rsidP="00BC79DB">
            <w:pPr>
              <w:pStyle w:val="TAC"/>
              <w:rPr>
                <w:rFonts w:cs="Arial"/>
                <w:lang w:eastAsia="ja-JP"/>
              </w:rPr>
            </w:pPr>
            <w:r w:rsidRPr="00EF5447">
              <w:rPr>
                <w:rFonts w:cs="Arial"/>
                <w:szCs w:val="18"/>
                <w:lang w:eastAsia="zh-CN"/>
              </w:rPr>
              <w:t>DC_41A_n77A</w:t>
            </w:r>
          </w:p>
        </w:tc>
      </w:tr>
      <w:tr w:rsidR="00BC79DB" w:rsidRPr="00EF5447" w14:paraId="482ACFCD" w14:textId="77777777" w:rsidTr="0076231F">
        <w:trPr>
          <w:trHeight w:val="187"/>
          <w:jc w:val="center"/>
        </w:trPr>
        <w:tc>
          <w:tcPr>
            <w:tcW w:w="3461" w:type="dxa"/>
            <w:shd w:val="clear" w:color="auto" w:fill="auto"/>
            <w:noWrap/>
          </w:tcPr>
          <w:p w14:paraId="2BE64569" w14:textId="77777777" w:rsidR="00BC79DB" w:rsidRPr="00EF5447" w:rsidRDefault="00BC79DB" w:rsidP="00BC79DB">
            <w:pPr>
              <w:pStyle w:val="TAC"/>
              <w:rPr>
                <w:rFonts w:cs="Arial"/>
                <w:lang w:eastAsia="ja-JP"/>
              </w:rPr>
            </w:pPr>
            <w:r w:rsidRPr="00EF5447">
              <w:rPr>
                <w:rFonts w:eastAsia="MS Mincho" w:cs="Arial"/>
                <w:szCs w:val="18"/>
              </w:rPr>
              <w:t>DC_18A-41</w:t>
            </w:r>
            <w:r w:rsidRPr="00EF5447">
              <w:rPr>
                <w:rFonts w:eastAsia="DengXian" w:cs="Arial"/>
                <w:szCs w:val="18"/>
                <w:lang w:eastAsia="zh-CN"/>
              </w:rPr>
              <w:t>C</w:t>
            </w:r>
            <w:r w:rsidRPr="00EF5447">
              <w:rPr>
                <w:rFonts w:eastAsia="MS Mincho" w:cs="Arial"/>
                <w:szCs w:val="18"/>
              </w:rPr>
              <w:t>_n3A-n77A</w:t>
            </w:r>
          </w:p>
        </w:tc>
        <w:tc>
          <w:tcPr>
            <w:tcW w:w="3514" w:type="dxa"/>
          </w:tcPr>
          <w:p w14:paraId="3C01941A" w14:textId="77777777" w:rsidR="00BC79DB" w:rsidRPr="00EF5447" w:rsidRDefault="00BC79DB" w:rsidP="00BC79DB">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239B83D0" w14:textId="77777777" w:rsidR="00BC79DB" w:rsidRPr="00EF5447" w:rsidRDefault="00BC79DB" w:rsidP="00BC79DB">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201C784A" w14:textId="77777777" w:rsidR="00BC79DB" w:rsidRPr="00EF5447" w:rsidRDefault="00BC79DB" w:rsidP="00BC79DB">
            <w:pPr>
              <w:pStyle w:val="TAC"/>
              <w:rPr>
                <w:rFonts w:cs="Arial"/>
                <w:szCs w:val="18"/>
                <w:lang w:eastAsia="zh-CN"/>
              </w:rPr>
            </w:pPr>
            <w:r w:rsidRPr="00EF5447">
              <w:rPr>
                <w:rFonts w:cs="Arial"/>
                <w:szCs w:val="18"/>
                <w:lang w:eastAsia="zh-CN"/>
              </w:rPr>
              <w:t>DC_41A_n3A</w:t>
            </w:r>
          </w:p>
          <w:p w14:paraId="7F3F6B6C" w14:textId="77777777" w:rsidR="00BC79DB" w:rsidRPr="00EF5447" w:rsidRDefault="00BC79DB" w:rsidP="00BC79DB">
            <w:pPr>
              <w:pStyle w:val="TAC"/>
              <w:rPr>
                <w:rFonts w:eastAsia="DengXian" w:cs="Arial"/>
                <w:szCs w:val="18"/>
                <w:lang w:eastAsia="zh-CN"/>
              </w:rPr>
            </w:pPr>
            <w:r w:rsidRPr="00EF5447">
              <w:rPr>
                <w:rFonts w:cs="Arial"/>
                <w:szCs w:val="18"/>
                <w:lang w:eastAsia="zh-CN"/>
              </w:rPr>
              <w:t>DC_41A_n77A</w:t>
            </w:r>
          </w:p>
          <w:p w14:paraId="3F090572" w14:textId="77777777" w:rsidR="00BC79DB" w:rsidRPr="00EF5447" w:rsidRDefault="00BC79DB" w:rsidP="00BC79DB">
            <w:pPr>
              <w:pStyle w:val="TAC"/>
              <w:rPr>
                <w:rFonts w:eastAsia="DengXian" w:cs="Arial"/>
                <w:szCs w:val="18"/>
                <w:lang w:eastAsia="zh-CN"/>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_n3A</w:t>
            </w:r>
          </w:p>
          <w:p w14:paraId="5822BFF4" w14:textId="77777777" w:rsidR="00BC79DB" w:rsidRPr="00EF5447" w:rsidRDefault="00BC79DB" w:rsidP="00BC79DB">
            <w:pPr>
              <w:pStyle w:val="TAC"/>
              <w:rPr>
                <w:rFonts w:cs="Arial"/>
                <w:lang w:eastAsia="ja-JP"/>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_n77A</w:t>
            </w:r>
          </w:p>
        </w:tc>
      </w:tr>
      <w:tr w:rsidR="00BC79DB" w:rsidRPr="00EF5447" w14:paraId="2B5F4E0C" w14:textId="77777777" w:rsidTr="0076231F">
        <w:trPr>
          <w:trHeight w:val="187"/>
          <w:jc w:val="center"/>
        </w:trPr>
        <w:tc>
          <w:tcPr>
            <w:tcW w:w="3461" w:type="dxa"/>
            <w:shd w:val="clear" w:color="auto" w:fill="auto"/>
            <w:noWrap/>
          </w:tcPr>
          <w:p w14:paraId="2D72D559" w14:textId="77777777" w:rsidR="00BC79DB" w:rsidRPr="00EF5447" w:rsidRDefault="00BC79DB" w:rsidP="00BC79DB">
            <w:pPr>
              <w:pStyle w:val="TAC"/>
              <w:rPr>
                <w:rFonts w:cs="Arial"/>
                <w:lang w:eastAsia="ja-JP"/>
              </w:rPr>
            </w:pPr>
            <w:r w:rsidRPr="00EF5447">
              <w:rPr>
                <w:rFonts w:cs="Arial"/>
                <w:szCs w:val="18"/>
                <w:lang w:eastAsia="zh-CN"/>
              </w:rPr>
              <w:t>DC_18A-41A_n3A-n78A</w:t>
            </w:r>
          </w:p>
        </w:tc>
        <w:tc>
          <w:tcPr>
            <w:tcW w:w="3514" w:type="dxa"/>
          </w:tcPr>
          <w:p w14:paraId="296F840F" w14:textId="77777777" w:rsidR="00BC79DB" w:rsidRPr="00EF5447" w:rsidRDefault="00BC79DB" w:rsidP="00BC79DB">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362A0D4A" w14:textId="77777777" w:rsidR="00BC79DB" w:rsidRPr="00EF5447" w:rsidRDefault="00BC79DB" w:rsidP="00BC79DB">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064CA18F" w14:textId="77777777" w:rsidR="00BC79DB" w:rsidRPr="00EF5447" w:rsidRDefault="00BC79DB" w:rsidP="00BC79DB">
            <w:pPr>
              <w:pStyle w:val="TAC"/>
              <w:rPr>
                <w:rFonts w:cs="Arial"/>
                <w:szCs w:val="18"/>
                <w:lang w:eastAsia="zh-CN"/>
              </w:rPr>
            </w:pPr>
            <w:r w:rsidRPr="00EF5447">
              <w:rPr>
                <w:rFonts w:cs="Arial"/>
                <w:szCs w:val="18"/>
                <w:lang w:eastAsia="zh-CN"/>
              </w:rPr>
              <w:t>DC_41A_n3A</w:t>
            </w:r>
          </w:p>
          <w:p w14:paraId="44DE9DFA" w14:textId="77777777" w:rsidR="00BC79DB" w:rsidRPr="00EF5447" w:rsidRDefault="00BC79DB" w:rsidP="00BC79DB">
            <w:pPr>
              <w:pStyle w:val="TAC"/>
              <w:rPr>
                <w:rFonts w:cs="Arial"/>
                <w:lang w:eastAsia="ja-JP"/>
              </w:rPr>
            </w:pPr>
            <w:r w:rsidRPr="00EF5447">
              <w:rPr>
                <w:rFonts w:cs="Arial"/>
                <w:szCs w:val="18"/>
                <w:lang w:eastAsia="zh-CN"/>
              </w:rPr>
              <w:t>DC_41A_n78A</w:t>
            </w:r>
          </w:p>
        </w:tc>
      </w:tr>
      <w:tr w:rsidR="00BC79DB" w:rsidRPr="00EF5447" w14:paraId="32DC4E56" w14:textId="77777777" w:rsidTr="0076231F">
        <w:trPr>
          <w:trHeight w:val="187"/>
          <w:jc w:val="center"/>
        </w:trPr>
        <w:tc>
          <w:tcPr>
            <w:tcW w:w="3461" w:type="dxa"/>
            <w:shd w:val="clear" w:color="auto" w:fill="auto"/>
            <w:noWrap/>
          </w:tcPr>
          <w:p w14:paraId="0241EE1E" w14:textId="77777777" w:rsidR="00BC79DB" w:rsidRPr="00EF5447" w:rsidRDefault="00BC79DB" w:rsidP="00BC79DB">
            <w:pPr>
              <w:pStyle w:val="TAC"/>
              <w:rPr>
                <w:rFonts w:cs="Arial"/>
                <w:lang w:eastAsia="ja-JP"/>
              </w:rPr>
            </w:pPr>
            <w:r w:rsidRPr="00EF5447">
              <w:rPr>
                <w:rFonts w:eastAsia="MS Mincho" w:cs="Arial"/>
                <w:szCs w:val="18"/>
              </w:rPr>
              <w:t>DC_18A-41</w:t>
            </w:r>
            <w:r w:rsidRPr="00EF5447">
              <w:rPr>
                <w:rFonts w:eastAsia="DengXian" w:cs="Arial"/>
                <w:szCs w:val="18"/>
                <w:lang w:eastAsia="zh-CN"/>
              </w:rPr>
              <w:t>C</w:t>
            </w:r>
            <w:r w:rsidRPr="00EF5447">
              <w:rPr>
                <w:rFonts w:eastAsia="MS Mincho" w:cs="Arial"/>
                <w:szCs w:val="18"/>
              </w:rPr>
              <w:t>_n3A-n78A</w:t>
            </w:r>
          </w:p>
        </w:tc>
        <w:tc>
          <w:tcPr>
            <w:tcW w:w="3514" w:type="dxa"/>
          </w:tcPr>
          <w:p w14:paraId="36589A83" w14:textId="77777777" w:rsidR="00BC79DB" w:rsidRPr="00EF5447" w:rsidRDefault="00BC79DB" w:rsidP="00BC79DB">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002C747B" w14:textId="77777777" w:rsidR="00BC79DB" w:rsidRPr="00EF5447" w:rsidRDefault="00BC79DB" w:rsidP="00BC79DB">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447D317B" w14:textId="77777777" w:rsidR="00BC79DB" w:rsidRPr="00EF5447" w:rsidRDefault="00BC79DB" w:rsidP="00BC79DB">
            <w:pPr>
              <w:pStyle w:val="TAC"/>
              <w:rPr>
                <w:rFonts w:cs="Arial"/>
                <w:szCs w:val="18"/>
                <w:lang w:eastAsia="zh-CN"/>
              </w:rPr>
            </w:pPr>
            <w:r w:rsidRPr="00EF5447">
              <w:rPr>
                <w:rFonts w:cs="Arial"/>
                <w:szCs w:val="18"/>
                <w:lang w:eastAsia="zh-CN"/>
              </w:rPr>
              <w:t>DC_41A_n3A</w:t>
            </w:r>
          </w:p>
          <w:p w14:paraId="11E00844" w14:textId="77777777" w:rsidR="00BC79DB" w:rsidRPr="00EF5447" w:rsidRDefault="00BC79DB" w:rsidP="00BC79DB">
            <w:pPr>
              <w:pStyle w:val="TAC"/>
              <w:rPr>
                <w:rFonts w:eastAsia="DengXian" w:cs="Arial"/>
                <w:szCs w:val="18"/>
                <w:lang w:eastAsia="zh-CN"/>
              </w:rPr>
            </w:pPr>
            <w:r w:rsidRPr="00EF5447">
              <w:rPr>
                <w:rFonts w:cs="Arial"/>
                <w:szCs w:val="18"/>
                <w:lang w:eastAsia="zh-CN"/>
              </w:rPr>
              <w:t>DC_41A_n78A</w:t>
            </w:r>
          </w:p>
          <w:p w14:paraId="5AA9CCA1" w14:textId="77777777" w:rsidR="00BC79DB" w:rsidRPr="00EF5447" w:rsidRDefault="00BC79DB" w:rsidP="00BC79DB">
            <w:pPr>
              <w:pStyle w:val="TAC"/>
              <w:rPr>
                <w:rFonts w:eastAsia="DengXian" w:cs="Arial"/>
                <w:szCs w:val="18"/>
                <w:lang w:eastAsia="zh-CN"/>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_n3A</w:t>
            </w:r>
          </w:p>
          <w:p w14:paraId="3F1C119B" w14:textId="77777777" w:rsidR="00BC79DB" w:rsidRPr="00EF5447" w:rsidRDefault="00BC79DB" w:rsidP="00BC79DB">
            <w:pPr>
              <w:pStyle w:val="TAC"/>
              <w:rPr>
                <w:rFonts w:cs="Arial"/>
                <w:lang w:eastAsia="ja-JP"/>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_n78A</w:t>
            </w:r>
          </w:p>
        </w:tc>
      </w:tr>
      <w:tr w:rsidR="00BC79DB" w:rsidRPr="00EF5447" w14:paraId="673E2CB7" w14:textId="77777777" w:rsidTr="0076231F">
        <w:trPr>
          <w:trHeight w:val="187"/>
          <w:jc w:val="center"/>
        </w:trPr>
        <w:tc>
          <w:tcPr>
            <w:tcW w:w="3461" w:type="dxa"/>
            <w:shd w:val="clear" w:color="auto" w:fill="auto"/>
            <w:noWrap/>
            <w:vAlign w:val="center"/>
          </w:tcPr>
          <w:p w14:paraId="48B609B7" w14:textId="77777777" w:rsidR="00BC79DB" w:rsidRPr="00EF5447" w:rsidRDefault="00BC79DB" w:rsidP="00BC79DB">
            <w:pPr>
              <w:pStyle w:val="TAC"/>
              <w:rPr>
                <w:lang w:eastAsia="ja-JP"/>
              </w:rPr>
            </w:pPr>
            <w:r>
              <w:t>DC_19A_n1A-n77A-n79A</w:t>
            </w:r>
          </w:p>
        </w:tc>
        <w:tc>
          <w:tcPr>
            <w:tcW w:w="3514" w:type="dxa"/>
            <w:vAlign w:val="center"/>
          </w:tcPr>
          <w:p w14:paraId="0A9F8E78" w14:textId="77777777" w:rsidR="00BC79DB" w:rsidRDefault="00BC79DB" w:rsidP="00BC79DB">
            <w:pPr>
              <w:pStyle w:val="TAC"/>
            </w:pPr>
            <w:r>
              <w:t>DC_19A_n1A</w:t>
            </w:r>
          </w:p>
          <w:p w14:paraId="26295508" w14:textId="77777777" w:rsidR="00BC79DB" w:rsidRDefault="00BC79DB" w:rsidP="00BC79DB">
            <w:pPr>
              <w:pStyle w:val="TAC"/>
            </w:pPr>
            <w:r>
              <w:t>DC_19A_n77A</w:t>
            </w:r>
          </w:p>
          <w:p w14:paraId="1AAFD9AB" w14:textId="77777777" w:rsidR="00BC79DB" w:rsidRPr="00EF5447" w:rsidRDefault="00BC79DB" w:rsidP="00BC79DB">
            <w:pPr>
              <w:pStyle w:val="TAC"/>
              <w:rPr>
                <w:lang w:eastAsia="ja-JP"/>
              </w:rPr>
            </w:pPr>
            <w:r>
              <w:t>DC_19A_n79A</w:t>
            </w:r>
          </w:p>
        </w:tc>
      </w:tr>
      <w:tr w:rsidR="00BC79DB" w:rsidRPr="00EF5447" w14:paraId="16AE4682" w14:textId="77777777" w:rsidTr="0076231F">
        <w:trPr>
          <w:trHeight w:val="187"/>
          <w:jc w:val="center"/>
        </w:trPr>
        <w:tc>
          <w:tcPr>
            <w:tcW w:w="3461" w:type="dxa"/>
            <w:shd w:val="clear" w:color="auto" w:fill="auto"/>
            <w:noWrap/>
            <w:vAlign w:val="center"/>
          </w:tcPr>
          <w:p w14:paraId="57466024" w14:textId="77777777" w:rsidR="00BC79DB" w:rsidRPr="00EF5447" w:rsidRDefault="00BC79DB" w:rsidP="00BC79DB">
            <w:pPr>
              <w:pStyle w:val="TAC"/>
              <w:rPr>
                <w:lang w:eastAsia="ja-JP"/>
              </w:rPr>
            </w:pPr>
            <w:r>
              <w:t>DC_19A_n1A-n7</w:t>
            </w:r>
            <w:r>
              <w:rPr>
                <w:rFonts w:hint="eastAsia"/>
                <w:lang w:val="en-US" w:eastAsia="zh-CN"/>
              </w:rPr>
              <w:t>8</w:t>
            </w:r>
            <w:r>
              <w:t>A-n79A</w:t>
            </w:r>
          </w:p>
        </w:tc>
        <w:tc>
          <w:tcPr>
            <w:tcW w:w="3514" w:type="dxa"/>
            <w:vAlign w:val="center"/>
          </w:tcPr>
          <w:p w14:paraId="41E321FD" w14:textId="77777777" w:rsidR="00BC79DB" w:rsidRDefault="00BC79DB" w:rsidP="00BC79DB">
            <w:pPr>
              <w:pStyle w:val="TAC"/>
            </w:pPr>
            <w:r>
              <w:t>DC_19A_n1A</w:t>
            </w:r>
          </w:p>
          <w:p w14:paraId="419BC9BE" w14:textId="77777777" w:rsidR="00BC79DB" w:rsidRDefault="00BC79DB" w:rsidP="00BC79DB">
            <w:pPr>
              <w:pStyle w:val="TAC"/>
            </w:pPr>
            <w:r>
              <w:t>DC_19A_n7</w:t>
            </w:r>
            <w:r>
              <w:rPr>
                <w:rFonts w:hint="eastAsia"/>
                <w:lang w:val="en-US" w:eastAsia="zh-CN"/>
              </w:rPr>
              <w:t>8</w:t>
            </w:r>
            <w:r>
              <w:t>A</w:t>
            </w:r>
          </w:p>
          <w:p w14:paraId="109747E8" w14:textId="77777777" w:rsidR="00BC79DB" w:rsidRPr="00EF5447" w:rsidRDefault="00BC79DB" w:rsidP="00BC79DB">
            <w:pPr>
              <w:pStyle w:val="TAC"/>
              <w:rPr>
                <w:lang w:eastAsia="ja-JP"/>
              </w:rPr>
            </w:pPr>
            <w:r>
              <w:t>DC_19A_n79A</w:t>
            </w:r>
          </w:p>
        </w:tc>
      </w:tr>
      <w:tr w:rsidR="00BC79DB" w:rsidRPr="00EF5447" w14:paraId="267988D9" w14:textId="77777777" w:rsidTr="0076231F">
        <w:trPr>
          <w:trHeight w:val="187"/>
          <w:jc w:val="center"/>
        </w:trPr>
        <w:tc>
          <w:tcPr>
            <w:tcW w:w="3461" w:type="dxa"/>
            <w:shd w:val="clear" w:color="auto" w:fill="auto"/>
            <w:noWrap/>
          </w:tcPr>
          <w:p w14:paraId="36D397AF" w14:textId="77777777" w:rsidR="00BC79DB" w:rsidRPr="00EF5447" w:rsidRDefault="00BC79DB" w:rsidP="00BC79DB">
            <w:pPr>
              <w:pStyle w:val="TAC"/>
              <w:rPr>
                <w:rFonts w:eastAsia="MS Mincho"/>
                <w:szCs w:val="18"/>
              </w:rPr>
            </w:pPr>
            <w:r w:rsidRPr="00EF5447">
              <w:rPr>
                <w:lang w:eastAsia="ja-JP"/>
              </w:rPr>
              <w:t>DC_19A-21A_n1A-n77A</w:t>
            </w:r>
            <w:r w:rsidRPr="00797F41">
              <w:rPr>
                <w:vertAlign w:val="superscript"/>
                <w:lang w:eastAsia="ja-JP"/>
              </w:rPr>
              <w:t>2</w:t>
            </w:r>
          </w:p>
        </w:tc>
        <w:tc>
          <w:tcPr>
            <w:tcW w:w="3514" w:type="dxa"/>
          </w:tcPr>
          <w:p w14:paraId="6E6EDFBA" w14:textId="77777777" w:rsidR="00BC79DB" w:rsidRPr="00EF5447" w:rsidRDefault="00BC79DB" w:rsidP="00BC79DB">
            <w:pPr>
              <w:pStyle w:val="TAC"/>
              <w:rPr>
                <w:lang w:eastAsia="ja-JP"/>
              </w:rPr>
            </w:pPr>
            <w:r w:rsidRPr="00EF5447">
              <w:rPr>
                <w:lang w:eastAsia="ja-JP"/>
              </w:rPr>
              <w:t>DC_19A_n1A</w:t>
            </w:r>
          </w:p>
          <w:p w14:paraId="2E89C387" w14:textId="77777777" w:rsidR="00BC79DB" w:rsidRPr="00EF5447" w:rsidRDefault="00BC79DB" w:rsidP="00BC79DB">
            <w:pPr>
              <w:pStyle w:val="TAC"/>
              <w:rPr>
                <w:lang w:eastAsia="ja-JP"/>
              </w:rPr>
            </w:pPr>
            <w:r w:rsidRPr="00EF5447">
              <w:rPr>
                <w:lang w:eastAsia="ja-JP"/>
              </w:rPr>
              <w:t>DC_19A_n77A</w:t>
            </w:r>
          </w:p>
          <w:p w14:paraId="761EEDAD" w14:textId="77777777" w:rsidR="00BC79DB" w:rsidRPr="00EF5447" w:rsidRDefault="00BC79DB" w:rsidP="00BC79DB">
            <w:pPr>
              <w:pStyle w:val="TAC"/>
              <w:rPr>
                <w:lang w:eastAsia="ja-JP"/>
              </w:rPr>
            </w:pPr>
            <w:r w:rsidRPr="00EF5447">
              <w:rPr>
                <w:lang w:eastAsia="ja-JP"/>
              </w:rPr>
              <w:t>DC_21A_n1A</w:t>
            </w:r>
          </w:p>
          <w:p w14:paraId="1B910BAC" w14:textId="77777777" w:rsidR="00BC79DB" w:rsidRPr="00EF5447" w:rsidRDefault="00BC79DB" w:rsidP="00BC79DB">
            <w:pPr>
              <w:pStyle w:val="TAC"/>
              <w:rPr>
                <w:szCs w:val="18"/>
                <w:lang w:eastAsia="zh-CN"/>
              </w:rPr>
            </w:pPr>
            <w:r w:rsidRPr="00EF5447">
              <w:rPr>
                <w:lang w:eastAsia="ja-JP"/>
              </w:rPr>
              <w:t>DC_21A_n77A</w:t>
            </w:r>
          </w:p>
        </w:tc>
      </w:tr>
      <w:tr w:rsidR="00BC79DB" w:rsidRPr="00EF5447" w14:paraId="6CF7B8E2" w14:textId="77777777" w:rsidTr="0076231F">
        <w:trPr>
          <w:trHeight w:val="187"/>
          <w:jc w:val="center"/>
        </w:trPr>
        <w:tc>
          <w:tcPr>
            <w:tcW w:w="3461" w:type="dxa"/>
            <w:shd w:val="clear" w:color="auto" w:fill="auto"/>
            <w:noWrap/>
          </w:tcPr>
          <w:p w14:paraId="1F83ABA0" w14:textId="77777777" w:rsidR="00BC79DB" w:rsidRPr="00EF5447" w:rsidRDefault="00BC79DB" w:rsidP="00BC79DB">
            <w:pPr>
              <w:pStyle w:val="TAC"/>
              <w:rPr>
                <w:rFonts w:eastAsia="MS Mincho"/>
                <w:szCs w:val="18"/>
              </w:rPr>
            </w:pPr>
            <w:r w:rsidRPr="00EF5447">
              <w:rPr>
                <w:lang w:eastAsia="ja-JP"/>
              </w:rPr>
              <w:t>DC_19A-21A_n1A-n78A</w:t>
            </w:r>
            <w:r w:rsidRPr="00797F41">
              <w:rPr>
                <w:vertAlign w:val="superscript"/>
                <w:lang w:eastAsia="ja-JP"/>
              </w:rPr>
              <w:t>2</w:t>
            </w:r>
          </w:p>
        </w:tc>
        <w:tc>
          <w:tcPr>
            <w:tcW w:w="3514" w:type="dxa"/>
          </w:tcPr>
          <w:p w14:paraId="195BD4D8" w14:textId="77777777" w:rsidR="00BC79DB" w:rsidRPr="00EF5447" w:rsidRDefault="00BC79DB" w:rsidP="00BC79DB">
            <w:pPr>
              <w:pStyle w:val="TAC"/>
              <w:rPr>
                <w:lang w:eastAsia="ja-JP"/>
              </w:rPr>
            </w:pPr>
            <w:r w:rsidRPr="00EF5447">
              <w:rPr>
                <w:lang w:eastAsia="ja-JP"/>
              </w:rPr>
              <w:t>DC_19A_n1A</w:t>
            </w:r>
          </w:p>
          <w:p w14:paraId="73013363" w14:textId="77777777" w:rsidR="00BC79DB" w:rsidRPr="00EF5447" w:rsidRDefault="00BC79DB" w:rsidP="00BC79DB">
            <w:pPr>
              <w:pStyle w:val="TAC"/>
              <w:rPr>
                <w:lang w:eastAsia="ja-JP"/>
              </w:rPr>
            </w:pPr>
            <w:r w:rsidRPr="00EF5447">
              <w:rPr>
                <w:lang w:eastAsia="ja-JP"/>
              </w:rPr>
              <w:t>DC_19A_n78A</w:t>
            </w:r>
          </w:p>
          <w:p w14:paraId="101D63C4" w14:textId="77777777" w:rsidR="00BC79DB" w:rsidRPr="00EF5447" w:rsidRDefault="00BC79DB" w:rsidP="00BC79DB">
            <w:pPr>
              <w:pStyle w:val="TAC"/>
              <w:rPr>
                <w:lang w:eastAsia="ja-JP"/>
              </w:rPr>
            </w:pPr>
            <w:r w:rsidRPr="00EF5447">
              <w:rPr>
                <w:lang w:eastAsia="ja-JP"/>
              </w:rPr>
              <w:t>DC_21A_n1A</w:t>
            </w:r>
          </w:p>
          <w:p w14:paraId="528900FD" w14:textId="77777777" w:rsidR="00BC79DB" w:rsidRPr="00EF5447" w:rsidRDefault="00BC79DB" w:rsidP="00BC79DB">
            <w:pPr>
              <w:pStyle w:val="TAC"/>
              <w:rPr>
                <w:szCs w:val="18"/>
                <w:lang w:eastAsia="zh-CN"/>
              </w:rPr>
            </w:pPr>
            <w:r w:rsidRPr="00EF5447">
              <w:rPr>
                <w:lang w:eastAsia="ja-JP"/>
              </w:rPr>
              <w:t>DC_21A_n78A</w:t>
            </w:r>
          </w:p>
        </w:tc>
      </w:tr>
      <w:tr w:rsidR="00BC79DB" w:rsidRPr="00EF5447" w14:paraId="24FD82A3" w14:textId="77777777" w:rsidTr="0076231F">
        <w:trPr>
          <w:trHeight w:val="187"/>
          <w:jc w:val="center"/>
        </w:trPr>
        <w:tc>
          <w:tcPr>
            <w:tcW w:w="3461" w:type="dxa"/>
            <w:shd w:val="clear" w:color="auto" w:fill="auto"/>
            <w:noWrap/>
          </w:tcPr>
          <w:p w14:paraId="767CA12C" w14:textId="77777777" w:rsidR="00BC79DB" w:rsidRPr="00EF5447" w:rsidRDefault="00BC79DB" w:rsidP="00BC79DB">
            <w:pPr>
              <w:pStyle w:val="TAC"/>
              <w:rPr>
                <w:rFonts w:eastAsia="MS Mincho"/>
                <w:szCs w:val="18"/>
              </w:rPr>
            </w:pPr>
            <w:r w:rsidRPr="00EF5447">
              <w:rPr>
                <w:lang w:eastAsia="ja-JP"/>
              </w:rPr>
              <w:t>DC_19A-21A_n1A-n79A</w:t>
            </w:r>
            <w:r w:rsidRPr="00797F41">
              <w:rPr>
                <w:vertAlign w:val="superscript"/>
                <w:lang w:eastAsia="ja-JP"/>
              </w:rPr>
              <w:t>2</w:t>
            </w:r>
          </w:p>
        </w:tc>
        <w:tc>
          <w:tcPr>
            <w:tcW w:w="3514" w:type="dxa"/>
          </w:tcPr>
          <w:p w14:paraId="2640048E" w14:textId="77777777" w:rsidR="00BC79DB" w:rsidRPr="00EF5447" w:rsidRDefault="00BC79DB" w:rsidP="00BC79DB">
            <w:pPr>
              <w:pStyle w:val="TAC"/>
              <w:rPr>
                <w:lang w:eastAsia="ja-JP"/>
              </w:rPr>
            </w:pPr>
            <w:r w:rsidRPr="00EF5447">
              <w:rPr>
                <w:lang w:eastAsia="ja-JP"/>
              </w:rPr>
              <w:t>DC_19A_n1A</w:t>
            </w:r>
          </w:p>
          <w:p w14:paraId="00FB80E6" w14:textId="77777777" w:rsidR="00BC79DB" w:rsidRPr="00EF5447" w:rsidRDefault="00BC79DB" w:rsidP="00BC79DB">
            <w:pPr>
              <w:pStyle w:val="TAC"/>
              <w:rPr>
                <w:lang w:eastAsia="ja-JP"/>
              </w:rPr>
            </w:pPr>
            <w:r w:rsidRPr="00EF5447">
              <w:rPr>
                <w:lang w:eastAsia="ja-JP"/>
              </w:rPr>
              <w:t>DC_19A_n79A</w:t>
            </w:r>
          </w:p>
          <w:p w14:paraId="4B8CABB4" w14:textId="77777777" w:rsidR="00BC79DB" w:rsidRPr="00EF5447" w:rsidRDefault="00BC79DB" w:rsidP="00BC79DB">
            <w:pPr>
              <w:pStyle w:val="TAC"/>
              <w:rPr>
                <w:lang w:eastAsia="ja-JP"/>
              </w:rPr>
            </w:pPr>
            <w:r w:rsidRPr="00EF5447">
              <w:rPr>
                <w:lang w:eastAsia="ja-JP"/>
              </w:rPr>
              <w:t>DC_21A_n1A</w:t>
            </w:r>
          </w:p>
          <w:p w14:paraId="6EA4026A" w14:textId="77777777" w:rsidR="00BC79DB" w:rsidRPr="00EF5447" w:rsidRDefault="00BC79DB" w:rsidP="00BC79DB">
            <w:pPr>
              <w:pStyle w:val="TAC"/>
              <w:rPr>
                <w:szCs w:val="18"/>
                <w:lang w:eastAsia="zh-CN"/>
              </w:rPr>
            </w:pPr>
            <w:r w:rsidRPr="00EF5447">
              <w:rPr>
                <w:lang w:eastAsia="ja-JP"/>
              </w:rPr>
              <w:t>DC_21A_n79A</w:t>
            </w:r>
          </w:p>
        </w:tc>
      </w:tr>
      <w:tr w:rsidR="00BC79DB" w:rsidRPr="00EF5447" w14:paraId="42AA432D" w14:textId="77777777" w:rsidTr="0076231F">
        <w:trPr>
          <w:trHeight w:val="187"/>
          <w:jc w:val="center"/>
        </w:trPr>
        <w:tc>
          <w:tcPr>
            <w:tcW w:w="3461" w:type="dxa"/>
            <w:shd w:val="clear" w:color="auto" w:fill="auto"/>
            <w:noWrap/>
          </w:tcPr>
          <w:p w14:paraId="2C8970DF" w14:textId="77777777" w:rsidR="00BC79DB" w:rsidRPr="00580F91" w:rsidRDefault="00BC79DB" w:rsidP="00BC79DB">
            <w:pPr>
              <w:pStyle w:val="TAC"/>
              <w:rPr>
                <w:lang w:eastAsia="ja-JP"/>
              </w:rPr>
            </w:pPr>
            <w:r w:rsidRPr="00580F91">
              <w:rPr>
                <w:rFonts w:hint="eastAsia"/>
                <w:lang w:eastAsia="ja-JP"/>
              </w:rPr>
              <w:t>DC_</w:t>
            </w:r>
            <w:r w:rsidRPr="00580F91">
              <w:rPr>
                <w:lang w:eastAsia="ja-JP"/>
              </w:rPr>
              <w:t>19A-21A-42A_n1A</w:t>
            </w:r>
            <w:r w:rsidRPr="00797F41">
              <w:rPr>
                <w:vertAlign w:val="superscript"/>
                <w:lang w:eastAsia="ja-JP"/>
              </w:rPr>
              <w:t>2</w:t>
            </w:r>
          </w:p>
          <w:p w14:paraId="2FBBE3B2" w14:textId="77777777" w:rsidR="00BC79DB" w:rsidRPr="00EF5447" w:rsidRDefault="00BC79DB" w:rsidP="00BC79DB">
            <w:pPr>
              <w:pStyle w:val="TAC"/>
            </w:pPr>
            <w:r w:rsidRPr="00580F91">
              <w:rPr>
                <w:rFonts w:hint="eastAsia"/>
                <w:lang w:eastAsia="ja-JP"/>
              </w:rPr>
              <w:t>DC_</w:t>
            </w:r>
            <w:r w:rsidRPr="00580F91">
              <w:rPr>
                <w:lang w:eastAsia="ja-JP"/>
              </w:rPr>
              <w:t>19A-21A-42C_n1A</w:t>
            </w:r>
            <w:r w:rsidRPr="00797F41">
              <w:rPr>
                <w:vertAlign w:val="superscript"/>
                <w:lang w:eastAsia="ja-JP"/>
              </w:rPr>
              <w:t>2</w:t>
            </w:r>
          </w:p>
        </w:tc>
        <w:tc>
          <w:tcPr>
            <w:tcW w:w="3514" w:type="dxa"/>
          </w:tcPr>
          <w:p w14:paraId="561ADE7B" w14:textId="77777777" w:rsidR="00BC79DB" w:rsidRPr="00580F91" w:rsidRDefault="00BC79DB" w:rsidP="00BC79DB">
            <w:pPr>
              <w:pStyle w:val="TAC"/>
            </w:pPr>
            <w:r w:rsidRPr="00580F91">
              <w:t>DC_19A_n1A</w:t>
            </w:r>
          </w:p>
          <w:p w14:paraId="5FD60513" w14:textId="77777777" w:rsidR="00BC79DB" w:rsidRPr="00580F91" w:rsidRDefault="00BC79DB" w:rsidP="00BC79DB">
            <w:pPr>
              <w:pStyle w:val="TAC"/>
            </w:pPr>
            <w:r w:rsidRPr="00580F91">
              <w:t>DC_21A_n1A</w:t>
            </w:r>
          </w:p>
          <w:p w14:paraId="308D956D" w14:textId="77777777" w:rsidR="00BC79DB" w:rsidRPr="00EF5447" w:rsidRDefault="00BC79DB" w:rsidP="00BC79DB">
            <w:pPr>
              <w:pStyle w:val="TAC"/>
            </w:pPr>
            <w:r w:rsidRPr="00580F91">
              <w:rPr>
                <w:rFonts w:hint="eastAsia"/>
                <w:lang w:eastAsia="ja-JP"/>
              </w:rPr>
              <w:t>DC_</w:t>
            </w:r>
            <w:r w:rsidRPr="00580F91">
              <w:rPr>
                <w:lang w:eastAsia="ja-JP"/>
              </w:rPr>
              <w:t>42A_n1A</w:t>
            </w:r>
          </w:p>
        </w:tc>
      </w:tr>
      <w:tr w:rsidR="00BC79DB" w:rsidRPr="00EF5447" w14:paraId="7F719AFB" w14:textId="77777777" w:rsidTr="0076231F">
        <w:trPr>
          <w:trHeight w:val="187"/>
          <w:jc w:val="center"/>
        </w:trPr>
        <w:tc>
          <w:tcPr>
            <w:tcW w:w="3461" w:type="dxa"/>
            <w:shd w:val="clear" w:color="auto" w:fill="auto"/>
            <w:noWrap/>
          </w:tcPr>
          <w:p w14:paraId="18DFE141" w14:textId="77777777" w:rsidR="00BC79DB" w:rsidRPr="00EF5447" w:rsidRDefault="00BC79DB" w:rsidP="00BC79DB">
            <w:pPr>
              <w:pStyle w:val="TAC"/>
            </w:pPr>
            <w:r w:rsidRPr="00EF5447">
              <w:t>DC_19A-21A-42A_n77A</w:t>
            </w:r>
          </w:p>
          <w:p w14:paraId="5FD12E2A" w14:textId="77777777" w:rsidR="00BC79DB" w:rsidRPr="00EF5447" w:rsidRDefault="00BC79DB" w:rsidP="00BC79DB">
            <w:pPr>
              <w:pStyle w:val="TAC"/>
            </w:pPr>
            <w:r w:rsidRPr="00EF5447">
              <w:t>DC_19A-21A-42A_n77C</w:t>
            </w:r>
          </w:p>
          <w:p w14:paraId="76E4D9E5" w14:textId="77777777" w:rsidR="00BC79DB" w:rsidRPr="00EF5447" w:rsidRDefault="00BC79DB" w:rsidP="00BC79DB">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19A-21A-42C_n77A</w:t>
            </w:r>
          </w:p>
          <w:p w14:paraId="448821D3" w14:textId="77777777" w:rsidR="00BC79DB" w:rsidRPr="00EF5447" w:rsidRDefault="00BC79DB" w:rsidP="00BC79DB">
            <w:pPr>
              <w:pStyle w:val="TAC"/>
            </w:pPr>
            <w:r w:rsidRPr="00EF5447">
              <w:rPr>
                <w:rFonts w:cs="Arial"/>
                <w:lang w:eastAsia="ja-JP"/>
              </w:rPr>
              <w:t>DC</w:t>
            </w:r>
            <w:r w:rsidRPr="00EF5447">
              <w:rPr>
                <w:rFonts w:cs="Arial"/>
              </w:rPr>
              <w:t>_</w:t>
            </w:r>
            <w:r w:rsidRPr="00EF5447">
              <w:rPr>
                <w:rFonts w:cs="Arial"/>
                <w:lang w:eastAsia="ja-JP"/>
              </w:rPr>
              <w:t>19A-21A-42C_n77C</w:t>
            </w:r>
          </w:p>
        </w:tc>
        <w:tc>
          <w:tcPr>
            <w:tcW w:w="3514" w:type="dxa"/>
          </w:tcPr>
          <w:p w14:paraId="35866A67" w14:textId="77777777" w:rsidR="00BC79DB" w:rsidRPr="00EF5447" w:rsidRDefault="00BC79DB" w:rsidP="00BC79DB">
            <w:pPr>
              <w:pStyle w:val="TAC"/>
            </w:pPr>
            <w:r w:rsidRPr="00EF5447">
              <w:t>DC_19A_n77A</w:t>
            </w:r>
          </w:p>
          <w:p w14:paraId="00ACC797" w14:textId="77777777" w:rsidR="00BC79DB" w:rsidRPr="00EF5447" w:rsidRDefault="00BC79DB" w:rsidP="00BC79DB">
            <w:pPr>
              <w:pStyle w:val="TAC"/>
              <w:rPr>
                <w:lang w:eastAsia="fi-FI"/>
              </w:rPr>
            </w:pPr>
            <w:r w:rsidRPr="00EF5447">
              <w:t>DC_21A_n77A</w:t>
            </w:r>
          </w:p>
        </w:tc>
      </w:tr>
      <w:tr w:rsidR="00BC79DB" w:rsidRPr="00EF5447" w14:paraId="31E48C6E" w14:textId="77777777" w:rsidTr="0076231F">
        <w:trPr>
          <w:trHeight w:val="187"/>
          <w:jc w:val="center"/>
        </w:trPr>
        <w:tc>
          <w:tcPr>
            <w:tcW w:w="3461" w:type="dxa"/>
            <w:shd w:val="clear" w:color="auto" w:fill="auto"/>
            <w:noWrap/>
          </w:tcPr>
          <w:p w14:paraId="4453990E" w14:textId="77777777" w:rsidR="00BC79DB" w:rsidRPr="00EF5447" w:rsidRDefault="00BC79DB" w:rsidP="00BC79DB">
            <w:pPr>
              <w:pStyle w:val="TAC"/>
            </w:pPr>
            <w:r w:rsidRPr="00EF5447">
              <w:t>DC_19A-21A-42A_n78A</w:t>
            </w:r>
          </w:p>
          <w:p w14:paraId="5623757E" w14:textId="77777777" w:rsidR="00BC79DB" w:rsidRPr="00EF5447" w:rsidRDefault="00BC79DB" w:rsidP="00BC79DB">
            <w:pPr>
              <w:pStyle w:val="TAC"/>
            </w:pPr>
            <w:r w:rsidRPr="00EF5447">
              <w:t>DC_19A-21A-42A_n78C</w:t>
            </w:r>
          </w:p>
          <w:p w14:paraId="295F4096" w14:textId="77777777" w:rsidR="00BC79DB" w:rsidRPr="00EF5447" w:rsidRDefault="00BC79DB" w:rsidP="00BC79DB">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19A-21A-42C_n78A</w:t>
            </w:r>
          </w:p>
          <w:p w14:paraId="463D7DDA" w14:textId="77777777" w:rsidR="00BC79DB" w:rsidRPr="00EF5447" w:rsidRDefault="00BC79DB" w:rsidP="00BC79DB">
            <w:pPr>
              <w:pStyle w:val="TAC"/>
              <w:rPr>
                <w:lang w:eastAsia="fi-FI"/>
              </w:rPr>
            </w:pPr>
            <w:r w:rsidRPr="00EF5447">
              <w:rPr>
                <w:rFonts w:cs="Arial"/>
                <w:lang w:eastAsia="ja-JP"/>
              </w:rPr>
              <w:t>DC</w:t>
            </w:r>
            <w:r w:rsidRPr="00EF5447">
              <w:rPr>
                <w:rFonts w:cs="Arial"/>
              </w:rPr>
              <w:t>_</w:t>
            </w:r>
            <w:r w:rsidRPr="00EF5447">
              <w:rPr>
                <w:rFonts w:cs="Arial"/>
                <w:lang w:eastAsia="ja-JP"/>
              </w:rPr>
              <w:t>19A-21A-42C_n78C</w:t>
            </w:r>
          </w:p>
        </w:tc>
        <w:tc>
          <w:tcPr>
            <w:tcW w:w="3514" w:type="dxa"/>
          </w:tcPr>
          <w:p w14:paraId="4011F959" w14:textId="77777777" w:rsidR="00BC79DB" w:rsidRPr="00EF5447" w:rsidRDefault="00BC79DB" w:rsidP="00BC79DB">
            <w:pPr>
              <w:pStyle w:val="TAC"/>
            </w:pPr>
            <w:r w:rsidRPr="00EF5447">
              <w:t>DC_19A_n78A</w:t>
            </w:r>
          </w:p>
          <w:p w14:paraId="0C97AD6B" w14:textId="77777777" w:rsidR="00BC79DB" w:rsidRPr="00EF5447" w:rsidRDefault="00BC79DB" w:rsidP="00BC79DB">
            <w:pPr>
              <w:pStyle w:val="TAC"/>
              <w:rPr>
                <w:lang w:eastAsia="fi-FI"/>
              </w:rPr>
            </w:pPr>
            <w:r w:rsidRPr="00EF5447">
              <w:t>DC_21A_n78A</w:t>
            </w:r>
          </w:p>
        </w:tc>
      </w:tr>
      <w:tr w:rsidR="00BC79DB" w:rsidRPr="00EF5447" w14:paraId="050062BB" w14:textId="77777777" w:rsidTr="0076231F">
        <w:trPr>
          <w:trHeight w:val="187"/>
          <w:jc w:val="center"/>
        </w:trPr>
        <w:tc>
          <w:tcPr>
            <w:tcW w:w="3461" w:type="dxa"/>
            <w:shd w:val="clear" w:color="auto" w:fill="auto"/>
            <w:noWrap/>
          </w:tcPr>
          <w:p w14:paraId="27EC3865" w14:textId="77777777" w:rsidR="00BC79DB" w:rsidRPr="00EF5447" w:rsidRDefault="00BC79DB" w:rsidP="00BC79DB">
            <w:pPr>
              <w:pStyle w:val="TAC"/>
            </w:pPr>
            <w:r w:rsidRPr="00EF5447">
              <w:t>DC_19A-21A-42A_n79A</w:t>
            </w:r>
          </w:p>
          <w:p w14:paraId="2C3C4BC4" w14:textId="77777777" w:rsidR="00BC79DB" w:rsidRPr="00EF5447" w:rsidRDefault="00BC79DB" w:rsidP="00BC79DB">
            <w:pPr>
              <w:pStyle w:val="TAC"/>
            </w:pPr>
            <w:r w:rsidRPr="00EF5447">
              <w:t>DC_19A-21A-42A_n79C</w:t>
            </w:r>
          </w:p>
          <w:p w14:paraId="20336636" w14:textId="77777777" w:rsidR="00BC79DB" w:rsidRPr="00EF5447" w:rsidRDefault="00BC79DB" w:rsidP="00BC79DB">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19A-21A-42C_n79A</w:t>
            </w:r>
          </w:p>
          <w:p w14:paraId="6EE4EE72" w14:textId="77777777" w:rsidR="00BC79DB" w:rsidRPr="00EF5447" w:rsidRDefault="00BC79DB" w:rsidP="00BC79DB">
            <w:pPr>
              <w:pStyle w:val="TAC"/>
              <w:rPr>
                <w:lang w:eastAsia="fi-FI"/>
              </w:rPr>
            </w:pPr>
            <w:r w:rsidRPr="00EF5447">
              <w:rPr>
                <w:rFonts w:cs="Arial"/>
                <w:lang w:eastAsia="ja-JP"/>
              </w:rPr>
              <w:t>DC</w:t>
            </w:r>
            <w:r w:rsidRPr="00EF5447">
              <w:rPr>
                <w:rFonts w:cs="Arial"/>
              </w:rPr>
              <w:t>_</w:t>
            </w:r>
            <w:r w:rsidRPr="00EF5447">
              <w:rPr>
                <w:rFonts w:cs="Arial"/>
                <w:lang w:eastAsia="ja-JP"/>
              </w:rPr>
              <w:t>19A-21A-42C_n79C</w:t>
            </w:r>
          </w:p>
        </w:tc>
        <w:tc>
          <w:tcPr>
            <w:tcW w:w="3514" w:type="dxa"/>
          </w:tcPr>
          <w:p w14:paraId="5F9C7A88" w14:textId="77777777" w:rsidR="00BC79DB" w:rsidRPr="00EF5447" w:rsidRDefault="00BC79DB" w:rsidP="00BC79DB">
            <w:pPr>
              <w:pStyle w:val="TAC"/>
            </w:pPr>
            <w:r w:rsidRPr="00EF5447">
              <w:t>DC_19A_n79A</w:t>
            </w:r>
          </w:p>
          <w:p w14:paraId="11159BA2" w14:textId="77777777" w:rsidR="00BC79DB" w:rsidRPr="00EF5447" w:rsidRDefault="00BC79DB" w:rsidP="00BC79DB">
            <w:pPr>
              <w:pStyle w:val="TAC"/>
              <w:rPr>
                <w:lang w:eastAsia="fi-FI"/>
              </w:rPr>
            </w:pPr>
            <w:r w:rsidRPr="00EF5447">
              <w:t>DC_21A_n79A</w:t>
            </w:r>
          </w:p>
        </w:tc>
      </w:tr>
      <w:tr w:rsidR="00BC79DB" w:rsidRPr="00EF5447" w14:paraId="4E8E2A5D" w14:textId="77777777" w:rsidTr="0076231F">
        <w:trPr>
          <w:trHeight w:val="187"/>
          <w:jc w:val="center"/>
        </w:trPr>
        <w:tc>
          <w:tcPr>
            <w:tcW w:w="3461" w:type="dxa"/>
            <w:shd w:val="clear" w:color="auto" w:fill="auto"/>
            <w:noWrap/>
          </w:tcPr>
          <w:p w14:paraId="7AD86158" w14:textId="77777777" w:rsidR="00BC79DB" w:rsidRPr="00EF5447" w:rsidRDefault="00BC79DB" w:rsidP="00BC79DB">
            <w:pPr>
              <w:pStyle w:val="TAC"/>
            </w:pPr>
            <w:r w:rsidRPr="00EF5447">
              <w:rPr>
                <w:rFonts w:cs="Arial"/>
                <w:lang w:eastAsia="ko-KR"/>
              </w:rPr>
              <w:t>DC_19A-21A_n77A-n79A</w:t>
            </w:r>
          </w:p>
        </w:tc>
        <w:tc>
          <w:tcPr>
            <w:tcW w:w="3514" w:type="dxa"/>
          </w:tcPr>
          <w:p w14:paraId="5A1B5CC3" w14:textId="77777777" w:rsidR="00BC79DB" w:rsidRPr="00EF5447" w:rsidRDefault="00BC79DB" w:rsidP="00BC79DB">
            <w:pPr>
              <w:pStyle w:val="TAC"/>
              <w:rPr>
                <w:lang w:eastAsia="ko-KR"/>
              </w:rPr>
            </w:pPr>
            <w:r w:rsidRPr="00EF5447">
              <w:rPr>
                <w:lang w:eastAsia="ko-KR"/>
              </w:rPr>
              <w:t>DC_19A_n77A</w:t>
            </w:r>
          </w:p>
          <w:p w14:paraId="66C27EFA" w14:textId="77777777" w:rsidR="00BC79DB" w:rsidRPr="00EF5447" w:rsidRDefault="00BC79DB" w:rsidP="00BC79DB">
            <w:pPr>
              <w:pStyle w:val="TAC"/>
            </w:pPr>
            <w:r w:rsidRPr="00EF5447">
              <w:rPr>
                <w:lang w:eastAsia="ko-KR"/>
              </w:rPr>
              <w:t>DC_19A_n79A</w:t>
            </w:r>
          </w:p>
        </w:tc>
      </w:tr>
      <w:tr w:rsidR="00BC79DB" w:rsidRPr="00EF5447" w14:paraId="3E500FB7" w14:textId="77777777" w:rsidTr="0076231F">
        <w:trPr>
          <w:trHeight w:val="187"/>
          <w:jc w:val="center"/>
        </w:trPr>
        <w:tc>
          <w:tcPr>
            <w:tcW w:w="3461" w:type="dxa"/>
            <w:shd w:val="clear" w:color="auto" w:fill="auto"/>
            <w:noWrap/>
          </w:tcPr>
          <w:p w14:paraId="3EFC210E" w14:textId="77777777" w:rsidR="00BC79DB" w:rsidRPr="00EF5447" w:rsidRDefault="00BC79DB" w:rsidP="00BC79DB">
            <w:pPr>
              <w:pStyle w:val="TAC"/>
            </w:pPr>
            <w:r w:rsidRPr="00EF5447">
              <w:rPr>
                <w:rFonts w:cs="Arial"/>
                <w:lang w:eastAsia="ko-KR"/>
              </w:rPr>
              <w:t>DC_19A-21A_n78A-n79A</w:t>
            </w:r>
          </w:p>
        </w:tc>
        <w:tc>
          <w:tcPr>
            <w:tcW w:w="3514" w:type="dxa"/>
          </w:tcPr>
          <w:p w14:paraId="698CE5CF" w14:textId="77777777" w:rsidR="00BC79DB" w:rsidRPr="00EF5447" w:rsidRDefault="00BC79DB" w:rsidP="00BC79DB">
            <w:pPr>
              <w:pStyle w:val="TAC"/>
              <w:rPr>
                <w:lang w:eastAsia="ko-KR"/>
              </w:rPr>
            </w:pPr>
            <w:r w:rsidRPr="00EF5447">
              <w:rPr>
                <w:lang w:eastAsia="ko-KR"/>
              </w:rPr>
              <w:t>DC_19A_n78A</w:t>
            </w:r>
          </w:p>
          <w:p w14:paraId="5D591A3A" w14:textId="77777777" w:rsidR="00BC79DB" w:rsidRPr="00EF5447" w:rsidRDefault="00BC79DB" w:rsidP="00BC79DB">
            <w:pPr>
              <w:pStyle w:val="TAC"/>
            </w:pPr>
            <w:r w:rsidRPr="00EF5447">
              <w:rPr>
                <w:lang w:eastAsia="ko-KR"/>
              </w:rPr>
              <w:t>DC_19A_n79A</w:t>
            </w:r>
          </w:p>
        </w:tc>
      </w:tr>
      <w:tr w:rsidR="00BC79DB" w:rsidRPr="00EF5447" w14:paraId="56C5CE3A" w14:textId="77777777" w:rsidTr="0076231F">
        <w:trPr>
          <w:trHeight w:val="187"/>
          <w:jc w:val="center"/>
        </w:trPr>
        <w:tc>
          <w:tcPr>
            <w:tcW w:w="3461" w:type="dxa"/>
            <w:shd w:val="clear" w:color="auto" w:fill="auto"/>
            <w:noWrap/>
          </w:tcPr>
          <w:p w14:paraId="2077C7DC" w14:textId="77777777" w:rsidR="00BC79DB" w:rsidRPr="00EF5447" w:rsidRDefault="00BC79DB" w:rsidP="00BC79DB">
            <w:pPr>
              <w:pStyle w:val="TAC"/>
              <w:rPr>
                <w:lang w:eastAsia="ja-JP"/>
              </w:rPr>
            </w:pPr>
            <w:r w:rsidRPr="00EF5447">
              <w:rPr>
                <w:lang w:eastAsia="ja-JP"/>
              </w:rPr>
              <w:t>DC_19A-42A_n1A-n77A</w:t>
            </w:r>
          </w:p>
          <w:p w14:paraId="2E3AF760" w14:textId="77777777" w:rsidR="00BC79DB" w:rsidRPr="00EF5447" w:rsidRDefault="00BC79DB" w:rsidP="00BC79DB">
            <w:pPr>
              <w:pStyle w:val="TAC"/>
              <w:rPr>
                <w:lang w:eastAsia="ko-KR"/>
              </w:rPr>
            </w:pPr>
            <w:r w:rsidRPr="00EF5447">
              <w:rPr>
                <w:lang w:eastAsia="ja-JP"/>
              </w:rPr>
              <w:t>DC_19A-42C_n1A-n77A</w:t>
            </w:r>
          </w:p>
        </w:tc>
        <w:tc>
          <w:tcPr>
            <w:tcW w:w="3514" w:type="dxa"/>
          </w:tcPr>
          <w:p w14:paraId="2730D70C" w14:textId="77777777" w:rsidR="00BC79DB" w:rsidRPr="00EF5447" w:rsidRDefault="00BC79DB" w:rsidP="00BC79DB">
            <w:pPr>
              <w:pStyle w:val="TAC"/>
              <w:rPr>
                <w:lang w:eastAsia="ja-JP"/>
              </w:rPr>
            </w:pPr>
            <w:r w:rsidRPr="00EF5447">
              <w:rPr>
                <w:lang w:eastAsia="ja-JP"/>
              </w:rPr>
              <w:t>DC_19A_n1A</w:t>
            </w:r>
          </w:p>
          <w:p w14:paraId="17B6B18B" w14:textId="77777777" w:rsidR="00BC79DB" w:rsidRPr="00EF5447" w:rsidRDefault="00BC79DB" w:rsidP="00BC79DB">
            <w:pPr>
              <w:pStyle w:val="TAC"/>
              <w:rPr>
                <w:lang w:eastAsia="ko-KR"/>
              </w:rPr>
            </w:pPr>
            <w:r w:rsidRPr="00EF5447">
              <w:rPr>
                <w:lang w:eastAsia="ja-JP"/>
              </w:rPr>
              <w:t>DC_19A_n77A</w:t>
            </w:r>
          </w:p>
        </w:tc>
      </w:tr>
      <w:tr w:rsidR="00BC79DB" w:rsidRPr="00EF5447" w14:paraId="6F79DFD5" w14:textId="77777777" w:rsidTr="0076231F">
        <w:trPr>
          <w:trHeight w:val="187"/>
          <w:jc w:val="center"/>
        </w:trPr>
        <w:tc>
          <w:tcPr>
            <w:tcW w:w="3461" w:type="dxa"/>
            <w:shd w:val="clear" w:color="auto" w:fill="auto"/>
            <w:noWrap/>
          </w:tcPr>
          <w:p w14:paraId="7D8571C4" w14:textId="77777777" w:rsidR="00BC79DB" w:rsidRPr="00EF5447" w:rsidRDefault="00BC79DB" w:rsidP="00BC79DB">
            <w:pPr>
              <w:pStyle w:val="TAC"/>
              <w:rPr>
                <w:lang w:eastAsia="ja-JP"/>
              </w:rPr>
            </w:pPr>
            <w:r w:rsidRPr="00EF5447">
              <w:rPr>
                <w:lang w:eastAsia="ja-JP"/>
              </w:rPr>
              <w:t>DC_19A-42A_n1A-n78A</w:t>
            </w:r>
          </w:p>
          <w:p w14:paraId="036A5F39" w14:textId="77777777" w:rsidR="00BC79DB" w:rsidRPr="00EF5447" w:rsidRDefault="00BC79DB" w:rsidP="00BC79DB">
            <w:pPr>
              <w:pStyle w:val="TAC"/>
              <w:rPr>
                <w:lang w:eastAsia="ko-KR"/>
              </w:rPr>
            </w:pPr>
            <w:r w:rsidRPr="00EF5447">
              <w:rPr>
                <w:lang w:eastAsia="ja-JP"/>
              </w:rPr>
              <w:t>DC_19A-42C_n1A-n78A</w:t>
            </w:r>
          </w:p>
        </w:tc>
        <w:tc>
          <w:tcPr>
            <w:tcW w:w="3514" w:type="dxa"/>
          </w:tcPr>
          <w:p w14:paraId="22D3BA4B" w14:textId="77777777" w:rsidR="00BC79DB" w:rsidRPr="00EF5447" w:rsidRDefault="00BC79DB" w:rsidP="00BC79DB">
            <w:pPr>
              <w:pStyle w:val="TAC"/>
              <w:rPr>
                <w:lang w:eastAsia="ja-JP"/>
              </w:rPr>
            </w:pPr>
            <w:r w:rsidRPr="00EF5447">
              <w:rPr>
                <w:lang w:eastAsia="ja-JP"/>
              </w:rPr>
              <w:t>DC_19A_n1A</w:t>
            </w:r>
          </w:p>
          <w:p w14:paraId="2F9E85A5" w14:textId="77777777" w:rsidR="00BC79DB" w:rsidRPr="00EF5447" w:rsidRDefault="00BC79DB" w:rsidP="00BC79DB">
            <w:pPr>
              <w:pStyle w:val="TAC"/>
              <w:rPr>
                <w:lang w:eastAsia="ko-KR"/>
              </w:rPr>
            </w:pPr>
            <w:r w:rsidRPr="00EF5447">
              <w:rPr>
                <w:lang w:eastAsia="ja-JP"/>
              </w:rPr>
              <w:t>DC_19A_n78A</w:t>
            </w:r>
          </w:p>
        </w:tc>
      </w:tr>
      <w:tr w:rsidR="00BC79DB" w:rsidRPr="00EF5447" w14:paraId="32CA6256" w14:textId="77777777" w:rsidTr="0076231F">
        <w:trPr>
          <w:trHeight w:val="187"/>
          <w:jc w:val="center"/>
        </w:trPr>
        <w:tc>
          <w:tcPr>
            <w:tcW w:w="3461" w:type="dxa"/>
            <w:shd w:val="clear" w:color="auto" w:fill="auto"/>
            <w:noWrap/>
          </w:tcPr>
          <w:p w14:paraId="318CE6DD" w14:textId="77777777" w:rsidR="00BC79DB" w:rsidRPr="00EF5447" w:rsidRDefault="00BC79DB" w:rsidP="00BC79DB">
            <w:pPr>
              <w:pStyle w:val="TAC"/>
              <w:rPr>
                <w:lang w:eastAsia="ja-JP"/>
              </w:rPr>
            </w:pPr>
            <w:r w:rsidRPr="00EF5447">
              <w:rPr>
                <w:lang w:eastAsia="ja-JP"/>
              </w:rPr>
              <w:t>DC_19A-42A_n1A-n79A</w:t>
            </w:r>
          </w:p>
          <w:p w14:paraId="05818920" w14:textId="77777777" w:rsidR="00BC79DB" w:rsidRPr="00EF5447" w:rsidRDefault="00BC79DB" w:rsidP="00BC79DB">
            <w:pPr>
              <w:pStyle w:val="TAC"/>
              <w:rPr>
                <w:lang w:eastAsia="ko-KR"/>
              </w:rPr>
            </w:pPr>
            <w:r w:rsidRPr="00EF5447">
              <w:rPr>
                <w:lang w:eastAsia="ja-JP"/>
              </w:rPr>
              <w:t>DC_19A-42C_n1A-n79A</w:t>
            </w:r>
          </w:p>
        </w:tc>
        <w:tc>
          <w:tcPr>
            <w:tcW w:w="3514" w:type="dxa"/>
          </w:tcPr>
          <w:p w14:paraId="5576461F" w14:textId="77777777" w:rsidR="00BC79DB" w:rsidRPr="00EF5447" w:rsidRDefault="00BC79DB" w:rsidP="00BC79DB">
            <w:pPr>
              <w:pStyle w:val="TAC"/>
              <w:rPr>
                <w:lang w:eastAsia="ja-JP"/>
              </w:rPr>
            </w:pPr>
            <w:r w:rsidRPr="00EF5447">
              <w:rPr>
                <w:lang w:eastAsia="ja-JP"/>
              </w:rPr>
              <w:t>DC_19A_n1A</w:t>
            </w:r>
          </w:p>
          <w:p w14:paraId="356D07A0" w14:textId="77777777" w:rsidR="00BC79DB" w:rsidRPr="00EF5447" w:rsidRDefault="00BC79DB" w:rsidP="00BC79DB">
            <w:pPr>
              <w:pStyle w:val="TAC"/>
              <w:rPr>
                <w:lang w:eastAsia="ko-KR"/>
              </w:rPr>
            </w:pPr>
            <w:r w:rsidRPr="00EF5447">
              <w:rPr>
                <w:lang w:eastAsia="ja-JP"/>
              </w:rPr>
              <w:t>DC_19A_n79A</w:t>
            </w:r>
          </w:p>
        </w:tc>
      </w:tr>
      <w:tr w:rsidR="00BC79DB" w:rsidRPr="00EF5447" w14:paraId="7D4F0676" w14:textId="77777777" w:rsidTr="0076231F">
        <w:trPr>
          <w:trHeight w:val="187"/>
          <w:jc w:val="center"/>
        </w:trPr>
        <w:tc>
          <w:tcPr>
            <w:tcW w:w="3461" w:type="dxa"/>
            <w:shd w:val="clear" w:color="auto" w:fill="auto"/>
            <w:noWrap/>
          </w:tcPr>
          <w:p w14:paraId="192B5596" w14:textId="77777777" w:rsidR="00BC79DB" w:rsidRPr="00EF5447" w:rsidRDefault="00BC79DB" w:rsidP="00BC79DB">
            <w:pPr>
              <w:pStyle w:val="TAC"/>
              <w:rPr>
                <w:rFonts w:cs="Arial"/>
                <w:lang w:eastAsia="ko-KR"/>
              </w:rPr>
            </w:pPr>
            <w:r w:rsidRPr="00EF5447">
              <w:rPr>
                <w:rFonts w:cs="Arial"/>
                <w:lang w:eastAsia="ko-KR"/>
              </w:rPr>
              <w:t>DC_19A-42A_n77A-n79A</w:t>
            </w:r>
          </w:p>
          <w:p w14:paraId="2E7F14E3" w14:textId="77777777" w:rsidR="00BC79DB" w:rsidRPr="00EF5447" w:rsidRDefault="00BC79DB" w:rsidP="00BC79DB">
            <w:pPr>
              <w:pStyle w:val="TAC"/>
            </w:pPr>
            <w:r w:rsidRPr="00EF5447">
              <w:rPr>
                <w:rFonts w:cs="Arial"/>
                <w:lang w:eastAsia="ko-KR"/>
              </w:rPr>
              <w:t>DC_19A-42C_n77A-n79A</w:t>
            </w:r>
          </w:p>
        </w:tc>
        <w:tc>
          <w:tcPr>
            <w:tcW w:w="3514" w:type="dxa"/>
          </w:tcPr>
          <w:p w14:paraId="5C51278C" w14:textId="77777777" w:rsidR="00BC79DB" w:rsidRPr="00EF5447" w:rsidRDefault="00BC79DB" w:rsidP="00BC79DB">
            <w:pPr>
              <w:pStyle w:val="TAC"/>
              <w:rPr>
                <w:lang w:eastAsia="ko-KR"/>
              </w:rPr>
            </w:pPr>
            <w:r w:rsidRPr="00EF5447">
              <w:rPr>
                <w:lang w:eastAsia="ko-KR"/>
              </w:rPr>
              <w:t>DC_19A_n77A</w:t>
            </w:r>
          </w:p>
          <w:p w14:paraId="306712F5" w14:textId="77777777" w:rsidR="00BC79DB" w:rsidRPr="00EF5447" w:rsidRDefault="00BC79DB" w:rsidP="00BC79DB">
            <w:pPr>
              <w:pStyle w:val="TAC"/>
            </w:pPr>
            <w:r w:rsidRPr="00EF5447">
              <w:rPr>
                <w:lang w:eastAsia="ko-KR"/>
              </w:rPr>
              <w:t>DC_19A_n79A</w:t>
            </w:r>
          </w:p>
        </w:tc>
      </w:tr>
      <w:tr w:rsidR="00BC79DB" w:rsidRPr="00EF5447" w14:paraId="280FF8D4" w14:textId="77777777" w:rsidTr="0076231F">
        <w:trPr>
          <w:trHeight w:val="187"/>
          <w:jc w:val="center"/>
        </w:trPr>
        <w:tc>
          <w:tcPr>
            <w:tcW w:w="3461" w:type="dxa"/>
            <w:shd w:val="clear" w:color="auto" w:fill="auto"/>
            <w:noWrap/>
          </w:tcPr>
          <w:p w14:paraId="5BB7C551" w14:textId="77777777" w:rsidR="00BC79DB" w:rsidRPr="00EF5447" w:rsidRDefault="00BC79DB" w:rsidP="00BC79DB">
            <w:pPr>
              <w:pStyle w:val="TAC"/>
              <w:rPr>
                <w:rFonts w:cs="Arial"/>
                <w:lang w:eastAsia="ko-KR"/>
              </w:rPr>
            </w:pPr>
            <w:r w:rsidRPr="00EF5447">
              <w:rPr>
                <w:rFonts w:cs="Arial"/>
                <w:lang w:eastAsia="ko-KR"/>
              </w:rPr>
              <w:t>DC_19A-42A_n78A-n79A</w:t>
            </w:r>
          </w:p>
          <w:p w14:paraId="3419965C" w14:textId="77777777" w:rsidR="00BC79DB" w:rsidRPr="00EF5447" w:rsidRDefault="00BC79DB" w:rsidP="00BC79DB">
            <w:pPr>
              <w:pStyle w:val="TAC"/>
            </w:pPr>
            <w:r w:rsidRPr="00EF5447">
              <w:rPr>
                <w:rFonts w:cs="Arial"/>
                <w:lang w:eastAsia="ko-KR"/>
              </w:rPr>
              <w:t>DC_19A-42C_n78A-n79A</w:t>
            </w:r>
          </w:p>
        </w:tc>
        <w:tc>
          <w:tcPr>
            <w:tcW w:w="3514" w:type="dxa"/>
          </w:tcPr>
          <w:p w14:paraId="54AA0A68" w14:textId="77777777" w:rsidR="00BC79DB" w:rsidRPr="00EF5447" w:rsidRDefault="00BC79DB" w:rsidP="00BC79DB">
            <w:pPr>
              <w:pStyle w:val="TAC"/>
              <w:rPr>
                <w:lang w:eastAsia="ko-KR"/>
              </w:rPr>
            </w:pPr>
            <w:r w:rsidRPr="00EF5447">
              <w:rPr>
                <w:lang w:eastAsia="ko-KR"/>
              </w:rPr>
              <w:t>DC_19A_n78A</w:t>
            </w:r>
          </w:p>
          <w:p w14:paraId="1A5E2075" w14:textId="77777777" w:rsidR="00BC79DB" w:rsidRPr="00EF5447" w:rsidRDefault="00BC79DB" w:rsidP="00BC79DB">
            <w:pPr>
              <w:pStyle w:val="TAC"/>
            </w:pPr>
            <w:r w:rsidRPr="00EF5447">
              <w:rPr>
                <w:lang w:eastAsia="ko-KR"/>
              </w:rPr>
              <w:t>DC_19A_n79A</w:t>
            </w:r>
          </w:p>
        </w:tc>
      </w:tr>
      <w:tr w:rsidR="00BC79DB" w:rsidRPr="00EF5447" w14:paraId="338CC8AE" w14:textId="77777777" w:rsidTr="0076231F">
        <w:trPr>
          <w:trHeight w:val="187"/>
          <w:jc w:val="center"/>
        </w:trPr>
        <w:tc>
          <w:tcPr>
            <w:tcW w:w="3461" w:type="dxa"/>
            <w:shd w:val="clear" w:color="auto" w:fill="auto"/>
            <w:noWrap/>
          </w:tcPr>
          <w:p w14:paraId="07C9AC12" w14:textId="77777777" w:rsidR="00BC79DB" w:rsidRPr="00EF5447" w:rsidRDefault="00BC79DB" w:rsidP="00BC79DB">
            <w:pPr>
              <w:pStyle w:val="TAC"/>
              <w:rPr>
                <w:rFonts w:cs="Arial"/>
                <w:lang w:eastAsia="ko-KR"/>
              </w:rPr>
            </w:pPr>
            <w:r>
              <w:t>DC_20A-28A-32A</w:t>
            </w:r>
            <w:r w:rsidRPr="00940479">
              <w:t>_n</w:t>
            </w:r>
            <w:r>
              <w:t>1</w:t>
            </w:r>
            <w:r w:rsidRPr="00940479">
              <w:rPr>
                <w:lang w:val="fi-FI"/>
              </w:rPr>
              <w:t>A</w:t>
            </w:r>
          </w:p>
        </w:tc>
        <w:tc>
          <w:tcPr>
            <w:tcW w:w="3514" w:type="dxa"/>
          </w:tcPr>
          <w:p w14:paraId="5EDAD3DA" w14:textId="77777777" w:rsidR="00BC79DB" w:rsidRPr="00940479" w:rsidRDefault="00BC79DB" w:rsidP="00BC79DB">
            <w:pPr>
              <w:pStyle w:val="TAC"/>
            </w:pPr>
            <w:r>
              <w:t>DC_20A_n1</w:t>
            </w:r>
            <w:r w:rsidRPr="00940479">
              <w:t>A</w:t>
            </w:r>
          </w:p>
          <w:p w14:paraId="0BFE3D92" w14:textId="77777777" w:rsidR="00BC79DB" w:rsidRPr="00EF5447" w:rsidRDefault="00BC79DB" w:rsidP="00BC79DB">
            <w:pPr>
              <w:pStyle w:val="TAC"/>
              <w:rPr>
                <w:lang w:eastAsia="ko-KR"/>
              </w:rPr>
            </w:pPr>
            <w:r>
              <w:t>DC_28A_n1</w:t>
            </w:r>
            <w:r w:rsidRPr="00940479">
              <w:t>A</w:t>
            </w:r>
          </w:p>
        </w:tc>
      </w:tr>
      <w:tr w:rsidR="00BC79DB" w14:paraId="04987D73" w14:textId="77777777" w:rsidTr="0076231F">
        <w:trPr>
          <w:trHeight w:val="187"/>
          <w:jc w:val="center"/>
        </w:trPr>
        <w:tc>
          <w:tcPr>
            <w:tcW w:w="3461" w:type="dxa"/>
            <w:shd w:val="clear" w:color="auto" w:fill="auto"/>
            <w:noWrap/>
            <w:vAlign w:val="center"/>
          </w:tcPr>
          <w:p w14:paraId="3AFB8F5B" w14:textId="77777777" w:rsidR="00BC79DB" w:rsidRDefault="00BC79DB" w:rsidP="00BC79DB">
            <w:pPr>
              <w:pStyle w:val="TAC"/>
            </w:pPr>
            <w:r>
              <w:t>DC_20A-28A-32A</w:t>
            </w:r>
            <w:r w:rsidRPr="00940479">
              <w:t>_n</w:t>
            </w:r>
            <w:r>
              <w:rPr>
                <w:lang w:val="fi-FI"/>
              </w:rPr>
              <w:t>3</w:t>
            </w:r>
            <w:r w:rsidRPr="00940479">
              <w:rPr>
                <w:lang w:val="fi-FI"/>
              </w:rPr>
              <w:t>A</w:t>
            </w:r>
          </w:p>
        </w:tc>
        <w:tc>
          <w:tcPr>
            <w:tcW w:w="3514" w:type="dxa"/>
            <w:vAlign w:val="center"/>
          </w:tcPr>
          <w:p w14:paraId="5FB76F39" w14:textId="77777777" w:rsidR="00BC79DB" w:rsidRPr="00940479" w:rsidRDefault="00BC79DB" w:rsidP="00BC79DB">
            <w:pPr>
              <w:pStyle w:val="TAC"/>
            </w:pPr>
            <w:r>
              <w:t>DC_20A_n3</w:t>
            </w:r>
            <w:r w:rsidRPr="00940479">
              <w:t>A</w:t>
            </w:r>
          </w:p>
          <w:p w14:paraId="1B32BD65" w14:textId="77777777" w:rsidR="00BC79DB" w:rsidRDefault="00BC79DB" w:rsidP="00BC79DB">
            <w:pPr>
              <w:pStyle w:val="TAC"/>
            </w:pPr>
            <w:r>
              <w:t>DC_28A_n3</w:t>
            </w:r>
            <w:r w:rsidRPr="00940479">
              <w:t>A</w:t>
            </w:r>
          </w:p>
        </w:tc>
      </w:tr>
      <w:tr w:rsidR="00BC79DB" w14:paraId="266B1451" w14:textId="77777777" w:rsidTr="0076231F">
        <w:trPr>
          <w:trHeight w:val="187"/>
          <w:jc w:val="center"/>
        </w:trPr>
        <w:tc>
          <w:tcPr>
            <w:tcW w:w="3461" w:type="dxa"/>
            <w:shd w:val="clear" w:color="auto" w:fill="auto"/>
            <w:noWrap/>
            <w:vAlign w:val="center"/>
          </w:tcPr>
          <w:p w14:paraId="69114944" w14:textId="77777777" w:rsidR="00BC79DB" w:rsidRDefault="00BC79DB" w:rsidP="00BC79DB">
            <w:pPr>
              <w:pStyle w:val="TAC"/>
            </w:pPr>
            <w:r>
              <w:t>DC_20A-32A-38A</w:t>
            </w:r>
            <w:r w:rsidRPr="00940479">
              <w:t>_n</w:t>
            </w:r>
            <w:r>
              <w:t>1</w:t>
            </w:r>
            <w:r w:rsidRPr="00940479">
              <w:rPr>
                <w:lang w:val="fi-FI"/>
              </w:rPr>
              <w:t>A</w:t>
            </w:r>
          </w:p>
        </w:tc>
        <w:tc>
          <w:tcPr>
            <w:tcW w:w="3514" w:type="dxa"/>
            <w:vAlign w:val="center"/>
          </w:tcPr>
          <w:p w14:paraId="5734A126" w14:textId="77777777" w:rsidR="00BC79DB" w:rsidRDefault="00BC79DB" w:rsidP="00BC79DB">
            <w:pPr>
              <w:pStyle w:val="TAC"/>
            </w:pPr>
            <w:r>
              <w:t>DC_20A_n8</w:t>
            </w:r>
            <w:r w:rsidRPr="00940479">
              <w:t>A</w:t>
            </w:r>
          </w:p>
          <w:p w14:paraId="19171AC7" w14:textId="77777777" w:rsidR="00BC79DB" w:rsidRDefault="00BC79DB" w:rsidP="00BC79DB">
            <w:pPr>
              <w:pStyle w:val="TAC"/>
            </w:pPr>
            <w:r>
              <w:t>DC_38A_n8</w:t>
            </w:r>
            <w:r w:rsidRPr="00940479">
              <w:t>A</w:t>
            </w:r>
          </w:p>
        </w:tc>
      </w:tr>
      <w:tr w:rsidR="00BC79DB" w:rsidRPr="00EF5447" w14:paraId="05FC6986" w14:textId="77777777" w:rsidTr="0076231F">
        <w:trPr>
          <w:trHeight w:val="187"/>
          <w:jc w:val="center"/>
        </w:trPr>
        <w:tc>
          <w:tcPr>
            <w:tcW w:w="3461" w:type="dxa"/>
            <w:shd w:val="clear" w:color="auto" w:fill="auto"/>
            <w:noWrap/>
            <w:vAlign w:val="center"/>
          </w:tcPr>
          <w:p w14:paraId="74F740F6" w14:textId="77777777" w:rsidR="00BC79DB" w:rsidRPr="00EF5447" w:rsidRDefault="00BC79DB" w:rsidP="00BC79DB">
            <w:pPr>
              <w:pStyle w:val="TAC"/>
              <w:rPr>
                <w:lang w:eastAsia="fi-FI"/>
              </w:rPr>
            </w:pPr>
            <w:r>
              <w:t>DC_21A_n1A-n77A-n79A</w:t>
            </w:r>
          </w:p>
        </w:tc>
        <w:tc>
          <w:tcPr>
            <w:tcW w:w="3514" w:type="dxa"/>
            <w:vAlign w:val="center"/>
          </w:tcPr>
          <w:p w14:paraId="4C841FE4" w14:textId="77777777" w:rsidR="00BC79DB" w:rsidRDefault="00BC79DB" w:rsidP="00BC79DB">
            <w:pPr>
              <w:pStyle w:val="TAC"/>
            </w:pPr>
            <w:r>
              <w:t>DC_21A_n1A</w:t>
            </w:r>
          </w:p>
          <w:p w14:paraId="03C857DB" w14:textId="77777777" w:rsidR="00BC79DB" w:rsidRDefault="00BC79DB" w:rsidP="00BC79DB">
            <w:pPr>
              <w:pStyle w:val="TAC"/>
            </w:pPr>
            <w:r>
              <w:t>DC_21A_n77A</w:t>
            </w:r>
          </w:p>
          <w:p w14:paraId="37DF20DC" w14:textId="77777777" w:rsidR="00BC79DB" w:rsidRPr="00EF5447" w:rsidRDefault="00BC79DB" w:rsidP="00BC79DB">
            <w:pPr>
              <w:pStyle w:val="TAC"/>
              <w:rPr>
                <w:lang w:eastAsia="fi-FI"/>
              </w:rPr>
            </w:pPr>
            <w:r>
              <w:t>DC_21A_n79A</w:t>
            </w:r>
          </w:p>
        </w:tc>
      </w:tr>
      <w:tr w:rsidR="00BC79DB" w:rsidRPr="00EF5447" w14:paraId="0535BAD4" w14:textId="77777777" w:rsidTr="0076231F">
        <w:trPr>
          <w:trHeight w:val="187"/>
          <w:jc w:val="center"/>
        </w:trPr>
        <w:tc>
          <w:tcPr>
            <w:tcW w:w="3461" w:type="dxa"/>
            <w:shd w:val="clear" w:color="auto" w:fill="auto"/>
            <w:noWrap/>
            <w:vAlign w:val="center"/>
          </w:tcPr>
          <w:p w14:paraId="3F68E5BD" w14:textId="77777777" w:rsidR="00BC79DB" w:rsidRPr="00EF5447" w:rsidRDefault="00BC79DB" w:rsidP="00BC79DB">
            <w:pPr>
              <w:pStyle w:val="TAC"/>
              <w:rPr>
                <w:lang w:eastAsia="fi-FI"/>
              </w:rPr>
            </w:pPr>
            <w:r>
              <w:t>DC_21A_n1A-n78A-n79A</w:t>
            </w:r>
          </w:p>
        </w:tc>
        <w:tc>
          <w:tcPr>
            <w:tcW w:w="3514" w:type="dxa"/>
            <w:vAlign w:val="center"/>
          </w:tcPr>
          <w:p w14:paraId="36425602" w14:textId="77777777" w:rsidR="00BC79DB" w:rsidRDefault="00BC79DB" w:rsidP="00BC79DB">
            <w:pPr>
              <w:pStyle w:val="TAC"/>
            </w:pPr>
            <w:r>
              <w:t>DC_21A_n1A</w:t>
            </w:r>
          </w:p>
          <w:p w14:paraId="29EA561B" w14:textId="77777777" w:rsidR="00BC79DB" w:rsidRDefault="00BC79DB" w:rsidP="00BC79DB">
            <w:pPr>
              <w:pStyle w:val="TAC"/>
            </w:pPr>
            <w:r>
              <w:t>DC_21A_n78A</w:t>
            </w:r>
          </w:p>
          <w:p w14:paraId="1DF6194F" w14:textId="77777777" w:rsidR="00BC79DB" w:rsidRPr="00EF5447" w:rsidRDefault="00BC79DB" w:rsidP="00BC79DB">
            <w:pPr>
              <w:pStyle w:val="TAC"/>
              <w:rPr>
                <w:lang w:eastAsia="fi-FI"/>
              </w:rPr>
            </w:pPr>
            <w:r>
              <w:t>DC_21A_n79A</w:t>
            </w:r>
          </w:p>
        </w:tc>
      </w:tr>
      <w:tr w:rsidR="00BC79DB" w:rsidRPr="00EF5447" w14:paraId="666EA1EC" w14:textId="77777777" w:rsidTr="0076231F">
        <w:trPr>
          <w:trHeight w:val="187"/>
          <w:jc w:val="center"/>
        </w:trPr>
        <w:tc>
          <w:tcPr>
            <w:tcW w:w="3461" w:type="dxa"/>
            <w:shd w:val="clear" w:color="auto" w:fill="auto"/>
            <w:noWrap/>
          </w:tcPr>
          <w:p w14:paraId="794D034C" w14:textId="77777777" w:rsidR="00BC79DB" w:rsidRPr="00EF5447" w:rsidRDefault="00BC79DB" w:rsidP="00BC79DB">
            <w:pPr>
              <w:pStyle w:val="TAC"/>
              <w:rPr>
                <w:lang w:eastAsia="fi-FI"/>
              </w:rPr>
            </w:pPr>
            <w:r w:rsidRPr="00EF5447">
              <w:rPr>
                <w:lang w:eastAsia="fi-FI"/>
              </w:rPr>
              <w:t>DC_21A-28A-42A_n77A</w:t>
            </w:r>
          </w:p>
          <w:p w14:paraId="1A8461DD" w14:textId="77777777" w:rsidR="00BC79DB" w:rsidRPr="00EF5447" w:rsidRDefault="00BC79DB" w:rsidP="00BC79DB">
            <w:pPr>
              <w:pStyle w:val="TAC"/>
              <w:rPr>
                <w:rFonts w:cs="Arial"/>
                <w:lang w:eastAsia="ja-JP"/>
              </w:rPr>
            </w:pPr>
            <w:r w:rsidRPr="00EF5447">
              <w:rPr>
                <w:rFonts w:cs="Arial"/>
                <w:szCs w:val="18"/>
                <w:lang w:eastAsia="ja-JP"/>
              </w:rPr>
              <w:t>DC_21A-28A-42C_n77A</w:t>
            </w:r>
          </w:p>
        </w:tc>
        <w:tc>
          <w:tcPr>
            <w:tcW w:w="3514" w:type="dxa"/>
          </w:tcPr>
          <w:p w14:paraId="63AB1A73" w14:textId="77777777" w:rsidR="00BC79DB" w:rsidRPr="00EF5447" w:rsidRDefault="00BC79DB" w:rsidP="00BC79DB">
            <w:pPr>
              <w:pStyle w:val="TAC"/>
              <w:rPr>
                <w:lang w:eastAsia="fi-FI"/>
              </w:rPr>
            </w:pPr>
            <w:r w:rsidRPr="00EF5447">
              <w:rPr>
                <w:lang w:eastAsia="fi-FI"/>
              </w:rPr>
              <w:t>DC_21A_n77A</w:t>
            </w:r>
          </w:p>
          <w:p w14:paraId="36228C56" w14:textId="77777777" w:rsidR="00BC79DB" w:rsidRPr="00EF5447" w:rsidRDefault="00BC79DB" w:rsidP="00BC79DB">
            <w:pPr>
              <w:pStyle w:val="TAC"/>
              <w:rPr>
                <w:rFonts w:cs="Arial"/>
                <w:lang w:eastAsia="ja-JP"/>
              </w:rPr>
            </w:pPr>
            <w:r w:rsidRPr="00EF5447">
              <w:rPr>
                <w:lang w:eastAsia="fi-FI"/>
              </w:rPr>
              <w:t>DC_28A_n77A</w:t>
            </w:r>
          </w:p>
        </w:tc>
      </w:tr>
      <w:tr w:rsidR="00BC79DB" w:rsidRPr="00EF5447" w14:paraId="2A93F07C" w14:textId="77777777" w:rsidTr="0076231F">
        <w:trPr>
          <w:trHeight w:val="187"/>
          <w:jc w:val="center"/>
        </w:trPr>
        <w:tc>
          <w:tcPr>
            <w:tcW w:w="3461" w:type="dxa"/>
            <w:shd w:val="clear" w:color="auto" w:fill="auto"/>
            <w:noWrap/>
          </w:tcPr>
          <w:p w14:paraId="3D46BD0A" w14:textId="77777777" w:rsidR="00BC79DB" w:rsidRPr="00EF5447" w:rsidRDefault="00BC79DB" w:rsidP="00BC79DB">
            <w:pPr>
              <w:pStyle w:val="TAC"/>
              <w:rPr>
                <w:lang w:eastAsia="fi-FI"/>
              </w:rPr>
            </w:pPr>
            <w:r w:rsidRPr="00EF5447">
              <w:rPr>
                <w:lang w:eastAsia="fi-FI"/>
              </w:rPr>
              <w:t>DC_21A-28A-42A_n78A</w:t>
            </w:r>
          </w:p>
          <w:p w14:paraId="5DCF0E75" w14:textId="77777777" w:rsidR="00BC79DB" w:rsidRPr="00EF5447" w:rsidRDefault="00BC79DB" w:rsidP="00BC79DB">
            <w:pPr>
              <w:pStyle w:val="TAC"/>
              <w:rPr>
                <w:lang w:eastAsia="fi-FI"/>
              </w:rPr>
            </w:pPr>
            <w:r w:rsidRPr="00EF5447">
              <w:rPr>
                <w:rFonts w:cs="Arial"/>
                <w:szCs w:val="18"/>
                <w:lang w:eastAsia="ja-JP"/>
              </w:rPr>
              <w:t>DC_21A-28A-42C_n78A</w:t>
            </w:r>
          </w:p>
        </w:tc>
        <w:tc>
          <w:tcPr>
            <w:tcW w:w="3514" w:type="dxa"/>
          </w:tcPr>
          <w:p w14:paraId="6B6A98EF" w14:textId="77777777" w:rsidR="00BC79DB" w:rsidRPr="00EF5447" w:rsidRDefault="00BC79DB" w:rsidP="00BC79DB">
            <w:pPr>
              <w:pStyle w:val="TAC"/>
              <w:rPr>
                <w:lang w:eastAsia="fi-FI"/>
              </w:rPr>
            </w:pPr>
            <w:r w:rsidRPr="00EF5447">
              <w:rPr>
                <w:lang w:eastAsia="fi-FI"/>
              </w:rPr>
              <w:t>DC_21A_n78A</w:t>
            </w:r>
          </w:p>
          <w:p w14:paraId="737A0162" w14:textId="77777777" w:rsidR="00BC79DB" w:rsidRPr="00EF5447" w:rsidRDefault="00BC79DB" w:rsidP="00BC79DB">
            <w:pPr>
              <w:pStyle w:val="TAC"/>
              <w:rPr>
                <w:lang w:eastAsia="fi-FI"/>
              </w:rPr>
            </w:pPr>
            <w:r w:rsidRPr="00EF5447">
              <w:rPr>
                <w:lang w:eastAsia="fi-FI"/>
              </w:rPr>
              <w:t>DC_28A_n78A</w:t>
            </w:r>
          </w:p>
        </w:tc>
      </w:tr>
      <w:tr w:rsidR="00BC79DB" w:rsidRPr="00EF5447" w14:paraId="23792474" w14:textId="77777777" w:rsidTr="0076231F">
        <w:trPr>
          <w:trHeight w:val="187"/>
          <w:jc w:val="center"/>
        </w:trPr>
        <w:tc>
          <w:tcPr>
            <w:tcW w:w="3461" w:type="dxa"/>
            <w:shd w:val="clear" w:color="auto" w:fill="auto"/>
            <w:noWrap/>
          </w:tcPr>
          <w:p w14:paraId="087D7D79" w14:textId="77777777" w:rsidR="00BC79DB" w:rsidRPr="00EF5447" w:rsidRDefault="00BC79DB" w:rsidP="00BC79DB">
            <w:pPr>
              <w:pStyle w:val="TAC"/>
              <w:rPr>
                <w:lang w:eastAsia="fi-FI"/>
              </w:rPr>
            </w:pPr>
            <w:r w:rsidRPr="00EF5447">
              <w:rPr>
                <w:lang w:eastAsia="fi-FI"/>
              </w:rPr>
              <w:t>DC_21A-28A-42A_n79A</w:t>
            </w:r>
          </w:p>
          <w:p w14:paraId="514335D1" w14:textId="77777777" w:rsidR="00BC79DB" w:rsidRPr="00EF5447" w:rsidRDefault="00BC79DB" w:rsidP="00BC79DB">
            <w:pPr>
              <w:pStyle w:val="TAC"/>
              <w:rPr>
                <w:lang w:eastAsia="fi-FI"/>
              </w:rPr>
            </w:pPr>
            <w:r w:rsidRPr="00EF5447">
              <w:rPr>
                <w:rFonts w:cs="Arial"/>
                <w:szCs w:val="18"/>
                <w:lang w:eastAsia="ja-JP"/>
              </w:rPr>
              <w:t>DC_21A-28A-42C_n79A</w:t>
            </w:r>
          </w:p>
        </w:tc>
        <w:tc>
          <w:tcPr>
            <w:tcW w:w="3514" w:type="dxa"/>
          </w:tcPr>
          <w:p w14:paraId="1A7468DF" w14:textId="77777777" w:rsidR="00BC79DB" w:rsidRPr="00EF5447" w:rsidRDefault="00BC79DB" w:rsidP="00BC79DB">
            <w:pPr>
              <w:pStyle w:val="TAC"/>
              <w:rPr>
                <w:lang w:eastAsia="fi-FI"/>
              </w:rPr>
            </w:pPr>
            <w:r w:rsidRPr="00EF5447">
              <w:rPr>
                <w:lang w:eastAsia="fi-FI"/>
              </w:rPr>
              <w:t>DC_21A_n79A</w:t>
            </w:r>
          </w:p>
          <w:p w14:paraId="7EE7F399" w14:textId="77777777" w:rsidR="00BC79DB" w:rsidRPr="00EF5447" w:rsidRDefault="00BC79DB" w:rsidP="00BC79DB">
            <w:pPr>
              <w:pStyle w:val="TAC"/>
              <w:rPr>
                <w:lang w:eastAsia="fi-FI"/>
              </w:rPr>
            </w:pPr>
            <w:r w:rsidRPr="00EF5447">
              <w:rPr>
                <w:lang w:eastAsia="fi-FI"/>
              </w:rPr>
              <w:t>DC_28A_n79A</w:t>
            </w:r>
          </w:p>
        </w:tc>
      </w:tr>
      <w:tr w:rsidR="00BC79DB" w:rsidRPr="00EF5447" w14:paraId="007F4CDB" w14:textId="77777777" w:rsidTr="0076231F">
        <w:trPr>
          <w:trHeight w:val="187"/>
          <w:jc w:val="center"/>
        </w:trPr>
        <w:tc>
          <w:tcPr>
            <w:tcW w:w="3461" w:type="dxa"/>
            <w:shd w:val="clear" w:color="auto" w:fill="auto"/>
            <w:noWrap/>
            <w:vAlign w:val="center"/>
          </w:tcPr>
          <w:p w14:paraId="797830F5" w14:textId="77777777" w:rsidR="00BC79DB" w:rsidRPr="00EF5447" w:rsidRDefault="00BC79DB" w:rsidP="00BC79DB">
            <w:pPr>
              <w:pStyle w:val="TAC"/>
              <w:rPr>
                <w:lang w:eastAsia="ja-JP"/>
              </w:rPr>
            </w:pPr>
            <w:r>
              <w:t>DC_21A_n28A-n77A-n79A</w:t>
            </w:r>
          </w:p>
        </w:tc>
        <w:tc>
          <w:tcPr>
            <w:tcW w:w="3514" w:type="dxa"/>
            <w:vAlign w:val="center"/>
          </w:tcPr>
          <w:p w14:paraId="12FB1766" w14:textId="77777777" w:rsidR="00BC79DB" w:rsidRDefault="00BC79DB" w:rsidP="00BC79DB">
            <w:pPr>
              <w:pStyle w:val="TAC"/>
            </w:pPr>
            <w:r>
              <w:t>DC_21A_n28A</w:t>
            </w:r>
          </w:p>
          <w:p w14:paraId="45BD6937" w14:textId="77777777" w:rsidR="00BC79DB" w:rsidRDefault="00BC79DB" w:rsidP="00BC79DB">
            <w:pPr>
              <w:pStyle w:val="TAC"/>
            </w:pPr>
            <w:r>
              <w:t>DC_21A_n77A</w:t>
            </w:r>
          </w:p>
          <w:p w14:paraId="0E7A2F8F" w14:textId="77777777" w:rsidR="00BC79DB" w:rsidRPr="00EF5447" w:rsidRDefault="00BC79DB" w:rsidP="00BC79DB">
            <w:pPr>
              <w:pStyle w:val="TAC"/>
              <w:rPr>
                <w:lang w:eastAsia="ja-JP"/>
              </w:rPr>
            </w:pPr>
            <w:r>
              <w:t>DC_21A_n79A</w:t>
            </w:r>
          </w:p>
        </w:tc>
      </w:tr>
      <w:tr w:rsidR="00BC79DB" w:rsidRPr="00EF5447" w14:paraId="5E25CBB2" w14:textId="77777777" w:rsidTr="0076231F">
        <w:trPr>
          <w:trHeight w:val="187"/>
          <w:jc w:val="center"/>
        </w:trPr>
        <w:tc>
          <w:tcPr>
            <w:tcW w:w="3461" w:type="dxa"/>
            <w:shd w:val="clear" w:color="auto" w:fill="auto"/>
            <w:noWrap/>
            <w:vAlign w:val="center"/>
          </w:tcPr>
          <w:p w14:paraId="2EB4211C" w14:textId="77777777" w:rsidR="00BC79DB" w:rsidRPr="00EF5447" w:rsidRDefault="00BC79DB" w:rsidP="00BC79DB">
            <w:pPr>
              <w:pStyle w:val="TAC"/>
              <w:rPr>
                <w:lang w:eastAsia="ja-JP"/>
              </w:rPr>
            </w:pPr>
            <w:r>
              <w:t>DC_21A_n28A-n78A-n79A</w:t>
            </w:r>
          </w:p>
        </w:tc>
        <w:tc>
          <w:tcPr>
            <w:tcW w:w="3514" w:type="dxa"/>
            <w:vAlign w:val="center"/>
          </w:tcPr>
          <w:p w14:paraId="4F6707D0" w14:textId="77777777" w:rsidR="00BC79DB" w:rsidRDefault="00BC79DB" w:rsidP="00BC79DB">
            <w:pPr>
              <w:pStyle w:val="TAC"/>
            </w:pPr>
            <w:r>
              <w:t>DC_21A_n28A</w:t>
            </w:r>
          </w:p>
          <w:p w14:paraId="3EA39755" w14:textId="77777777" w:rsidR="00BC79DB" w:rsidRDefault="00BC79DB" w:rsidP="00BC79DB">
            <w:pPr>
              <w:pStyle w:val="TAC"/>
            </w:pPr>
            <w:r>
              <w:t>DC_21A_n78A</w:t>
            </w:r>
          </w:p>
          <w:p w14:paraId="24F17517" w14:textId="77777777" w:rsidR="00BC79DB" w:rsidRPr="00EF5447" w:rsidRDefault="00BC79DB" w:rsidP="00BC79DB">
            <w:pPr>
              <w:pStyle w:val="TAC"/>
              <w:rPr>
                <w:lang w:eastAsia="ja-JP"/>
              </w:rPr>
            </w:pPr>
            <w:r>
              <w:t>DC_21A_n79A</w:t>
            </w:r>
          </w:p>
        </w:tc>
      </w:tr>
      <w:tr w:rsidR="00BC79DB" w:rsidRPr="00EF5447" w14:paraId="3950D40E" w14:textId="77777777" w:rsidTr="0076231F">
        <w:trPr>
          <w:trHeight w:val="187"/>
          <w:jc w:val="center"/>
        </w:trPr>
        <w:tc>
          <w:tcPr>
            <w:tcW w:w="3461" w:type="dxa"/>
            <w:shd w:val="clear" w:color="auto" w:fill="auto"/>
            <w:noWrap/>
          </w:tcPr>
          <w:p w14:paraId="6B044B6C" w14:textId="77777777" w:rsidR="00BC79DB" w:rsidRPr="00EF5447" w:rsidRDefault="00BC79DB" w:rsidP="00BC79DB">
            <w:pPr>
              <w:pStyle w:val="TAC"/>
              <w:rPr>
                <w:lang w:eastAsia="ja-JP"/>
              </w:rPr>
            </w:pPr>
            <w:r w:rsidRPr="00EF5447">
              <w:rPr>
                <w:lang w:eastAsia="ja-JP"/>
              </w:rPr>
              <w:t>DC_21A-42A_n1A-n77A</w:t>
            </w:r>
          </w:p>
          <w:p w14:paraId="1ECE4D52" w14:textId="77777777" w:rsidR="00BC79DB" w:rsidRPr="00EF5447" w:rsidRDefault="00BC79DB" w:rsidP="00BC79DB">
            <w:pPr>
              <w:pStyle w:val="TAC"/>
              <w:rPr>
                <w:lang w:eastAsia="fi-FI"/>
              </w:rPr>
            </w:pPr>
            <w:r w:rsidRPr="00EF5447">
              <w:rPr>
                <w:lang w:eastAsia="ja-JP"/>
              </w:rPr>
              <w:t>DC_21A-42C_n1A-n77A</w:t>
            </w:r>
          </w:p>
        </w:tc>
        <w:tc>
          <w:tcPr>
            <w:tcW w:w="3514" w:type="dxa"/>
          </w:tcPr>
          <w:p w14:paraId="6B790998" w14:textId="77777777" w:rsidR="00BC79DB" w:rsidRPr="00EF5447" w:rsidRDefault="00BC79DB" w:rsidP="00BC79DB">
            <w:pPr>
              <w:pStyle w:val="TAC"/>
              <w:rPr>
                <w:lang w:eastAsia="ja-JP"/>
              </w:rPr>
            </w:pPr>
            <w:r w:rsidRPr="00EF5447">
              <w:rPr>
                <w:lang w:eastAsia="ja-JP"/>
              </w:rPr>
              <w:t>DC_21A_n1A</w:t>
            </w:r>
          </w:p>
          <w:p w14:paraId="1D71FF03" w14:textId="77777777" w:rsidR="00BC79DB" w:rsidRPr="00EF5447" w:rsidRDefault="00BC79DB" w:rsidP="00BC79DB">
            <w:pPr>
              <w:pStyle w:val="TAC"/>
              <w:rPr>
                <w:lang w:eastAsia="fi-FI"/>
              </w:rPr>
            </w:pPr>
            <w:r w:rsidRPr="00EF5447">
              <w:rPr>
                <w:lang w:eastAsia="ja-JP"/>
              </w:rPr>
              <w:t>DC_21A_n77A</w:t>
            </w:r>
          </w:p>
        </w:tc>
      </w:tr>
      <w:tr w:rsidR="00BC79DB" w:rsidRPr="00EF5447" w14:paraId="18EE240A" w14:textId="77777777" w:rsidTr="0076231F">
        <w:trPr>
          <w:trHeight w:val="187"/>
          <w:jc w:val="center"/>
        </w:trPr>
        <w:tc>
          <w:tcPr>
            <w:tcW w:w="3461" w:type="dxa"/>
            <w:shd w:val="clear" w:color="auto" w:fill="auto"/>
            <w:noWrap/>
          </w:tcPr>
          <w:p w14:paraId="6CE3FF3D" w14:textId="77777777" w:rsidR="00BC79DB" w:rsidRPr="00EF5447" w:rsidRDefault="00BC79DB" w:rsidP="00BC79DB">
            <w:pPr>
              <w:pStyle w:val="TAC"/>
              <w:rPr>
                <w:lang w:eastAsia="ja-JP"/>
              </w:rPr>
            </w:pPr>
            <w:r w:rsidRPr="00EF5447">
              <w:rPr>
                <w:lang w:eastAsia="ja-JP"/>
              </w:rPr>
              <w:t>DC_21A-42A_n1A-n78A</w:t>
            </w:r>
          </w:p>
          <w:p w14:paraId="01C3C56B" w14:textId="77777777" w:rsidR="00BC79DB" w:rsidRPr="00EF5447" w:rsidRDefault="00BC79DB" w:rsidP="00BC79DB">
            <w:pPr>
              <w:pStyle w:val="TAC"/>
              <w:rPr>
                <w:lang w:eastAsia="fi-FI"/>
              </w:rPr>
            </w:pPr>
            <w:r w:rsidRPr="00EF5447">
              <w:rPr>
                <w:lang w:eastAsia="ja-JP"/>
              </w:rPr>
              <w:t>DC_21A-42C_n1A-n78A</w:t>
            </w:r>
          </w:p>
        </w:tc>
        <w:tc>
          <w:tcPr>
            <w:tcW w:w="3514" w:type="dxa"/>
          </w:tcPr>
          <w:p w14:paraId="4E794FE5" w14:textId="77777777" w:rsidR="00BC79DB" w:rsidRPr="00EF5447" w:rsidRDefault="00BC79DB" w:rsidP="00BC79DB">
            <w:pPr>
              <w:pStyle w:val="TAC"/>
              <w:rPr>
                <w:lang w:eastAsia="ja-JP"/>
              </w:rPr>
            </w:pPr>
            <w:r w:rsidRPr="00EF5447">
              <w:rPr>
                <w:lang w:eastAsia="ja-JP"/>
              </w:rPr>
              <w:t>DC_21A_n1A</w:t>
            </w:r>
          </w:p>
          <w:p w14:paraId="1EFADC9D" w14:textId="77777777" w:rsidR="00BC79DB" w:rsidRPr="00EF5447" w:rsidRDefault="00BC79DB" w:rsidP="00BC79DB">
            <w:pPr>
              <w:pStyle w:val="TAC"/>
              <w:rPr>
                <w:lang w:eastAsia="fi-FI"/>
              </w:rPr>
            </w:pPr>
            <w:r w:rsidRPr="00EF5447">
              <w:rPr>
                <w:lang w:eastAsia="ja-JP"/>
              </w:rPr>
              <w:t>DC_21A_n78A</w:t>
            </w:r>
          </w:p>
        </w:tc>
      </w:tr>
      <w:tr w:rsidR="00BC79DB" w:rsidRPr="00EF5447" w14:paraId="746BA8AA" w14:textId="77777777" w:rsidTr="0076231F">
        <w:trPr>
          <w:trHeight w:val="187"/>
          <w:jc w:val="center"/>
        </w:trPr>
        <w:tc>
          <w:tcPr>
            <w:tcW w:w="3461" w:type="dxa"/>
            <w:shd w:val="clear" w:color="auto" w:fill="auto"/>
            <w:noWrap/>
          </w:tcPr>
          <w:p w14:paraId="02E96589" w14:textId="77777777" w:rsidR="00BC79DB" w:rsidRPr="00EF5447" w:rsidRDefault="00BC79DB" w:rsidP="00BC79DB">
            <w:pPr>
              <w:pStyle w:val="TAC"/>
              <w:rPr>
                <w:lang w:eastAsia="ja-JP"/>
              </w:rPr>
            </w:pPr>
            <w:r w:rsidRPr="00EF5447">
              <w:rPr>
                <w:lang w:eastAsia="ja-JP"/>
              </w:rPr>
              <w:t>DC_21A-42A_n1A-n79A</w:t>
            </w:r>
          </w:p>
          <w:p w14:paraId="4EE8DA56" w14:textId="77777777" w:rsidR="00BC79DB" w:rsidRPr="00EF5447" w:rsidRDefault="00BC79DB" w:rsidP="00BC79DB">
            <w:pPr>
              <w:pStyle w:val="TAC"/>
              <w:rPr>
                <w:lang w:eastAsia="fi-FI"/>
              </w:rPr>
            </w:pPr>
            <w:r w:rsidRPr="00EF5447">
              <w:rPr>
                <w:lang w:eastAsia="ja-JP"/>
              </w:rPr>
              <w:t>DC_21A-42C_n1A-n79A</w:t>
            </w:r>
          </w:p>
        </w:tc>
        <w:tc>
          <w:tcPr>
            <w:tcW w:w="3514" w:type="dxa"/>
          </w:tcPr>
          <w:p w14:paraId="560CFD78" w14:textId="77777777" w:rsidR="00BC79DB" w:rsidRPr="00EF5447" w:rsidRDefault="00BC79DB" w:rsidP="00BC79DB">
            <w:pPr>
              <w:pStyle w:val="TAC"/>
              <w:rPr>
                <w:lang w:eastAsia="ja-JP"/>
              </w:rPr>
            </w:pPr>
            <w:r w:rsidRPr="00EF5447">
              <w:rPr>
                <w:lang w:eastAsia="ja-JP"/>
              </w:rPr>
              <w:t>DC_21A_n1A</w:t>
            </w:r>
          </w:p>
          <w:p w14:paraId="4B64C879" w14:textId="77777777" w:rsidR="00BC79DB" w:rsidRPr="00EF5447" w:rsidRDefault="00BC79DB" w:rsidP="00BC79DB">
            <w:pPr>
              <w:pStyle w:val="TAC"/>
              <w:rPr>
                <w:lang w:eastAsia="fi-FI"/>
              </w:rPr>
            </w:pPr>
            <w:r w:rsidRPr="00EF5447">
              <w:rPr>
                <w:lang w:eastAsia="ja-JP"/>
              </w:rPr>
              <w:t>DC_21A_n79A</w:t>
            </w:r>
          </w:p>
        </w:tc>
      </w:tr>
      <w:tr w:rsidR="00BC79DB" w:rsidRPr="00EF5447" w14:paraId="3737B5FC" w14:textId="77777777" w:rsidTr="0076231F">
        <w:trPr>
          <w:trHeight w:val="187"/>
          <w:jc w:val="center"/>
        </w:trPr>
        <w:tc>
          <w:tcPr>
            <w:tcW w:w="3461" w:type="dxa"/>
            <w:shd w:val="clear" w:color="auto" w:fill="auto"/>
            <w:noWrap/>
          </w:tcPr>
          <w:p w14:paraId="61327260" w14:textId="77777777" w:rsidR="00BC79DB" w:rsidRPr="00EF5447" w:rsidRDefault="00BC79DB" w:rsidP="00BC79DB">
            <w:pPr>
              <w:pStyle w:val="TAC"/>
              <w:rPr>
                <w:rFonts w:cs="Arial"/>
                <w:lang w:eastAsia="ko-KR"/>
              </w:rPr>
            </w:pPr>
            <w:r w:rsidRPr="00EF5447">
              <w:rPr>
                <w:rFonts w:cs="Arial"/>
                <w:lang w:eastAsia="ko-KR"/>
              </w:rPr>
              <w:t>DC_21A-42A_n77A-n79A</w:t>
            </w:r>
          </w:p>
          <w:p w14:paraId="675AA703" w14:textId="77777777" w:rsidR="00BC79DB" w:rsidRPr="00EF5447" w:rsidRDefault="00BC79DB" w:rsidP="00BC79DB">
            <w:pPr>
              <w:pStyle w:val="TAC"/>
              <w:rPr>
                <w:lang w:eastAsia="fi-FI"/>
              </w:rPr>
            </w:pPr>
            <w:r w:rsidRPr="00EF5447">
              <w:rPr>
                <w:rFonts w:cs="Arial"/>
                <w:lang w:eastAsia="ko-KR"/>
              </w:rPr>
              <w:t>DC_21A-42C_n77A-n79A</w:t>
            </w:r>
          </w:p>
        </w:tc>
        <w:tc>
          <w:tcPr>
            <w:tcW w:w="3514" w:type="dxa"/>
          </w:tcPr>
          <w:p w14:paraId="1BC60BA3" w14:textId="77777777" w:rsidR="00BC79DB" w:rsidRPr="00EF5447" w:rsidRDefault="00BC79DB" w:rsidP="00BC79DB">
            <w:pPr>
              <w:pStyle w:val="TAC"/>
              <w:rPr>
                <w:lang w:eastAsia="ko-KR"/>
              </w:rPr>
            </w:pPr>
            <w:r w:rsidRPr="00EF5447">
              <w:rPr>
                <w:lang w:eastAsia="ko-KR"/>
              </w:rPr>
              <w:t>DC_21A_n77A</w:t>
            </w:r>
          </w:p>
          <w:p w14:paraId="17B9351F" w14:textId="77777777" w:rsidR="00BC79DB" w:rsidRPr="00EF5447" w:rsidRDefault="00BC79DB" w:rsidP="00BC79DB">
            <w:pPr>
              <w:pStyle w:val="TAC"/>
              <w:rPr>
                <w:lang w:eastAsia="fi-FI"/>
              </w:rPr>
            </w:pPr>
            <w:r w:rsidRPr="00EF5447">
              <w:rPr>
                <w:lang w:eastAsia="ko-KR"/>
              </w:rPr>
              <w:t>DC_21A_n79A</w:t>
            </w:r>
          </w:p>
        </w:tc>
      </w:tr>
      <w:tr w:rsidR="00BC79DB" w:rsidRPr="00EF5447" w14:paraId="4757707D" w14:textId="77777777" w:rsidTr="0076231F">
        <w:trPr>
          <w:trHeight w:val="187"/>
          <w:jc w:val="center"/>
        </w:trPr>
        <w:tc>
          <w:tcPr>
            <w:tcW w:w="3461" w:type="dxa"/>
            <w:shd w:val="clear" w:color="auto" w:fill="auto"/>
            <w:noWrap/>
          </w:tcPr>
          <w:p w14:paraId="6F4D6893" w14:textId="77777777" w:rsidR="00BC79DB" w:rsidRPr="00EF5447" w:rsidRDefault="00BC79DB" w:rsidP="00BC79DB">
            <w:pPr>
              <w:pStyle w:val="TAC"/>
              <w:rPr>
                <w:rFonts w:cs="Arial"/>
                <w:lang w:eastAsia="ko-KR"/>
              </w:rPr>
            </w:pPr>
            <w:r w:rsidRPr="00EF5447">
              <w:rPr>
                <w:rFonts w:cs="Arial"/>
                <w:lang w:eastAsia="ko-KR"/>
              </w:rPr>
              <w:t>DC_21A-42A_n78A-n79A</w:t>
            </w:r>
          </w:p>
          <w:p w14:paraId="07B1BC0D" w14:textId="77777777" w:rsidR="00BC79DB" w:rsidRPr="00EF5447" w:rsidRDefault="00BC79DB" w:rsidP="00BC79DB">
            <w:pPr>
              <w:pStyle w:val="TAC"/>
              <w:rPr>
                <w:lang w:eastAsia="fi-FI"/>
              </w:rPr>
            </w:pPr>
            <w:r w:rsidRPr="00EF5447">
              <w:rPr>
                <w:rFonts w:cs="Arial"/>
                <w:lang w:eastAsia="ko-KR"/>
              </w:rPr>
              <w:t>DC_21A-42C_n78A-n79A</w:t>
            </w:r>
          </w:p>
        </w:tc>
        <w:tc>
          <w:tcPr>
            <w:tcW w:w="3514" w:type="dxa"/>
          </w:tcPr>
          <w:p w14:paraId="488800E2" w14:textId="77777777" w:rsidR="00BC79DB" w:rsidRPr="00EF5447" w:rsidRDefault="00BC79DB" w:rsidP="00BC79DB">
            <w:pPr>
              <w:pStyle w:val="TAC"/>
              <w:rPr>
                <w:lang w:eastAsia="ko-KR"/>
              </w:rPr>
            </w:pPr>
            <w:r w:rsidRPr="00EF5447">
              <w:rPr>
                <w:lang w:eastAsia="ko-KR"/>
              </w:rPr>
              <w:t>DC_21A_n78A</w:t>
            </w:r>
          </w:p>
          <w:p w14:paraId="2496C6DA" w14:textId="77777777" w:rsidR="00BC79DB" w:rsidRPr="00EF5447" w:rsidRDefault="00BC79DB" w:rsidP="00BC79DB">
            <w:pPr>
              <w:pStyle w:val="TAC"/>
              <w:rPr>
                <w:lang w:eastAsia="fi-FI"/>
              </w:rPr>
            </w:pPr>
            <w:r w:rsidRPr="00EF5447">
              <w:rPr>
                <w:lang w:eastAsia="ko-KR"/>
              </w:rPr>
              <w:t>DC_21A_n79A</w:t>
            </w:r>
          </w:p>
        </w:tc>
      </w:tr>
      <w:tr w:rsidR="00BC79DB" w:rsidRPr="00EF5447" w14:paraId="2B2EAC98" w14:textId="77777777" w:rsidTr="0076231F">
        <w:trPr>
          <w:trHeight w:val="187"/>
          <w:jc w:val="center"/>
        </w:trPr>
        <w:tc>
          <w:tcPr>
            <w:tcW w:w="3461" w:type="dxa"/>
            <w:shd w:val="clear" w:color="auto" w:fill="auto"/>
            <w:noWrap/>
          </w:tcPr>
          <w:p w14:paraId="00833658" w14:textId="77777777" w:rsidR="00BC79DB" w:rsidRPr="00EF5447" w:rsidRDefault="00BC79DB" w:rsidP="00BC79DB">
            <w:pPr>
              <w:pStyle w:val="TAC"/>
              <w:rPr>
                <w:lang w:eastAsia="fi-FI"/>
              </w:rPr>
            </w:pPr>
            <w:r w:rsidRPr="00EF5447">
              <w:rPr>
                <w:lang w:eastAsia="fi-FI"/>
              </w:rPr>
              <w:t>DC_28A-41A-42A_n78A</w:t>
            </w:r>
          </w:p>
          <w:p w14:paraId="44C873A8" w14:textId="77777777" w:rsidR="00BC79DB" w:rsidRPr="00EF5447" w:rsidRDefault="00BC79DB" w:rsidP="00BC79DB">
            <w:pPr>
              <w:pStyle w:val="TAC"/>
              <w:rPr>
                <w:lang w:eastAsia="fi-FI"/>
              </w:rPr>
            </w:pPr>
            <w:r w:rsidRPr="00EF5447">
              <w:rPr>
                <w:lang w:eastAsia="fi-FI"/>
              </w:rPr>
              <w:t>DC_28A-41C-42A_n78A</w:t>
            </w:r>
          </w:p>
          <w:p w14:paraId="5909DBE2" w14:textId="77777777" w:rsidR="00BC79DB" w:rsidRPr="00EF5447" w:rsidRDefault="00BC79DB" w:rsidP="00BC79DB">
            <w:pPr>
              <w:pStyle w:val="TAC"/>
              <w:rPr>
                <w:lang w:eastAsia="fi-FI"/>
              </w:rPr>
            </w:pPr>
            <w:r w:rsidRPr="00EF5447">
              <w:rPr>
                <w:lang w:eastAsia="fi-FI"/>
              </w:rPr>
              <w:t>DC_28A-41A-42C_n78A</w:t>
            </w:r>
          </w:p>
          <w:p w14:paraId="6A4548F6" w14:textId="77777777" w:rsidR="00BC79DB" w:rsidRPr="00EF5447" w:rsidRDefault="00BC79DB" w:rsidP="00BC79DB">
            <w:pPr>
              <w:pStyle w:val="TAC"/>
              <w:rPr>
                <w:rFonts w:cs="Arial"/>
                <w:lang w:eastAsia="ko-KR"/>
              </w:rPr>
            </w:pPr>
            <w:r w:rsidRPr="00EF5447">
              <w:rPr>
                <w:lang w:eastAsia="fi-FI"/>
              </w:rPr>
              <w:t>DC_28A-41C-42C_n78A</w:t>
            </w:r>
          </w:p>
        </w:tc>
        <w:tc>
          <w:tcPr>
            <w:tcW w:w="3514" w:type="dxa"/>
          </w:tcPr>
          <w:p w14:paraId="7F0CF9BA" w14:textId="77777777" w:rsidR="00BC79DB" w:rsidRPr="00EF5447" w:rsidRDefault="00BC79DB" w:rsidP="00BC79DB">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2FD55825" w14:textId="77777777" w:rsidR="00BC79DB" w:rsidRPr="00EF5447" w:rsidRDefault="00BC79DB" w:rsidP="00BC79DB">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26A35BC9" w14:textId="77777777" w:rsidR="00BC79DB" w:rsidRPr="00EF5447" w:rsidRDefault="00BC79DB" w:rsidP="00BC79DB">
            <w:pPr>
              <w:pStyle w:val="TAC"/>
              <w:rPr>
                <w:lang w:eastAsia="fi-FI"/>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p w14:paraId="6404E76A" w14:textId="77777777" w:rsidR="00BC79DB" w:rsidRPr="00EF5447" w:rsidRDefault="00BC79DB" w:rsidP="00BC79DB">
            <w:pPr>
              <w:pStyle w:val="TAC"/>
              <w:rPr>
                <w:lang w:eastAsia="ko-KR"/>
              </w:rPr>
            </w:pPr>
          </w:p>
        </w:tc>
      </w:tr>
      <w:tr w:rsidR="00BC79DB" w:rsidRPr="00EF5447" w14:paraId="665AA156" w14:textId="77777777" w:rsidTr="0076231F">
        <w:trPr>
          <w:trHeight w:val="187"/>
          <w:jc w:val="center"/>
        </w:trPr>
        <w:tc>
          <w:tcPr>
            <w:tcW w:w="3461" w:type="dxa"/>
            <w:shd w:val="clear" w:color="auto" w:fill="auto"/>
            <w:noWrap/>
          </w:tcPr>
          <w:p w14:paraId="38A009F4" w14:textId="77777777" w:rsidR="00BC79DB" w:rsidRPr="00EF5447" w:rsidRDefault="00BC79DB" w:rsidP="00BC79DB">
            <w:pPr>
              <w:pStyle w:val="TAC"/>
              <w:rPr>
                <w:rFonts w:eastAsia="Malgun Gothic"/>
                <w:lang w:eastAsia="ko-KR"/>
              </w:rPr>
            </w:pPr>
            <w:r w:rsidRPr="00EF5447">
              <w:rPr>
                <w:lang w:eastAsia="ja-JP"/>
              </w:rPr>
              <w:t>DC_29A-30A-66A_n2A</w:t>
            </w:r>
          </w:p>
        </w:tc>
        <w:tc>
          <w:tcPr>
            <w:tcW w:w="3514" w:type="dxa"/>
          </w:tcPr>
          <w:p w14:paraId="6EAA9B19" w14:textId="77777777" w:rsidR="00BC79DB" w:rsidRPr="00EF5447" w:rsidRDefault="00BC79DB" w:rsidP="00BC79DB">
            <w:pPr>
              <w:pStyle w:val="TAC"/>
              <w:rPr>
                <w:lang w:eastAsia="ja-JP"/>
              </w:rPr>
            </w:pPr>
            <w:r w:rsidRPr="00EF5447">
              <w:rPr>
                <w:lang w:eastAsia="ja-JP"/>
              </w:rPr>
              <w:t>DC_30A_n2A</w:t>
            </w:r>
          </w:p>
          <w:p w14:paraId="220CF689" w14:textId="77777777" w:rsidR="00BC79DB" w:rsidRPr="00EF5447" w:rsidRDefault="00BC79DB" w:rsidP="00BC79DB">
            <w:pPr>
              <w:pStyle w:val="TAC"/>
              <w:rPr>
                <w:szCs w:val="18"/>
              </w:rPr>
            </w:pPr>
            <w:r w:rsidRPr="00EF5447">
              <w:rPr>
                <w:lang w:eastAsia="ja-JP"/>
              </w:rPr>
              <w:t>DC_66A_n2A</w:t>
            </w:r>
          </w:p>
        </w:tc>
      </w:tr>
      <w:tr w:rsidR="00BC79DB" w:rsidRPr="00EF5447" w14:paraId="1F2E9FFC" w14:textId="77777777" w:rsidTr="0076231F">
        <w:trPr>
          <w:trHeight w:val="187"/>
          <w:jc w:val="center"/>
        </w:trPr>
        <w:tc>
          <w:tcPr>
            <w:tcW w:w="3461" w:type="dxa"/>
            <w:shd w:val="clear" w:color="auto" w:fill="auto"/>
            <w:noWrap/>
          </w:tcPr>
          <w:p w14:paraId="3DEC4998" w14:textId="77777777" w:rsidR="00BC79DB" w:rsidRPr="00EF5447" w:rsidRDefault="00BC79DB" w:rsidP="00BC79DB">
            <w:pPr>
              <w:pStyle w:val="TAC"/>
              <w:rPr>
                <w:rFonts w:eastAsia="Malgun Gothic"/>
                <w:lang w:eastAsia="ko-KR"/>
              </w:rPr>
            </w:pPr>
            <w:r w:rsidRPr="00EF5447">
              <w:rPr>
                <w:lang w:eastAsia="ja-JP"/>
              </w:rPr>
              <w:t>DC_29A-30A-66A-66A_n2A</w:t>
            </w:r>
          </w:p>
        </w:tc>
        <w:tc>
          <w:tcPr>
            <w:tcW w:w="3514" w:type="dxa"/>
          </w:tcPr>
          <w:p w14:paraId="2CD00E88" w14:textId="77777777" w:rsidR="00BC79DB" w:rsidRPr="00EF5447" w:rsidRDefault="00BC79DB" w:rsidP="00BC79DB">
            <w:pPr>
              <w:pStyle w:val="TAC"/>
              <w:rPr>
                <w:lang w:eastAsia="ja-JP"/>
              </w:rPr>
            </w:pPr>
            <w:r w:rsidRPr="00EF5447">
              <w:rPr>
                <w:lang w:eastAsia="ja-JP"/>
              </w:rPr>
              <w:t>DC_30A_n2A</w:t>
            </w:r>
          </w:p>
          <w:p w14:paraId="44CA47BB" w14:textId="77777777" w:rsidR="00BC79DB" w:rsidRPr="00EF5447" w:rsidRDefault="00BC79DB" w:rsidP="00BC79DB">
            <w:pPr>
              <w:pStyle w:val="TAC"/>
              <w:rPr>
                <w:szCs w:val="18"/>
              </w:rPr>
            </w:pPr>
            <w:r w:rsidRPr="00EF5447">
              <w:rPr>
                <w:lang w:eastAsia="ja-JP"/>
              </w:rPr>
              <w:t>DC_66A_n2A</w:t>
            </w:r>
          </w:p>
        </w:tc>
      </w:tr>
      <w:tr w:rsidR="00BC79DB" w:rsidRPr="00EF5447" w14:paraId="6D6A3F35" w14:textId="77777777" w:rsidTr="0076231F">
        <w:trPr>
          <w:trHeight w:val="187"/>
          <w:jc w:val="center"/>
        </w:trPr>
        <w:tc>
          <w:tcPr>
            <w:tcW w:w="3461" w:type="dxa"/>
            <w:shd w:val="clear" w:color="auto" w:fill="auto"/>
            <w:noWrap/>
          </w:tcPr>
          <w:p w14:paraId="5ABC5239" w14:textId="77777777" w:rsidR="00BC79DB" w:rsidRPr="00EF5447" w:rsidRDefault="00BC79DB" w:rsidP="00BC79DB">
            <w:pPr>
              <w:pStyle w:val="TAC"/>
              <w:rPr>
                <w:rFonts w:eastAsia="Malgun Gothic"/>
                <w:lang w:eastAsia="ko-KR"/>
              </w:rPr>
            </w:pPr>
            <w:r w:rsidRPr="00EF5447">
              <w:rPr>
                <w:lang w:eastAsia="ja-JP"/>
              </w:rPr>
              <w:t>DC_29A-30A-66A_n66A</w:t>
            </w:r>
          </w:p>
        </w:tc>
        <w:tc>
          <w:tcPr>
            <w:tcW w:w="3514" w:type="dxa"/>
          </w:tcPr>
          <w:p w14:paraId="05AB4015" w14:textId="77777777" w:rsidR="00BC79DB" w:rsidRPr="00EF5447" w:rsidRDefault="00BC79DB" w:rsidP="00BC79DB">
            <w:pPr>
              <w:pStyle w:val="TAC"/>
              <w:rPr>
                <w:lang w:eastAsia="ja-JP"/>
              </w:rPr>
            </w:pPr>
            <w:r w:rsidRPr="00EF5447">
              <w:rPr>
                <w:lang w:eastAsia="ja-JP"/>
              </w:rPr>
              <w:t>DC_30A_n66A</w:t>
            </w:r>
          </w:p>
          <w:p w14:paraId="15C62446" w14:textId="77777777" w:rsidR="00BC79DB" w:rsidRPr="00EF5447" w:rsidRDefault="00BC79DB" w:rsidP="00BC79DB">
            <w:pPr>
              <w:pStyle w:val="TAC"/>
              <w:rPr>
                <w:szCs w:val="18"/>
              </w:rPr>
            </w:pPr>
            <w:r w:rsidRPr="00EF5447">
              <w:rPr>
                <w:lang w:eastAsia="ja-JP"/>
              </w:rPr>
              <w:t>DC_66A_n66A</w:t>
            </w:r>
            <w:r w:rsidRPr="00EF5447">
              <w:rPr>
                <w:vertAlign w:val="superscript"/>
                <w:lang w:eastAsia="fi-FI"/>
              </w:rPr>
              <w:t>4</w:t>
            </w:r>
          </w:p>
        </w:tc>
      </w:tr>
      <w:tr w:rsidR="00BC79DB" w:rsidRPr="00EF5447" w14:paraId="2FABC477" w14:textId="77777777" w:rsidTr="0076231F">
        <w:trPr>
          <w:trHeight w:val="187"/>
          <w:jc w:val="center"/>
        </w:trPr>
        <w:tc>
          <w:tcPr>
            <w:tcW w:w="3461" w:type="dxa"/>
            <w:shd w:val="clear" w:color="auto" w:fill="auto"/>
            <w:noWrap/>
            <w:vAlign w:val="center"/>
          </w:tcPr>
          <w:p w14:paraId="2007D3C9" w14:textId="77777777" w:rsidR="00BC79DB" w:rsidRPr="00EF5447" w:rsidRDefault="00BC79DB" w:rsidP="00BC79DB">
            <w:pPr>
              <w:pStyle w:val="TAC"/>
              <w:rPr>
                <w:rFonts w:eastAsia="Malgun Gothic"/>
                <w:lang w:eastAsia="ko-KR"/>
              </w:rPr>
            </w:pPr>
            <w:r>
              <w:t>DC_42A_n1A-n77A-n79A</w:t>
            </w:r>
          </w:p>
        </w:tc>
        <w:tc>
          <w:tcPr>
            <w:tcW w:w="3514" w:type="dxa"/>
            <w:vAlign w:val="center"/>
          </w:tcPr>
          <w:p w14:paraId="67547F7D" w14:textId="77777777" w:rsidR="00BC79DB" w:rsidRPr="00EF5447" w:rsidRDefault="00BC79DB" w:rsidP="00BC79DB">
            <w:pPr>
              <w:pStyle w:val="TAC"/>
              <w:rPr>
                <w:rFonts w:cs="Arial"/>
                <w:szCs w:val="18"/>
              </w:rPr>
            </w:pPr>
            <w:r>
              <w:t>N/A</w:t>
            </w:r>
          </w:p>
        </w:tc>
      </w:tr>
      <w:tr w:rsidR="00BC79DB" w:rsidRPr="00EF5447" w14:paraId="62D0E5E6" w14:textId="77777777" w:rsidTr="0076231F">
        <w:trPr>
          <w:trHeight w:val="187"/>
          <w:jc w:val="center"/>
        </w:trPr>
        <w:tc>
          <w:tcPr>
            <w:tcW w:w="3461" w:type="dxa"/>
            <w:shd w:val="clear" w:color="auto" w:fill="auto"/>
            <w:noWrap/>
            <w:vAlign w:val="center"/>
          </w:tcPr>
          <w:p w14:paraId="6B9CCBD7" w14:textId="77777777" w:rsidR="00BC79DB" w:rsidRPr="00EF5447" w:rsidRDefault="00BC79DB" w:rsidP="00BC79DB">
            <w:pPr>
              <w:pStyle w:val="TAC"/>
              <w:rPr>
                <w:rFonts w:eastAsia="Malgun Gothic"/>
                <w:lang w:eastAsia="ko-KR"/>
              </w:rPr>
            </w:pPr>
            <w:r>
              <w:t>DC_42A_n1A-n78A-n79A</w:t>
            </w:r>
          </w:p>
        </w:tc>
        <w:tc>
          <w:tcPr>
            <w:tcW w:w="3514" w:type="dxa"/>
            <w:vAlign w:val="center"/>
          </w:tcPr>
          <w:p w14:paraId="7944E34C" w14:textId="77777777" w:rsidR="00BC79DB" w:rsidRPr="00EF5447" w:rsidRDefault="00BC79DB" w:rsidP="00BC79DB">
            <w:pPr>
              <w:pStyle w:val="TAC"/>
              <w:rPr>
                <w:rFonts w:cs="Arial"/>
                <w:szCs w:val="18"/>
              </w:rPr>
            </w:pPr>
            <w:r>
              <w:t>N/A</w:t>
            </w:r>
          </w:p>
        </w:tc>
      </w:tr>
      <w:tr w:rsidR="00BC79DB" w:rsidRPr="00EF5447" w14:paraId="6F298C53" w14:textId="77777777" w:rsidTr="0076231F">
        <w:trPr>
          <w:trHeight w:val="187"/>
          <w:jc w:val="center"/>
        </w:trPr>
        <w:tc>
          <w:tcPr>
            <w:tcW w:w="3461" w:type="dxa"/>
            <w:shd w:val="clear" w:color="auto" w:fill="auto"/>
            <w:noWrap/>
            <w:vAlign w:val="center"/>
          </w:tcPr>
          <w:p w14:paraId="03109C2C" w14:textId="77777777" w:rsidR="00BC79DB" w:rsidRPr="00EF5447" w:rsidRDefault="00BC79DB" w:rsidP="00BC79DB">
            <w:pPr>
              <w:pStyle w:val="TAC"/>
              <w:rPr>
                <w:rFonts w:eastAsia="Malgun Gothic"/>
                <w:lang w:eastAsia="ko-KR"/>
              </w:rPr>
            </w:pPr>
            <w:r>
              <w:rPr>
                <w:rFonts w:hint="eastAsia"/>
              </w:rPr>
              <w:t>D</w:t>
            </w:r>
            <w:r>
              <w:t>C_42A_n3A-n28A-n77A</w:t>
            </w:r>
          </w:p>
        </w:tc>
        <w:tc>
          <w:tcPr>
            <w:tcW w:w="3514" w:type="dxa"/>
            <w:vAlign w:val="center"/>
          </w:tcPr>
          <w:p w14:paraId="2F4401E0" w14:textId="77777777" w:rsidR="00BC79DB" w:rsidRDefault="00BC79DB" w:rsidP="00BC79DB">
            <w:pPr>
              <w:pStyle w:val="TAC"/>
            </w:pPr>
            <w:r>
              <w:rPr>
                <w:rFonts w:hint="eastAsia"/>
              </w:rPr>
              <w:t>D</w:t>
            </w:r>
            <w:r>
              <w:t>C_42A_n3A</w:t>
            </w:r>
          </w:p>
          <w:p w14:paraId="5F08C990" w14:textId="77777777" w:rsidR="00BC79DB" w:rsidRPr="00EF5447" w:rsidRDefault="00BC79DB" w:rsidP="00BC79DB">
            <w:pPr>
              <w:pStyle w:val="TAC"/>
              <w:rPr>
                <w:rFonts w:cs="Arial"/>
                <w:szCs w:val="18"/>
              </w:rPr>
            </w:pPr>
            <w:r>
              <w:rPr>
                <w:rFonts w:hint="eastAsia"/>
              </w:rPr>
              <w:t>D</w:t>
            </w:r>
            <w:r>
              <w:t>C_42A_n28A</w:t>
            </w:r>
          </w:p>
        </w:tc>
      </w:tr>
      <w:tr w:rsidR="00BC79DB" w:rsidRPr="00EF5447" w14:paraId="3E87824D" w14:textId="77777777" w:rsidTr="0076231F">
        <w:trPr>
          <w:trHeight w:val="187"/>
          <w:jc w:val="center"/>
        </w:trPr>
        <w:tc>
          <w:tcPr>
            <w:tcW w:w="3461" w:type="dxa"/>
            <w:shd w:val="clear" w:color="auto" w:fill="auto"/>
            <w:noWrap/>
            <w:vAlign w:val="center"/>
          </w:tcPr>
          <w:p w14:paraId="27F94563" w14:textId="77777777" w:rsidR="00BC79DB" w:rsidRPr="00EF5447" w:rsidRDefault="00BC79DB" w:rsidP="00BC79DB">
            <w:pPr>
              <w:pStyle w:val="TAC"/>
              <w:rPr>
                <w:rFonts w:eastAsia="Malgun Gothic"/>
                <w:lang w:eastAsia="ko-KR"/>
              </w:rPr>
            </w:pPr>
            <w:r>
              <w:rPr>
                <w:rFonts w:hint="eastAsia"/>
              </w:rPr>
              <w:t>D</w:t>
            </w:r>
            <w:r>
              <w:t>C_42A_n3A-n28A-n77(2A)</w:t>
            </w:r>
          </w:p>
        </w:tc>
        <w:tc>
          <w:tcPr>
            <w:tcW w:w="3514" w:type="dxa"/>
            <w:vAlign w:val="center"/>
          </w:tcPr>
          <w:p w14:paraId="20E7BCE9" w14:textId="77777777" w:rsidR="00BC79DB" w:rsidRDefault="00BC79DB" w:rsidP="00BC79DB">
            <w:pPr>
              <w:pStyle w:val="TAC"/>
            </w:pPr>
            <w:r>
              <w:rPr>
                <w:rFonts w:hint="eastAsia"/>
              </w:rPr>
              <w:t>D</w:t>
            </w:r>
            <w:r>
              <w:t>C_42A_n3A</w:t>
            </w:r>
          </w:p>
          <w:p w14:paraId="7546F73B" w14:textId="77777777" w:rsidR="00BC79DB" w:rsidRPr="00EF5447" w:rsidRDefault="00BC79DB" w:rsidP="00BC79DB">
            <w:pPr>
              <w:pStyle w:val="TAC"/>
              <w:rPr>
                <w:rFonts w:cs="Arial"/>
                <w:szCs w:val="18"/>
              </w:rPr>
            </w:pPr>
            <w:r>
              <w:rPr>
                <w:rFonts w:hint="eastAsia"/>
              </w:rPr>
              <w:t>D</w:t>
            </w:r>
            <w:r>
              <w:t>C_42A_n28A</w:t>
            </w:r>
          </w:p>
        </w:tc>
      </w:tr>
      <w:tr w:rsidR="00BC79DB" w:rsidRPr="00EF5447" w14:paraId="799E6B65" w14:textId="77777777" w:rsidTr="0076231F">
        <w:trPr>
          <w:trHeight w:val="187"/>
          <w:jc w:val="center"/>
        </w:trPr>
        <w:tc>
          <w:tcPr>
            <w:tcW w:w="3461" w:type="dxa"/>
            <w:shd w:val="clear" w:color="auto" w:fill="auto"/>
            <w:noWrap/>
            <w:vAlign w:val="center"/>
          </w:tcPr>
          <w:p w14:paraId="6F9EA527" w14:textId="77777777" w:rsidR="00BC79DB" w:rsidRPr="00EF5447" w:rsidRDefault="00BC79DB" w:rsidP="00BC79DB">
            <w:pPr>
              <w:pStyle w:val="TAC"/>
              <w:rPr>
                <w:rFonts w:eastAsia="Malgun Gothic"/>
                <w:lang w:eastAsia="ko-KR"/>
              </w:rPr>
            </w:pPr>
            <w:r>
              <w:rPr>
                <w:rFonts w:hint="eastAsia"/>
              </w:rPr>
              <w:t>D</w:t>
            </w:r>
            <w:r>
              <w:t>C_42C_n3A-n28A-n77A</w:t>
            </w:r>
          </w:p>
        </w:tc>
        <w:tc>
          <w:tcPr>
            <w:tcW w:w="3514" w:type="dxa"/>
            <w:vAlign w:val="center"/>
          </w:tcPr>
          <w:p w14:paraId="3432B990" w14:textId="77777777" w:rsidR="00BC79DB" w:rsidRDefault="00BC79DB" w:rsidP="00BC79DB">
            <w:pPr>
              <w:pStyle w:val="TAC"/>
            </w:pPr>
            <w:r>
              <w:rPr>
                <w:rFonts w:hint="eastAsia"/>
              </w:rPr>
              <w:t>D</w:t>
            </w:r>
            <w:r>
              <w:t>C_42A_n3A</w:t>
            </w:r>
          </w:p>
          <w:p w14:paraId="19058E79" w14:textId="77777777" w:rsidR="00BC79DB" w:rsidRDefault="00BC79DB" w:rsidP="00BC79DB">
            <w:pPr>
              <w:pStyle w:val="TAC"/>
            </w:pPr>
            <w:r>
              <w:rPr>
                <w:rFonts w:hint="eastAsia"/>
              </w:rPr>
              <w:t>D</w:t>
            </w:r>
            <w:r>
              <w:t>C_42C_n3A</w:t>
            </w:r>
          </w:p>
          <w:p w14:paraId="0537848A" w14:textId="77777777" w:rsidR="00BC79DB" w:rsidRDefault="00BC79DB" w:rsidP="00BC79DB">
            <w:pPr>
              <w:pStyle w:val="TAC"/>
            </w:pPr>
            <w:r>
              <w:rPr>
                <w:rFonts w:hint="eastAsia"/>
              </w:rPr>
              <w:t>D</w:t>
            </w:r>
            <w:r>
              <w:t>C_42A_n28A</w:t>
            </w:r>
          </w:p>
          <w:p w14:paraId="3DE447AC" w14:textId="77777777" w:rsidR="00BC79DB" w:rsidRPr="00EF5447" w:rsidRDefault="00BC79DB" w:rsidP="00BC79DB">
            <w:pPr>
              <w:pStyle w:val="TAC"/>
              <w:rPr>
                <w:rFonts w:cs="Arial"/>
                <w:szCs w:val="18"/>
              </w:rPr>
            </w:pPr>
            <w:r>
              <w:rPr>
                <w:rFonts w:hint="eastAsia"/>
              </w:rPr>
              <w:t>D</w:t>
            </w:r>
            <w:r>
              <w:t>C_42C_n28A</w:t>
            </w:r>
          </w:p>
        </w:tc>
      </w:tr>
      <w:tr w:rsidR="00BC79DB" w:rsidRPr="00EF5447" w14:paraId="2B538AE0" w14:textId="77777777" w:rsidTr="0076231F">
        <w:trPr>
          <w:trHeight w:val="187"/>
          <w:jc w:val="center"/>
        </w:trPr>
        <w:tc>
          <w:tcPr>
            <w:tcW w:w="3461" w:type="dxa"/>
            <w:shd w:val="clear" w:color="auto" w:fill="auto"/>
            <w:noWrap/>
            <w:vAlign w:val="center"/>
          </w:tcPr>
          <w:p w14:paraId="4D8B00B2" w14:textId="77777777" w:rsidR="00BC79DB" w:rsidRPr="00EF5447" w:rsidRDefault="00BC79DB" w:rsidP="00BC79DB">
            <w:pPr>
              <w:pStyle w:val="TAC"/>
              <w:rPr>
                <w:rFonts w:eastAsia="Malgun Gothic"/>
                <w:lang w:eastAsia="ko-KR"/>
              </w:rPr>
            </w:pPr>
            <w:r>
              <w:rPr>
                <w:rFonts w:hint="eastAsia"/>
              </w:rPr>
              <w:t>D</w:t>
            </w:r>
            <w:r>
              <w:t>C_42C_n3A-n28A-n77(2A)</w:t>
            </w:r>
          </w:p>
        </w:tc>
        <w:tc>
          <w:tcPr>
            <w:tcW w:w="3514" w:type="dxa"/>
            <w:vAlign w:val="center"/>
          </w:tcPr>
          <w:p w14:paraId="68A68201" w14:textId="77777777" w:rsidR="00BC79DB" w:rsidRDefault="00BC79DB" w:rsidP="00BC79DB">
            <w:pPr>
              <w:pStyle w:val="TAC"/>
            </w:pPr>
            <w:r>
              <w:rPr>
                <w:rFonts w:hint="eastAsia"/>
              </w:rPr>
              <w:t>D</w:t>
            </w:r>
            <w:r>
              <w:t>C_42A_n3A</w:t>
            </w:r>
          </w:p>
          <w:p w14:paraId="56D65C4B" w14:textId="77777777" w:rsidR="00BC79DB" w:rsidRDefault="00BC79DB" w:rsidP="00BC79DB">
            <w:pPr>
              <w:pStyle w:val="TAC"/>
            </w:pPr>
            <w:r>
              <w:rPr>
                <w:rFonts w:hint="eastAsia"/>
              </w:rPr>
              <w:t>D</w:t>
            </w:r>
            <w:r>
              <w:t>C_42C_n3A</w:t>
            </w:r>
          </w:p>
          <w:p w14:paraId="789F93B7" w14:textId="77777777" w:rsidR="00BC79DB" w:rsidRDefault="00BC79DB" w:rsidP="00BC79DB">
            <w:pPr>
              <w:pStyle w:val="TAC"/>
            </w:pPr>
            <w:r>
              <w:rPr>
                <w:rFonts w:hint="eastAsia"/>
              </w:rPr>
              <w:t>D</w:t>
            </w:r>
            <w:r>
              <w:t>C_42A_n28A</w:t>
            </w:r>
          </w:p>
          <w:p w14:paraId="1CF2D7F5" w14:textId="77777777" w:rsidR="00BC79DB" w:rsidRPr="00EF5447" w:rsidRDefault="00BC79DB" w:rsidP="00BC79DB">
            <w:pPr>
              <w:pStyle w:val="TAC"/>
              <w:rPr>
                <w:rFonts w:cs="Arial"/>
                <w:szCs w:val="18"/>
              </w:rPr>
            </w:pPr>
            <w:r>
              <w:rPr>
                <w:rFonts w:hint="eastAsia"/>
              </w:rPr>
              <w:t>D</w:t>
            </w:r>
            <w:r>
              <w:t>C_42C_n28A</w:t>
            </w:r>
          </w:p>
        </w:tc>
      </w:tr>
      <w:tr w:rsidR="00BC79DB" w:rsidRPr="00EF5447" w14:paraId="3E2C0C87" w14:textId="77777777" w:rsidTr="0076231F">
        <w:trPr>
          <w:trHeight w:val="187"/>
          <w:jc w:val="center"/>
        </w:trPr>
        <w:tc>
          <w:tcPr>
            <w:tcW w:w="3461" w:type="dxa"/>
            <w:shd w:val="clear" w:color="auto" w:fill="auto"/>
            <w:noWrap/>
          </w:tcPr>
          <w:p w14:paraId="3F03880B" w14:textId="77777777" w:rsidR="00BC79DB" w:rsidRPr="00EF5447" w:rsidRDefault="00BC79DB" w:rsidP="00BC79DB">
            <w:pPr>
              <w:pStyle w:val="TAC"/>
              <w:rPr>
                <w:rFonts w:eastAsia="Malgun Gothic"/>
                <w:lang w:eastAsia="ko-KR"/>
              </w:rPr>
            </w:pPr>
            <w:r w:rsidRPr="00EF5447">
              <w:rPr>
                <w:rFonts w:eastAsia="Malgun Gothic"/>
                <w:lang w:eastAsia="ko-KR"/>
              </w:rPr>
              <w:t>DC_46A-66A_n25A-n41A</w:t>
            </w:r>
          </w:p>
          <w:p w14:paraId="0586F194" w14:textId="77777777" w:rsidR="00BC79DB" w:rsidRPr="00EF5447" w:rsidRDefault="00BC79DB" w:rsidP="00BC79DB">
            <w:pPr>
              <w:pStyle w:val="TAC"/>
              <w:rPr>
                <w:rFonts w:eastAsia="Malgun Gothic"/>
                <w:lang w:eastAsia="ko-KR"/>
              </w:rPr>
            </w:pPr>
            <w:r w:rsidRPr="00EF5447">
              <w:rPr>
                <w:rFonts w:eastAsia="Malgun Gothic"/>
                <w:lang w:eastAsia="ko-KR"/>
              </w:rPr>
              <w:t>DC_46C-66A_n25A-n41A</w:t>
            </w:r>
          </w:p>
          <w:p w14:paraId="24EE7D9B" w14:textId="77777777" w:rsidR="00BC79DB" w:rsidRPr="00EF5447" w:rsidRDefault="00BC79DB" w:rsidP="00BC79DB">
            <w:pPr>
              <w:pStyle w:val="TAC"/>
              <w:rPr>
                <w:rFonts w:eastAsia="Malgun Gothic"/>
                <w:lang w:eastAsia="ko-KR"/>
              </w:rPr>
            </w:pPr>
            <w:r w:rsidRPr="00EF5447">
              <w:rPr>
                <w:rFonts w:eastAsia="Malgun Gothic"/>
                <w:lang w:eastAsia="ko-KR"/>
              </w:rPr>
              <w:t>DC_46D-66A_n25A-n41A</w:t>
            </w:r>
          </w:p>
        </w:tc>
        <w:tc>
          <w:tcPr>
            <w:tcW w:w="3514" w:type="dxa"/>
          </w:tcPr>
          <w:p w14:paraId="6C5557AE" w14:textId="77777777" w:rsidR="00BC79DB" w:rsidRPr="00EF5447" w:rsidRDefault="00BC79DB" w:rsidP="00BC79DB">
            <w:pPr>
              <w:pStyle w:val="TAC"/>
              <w:rPr>
                <w:rFonts w:cs="Arial"/>
                <w:szCs w:val="18"/>
              </w:rPr>
            </w:pPr>
            <w:r w:rsidRPr="00EF5447">
              <w:rPr>
                <w:rFonts w:cs="Arial"/>
                <w:szCs w:val="18"/>
              </w:rPr>
              <w:t>DC_66A_n25A</w:t>
            </w:r>
          </w:p>
          <w:p w14:paraId="2111AD24" w14:textId="77777777" w:rsidR="00BC79DB" w:rsidRPr="00EF5447" w:rsidRDefault="00BC79DB" w:rsidP="00BC79DB">
            <w:pPr>
              <w:pStyle w:val="TAC"/>
              <w:rPr>
                <w:lang w:eastAsia="fi-FI"/>
              </w:rPr>
            </w:pPr>
            <w:r w:rsidRPr="00EF5447">
              <w:rPr>
                <w:rFonts w:cs="Arial"/>
                <w:szCs w:val="18"/>
              </w:rPr>
              <w:t>DC_66A_n41A</w:t>
            </w:r>
          </w:p>
        </w:tc>
      </w:tr>
      <w:tr w:rsidR="00BC79DB" w:rsidRPr="00EF5447" w14:paraId="2E5536B8" w14:textId="77777777" w:rsidTr="0076231F">
        <w:trPr>
          <w:trHeight w:val="187"/>
          <w:jc w:val="center"/>
        </w:trPr>
        <w:tc>
          <w:tcPr>
            <w:tcW w:w="3461" w:type="dxa"/>
            <w:shd w:val="clear" w:color="auto" w:fill="auto"/>
            <w:noWrap/>
          </w:tcPr>
          <w:p w14:paraId="3AE977B3" w14:textId="77777777" w:rsidR="00BC79DB" w:rsidRPr="00EF5447" w:rsidRDefault="00BC79DB" w:rsidP="00BC79DB">
            <w:pPr>
              <w:pStyle w:val="TAC"/>
              <w:rPr>
                <w:rFonts w:eastAsia="Malgun Gothic"/>
                <w:lang w:eastAsia="ko-KR"/>
              </w:rPr>
            </w:pPr>
            <w:r w:rsidRPr="00EF5447">
              <w:rPr>
                <w:rFonts w:eastAsia="Malgun Gothic"/>
                <w:lang w:eastAsia="ko-KR"/>
              </w:rPr>
              <w:t>DC_46A-66A_n25A-n71A</w:t>
            </w:r>
          </w:p>
          <w:p w14:paraId="29A1F402" w14:textId="77777777" w:rsidR="00BC79DB" w:rsidRPr="00EF5447" w:rsidRDefault="00BC79DB" w:rsidP="00BC79DB">
            <w:pPr>
              <w:pStyle w:val="TAC"/>
              <w:rPr>
                <w:rFonts w:eastAsia="Malgun Gothic"/>
                <w:lang w:eastAsia="ko-KR"/>
              </w:rPr>
            </w:pPr>
            <w:r w:rsidRPr="00EF5447">
              <w:rPr>
                <w:rFonts w:eastAsia="Malgun Gothic"/>
                <w:lang w:eastAsia="ko-KR"/>
              </w:rPr>
              <w:t>DC_46C-66A_n25A-n71A</w:t>
            </w:r>
          </w:p>
          <w:p w14:paraId="451AAC5F" w14:textId="77777777" w:rsidR="00BC79DB" w:rsidRPr="00EF5447" w:rsidRDefault="00BC79DB" w:rsidP="00BC79DB">
            <w:pPr>
              <w:pStyle w:val="TAC"/>
              <w:rPr>
                <w:rFonts w:eastAsia="Malgun Gothic"/>
                <w:lang w:eastAsia="ko-KR"/>
              </w:rPr>
            </w:pPr>
            <w:r w:rsidRPr="00EF5447">
              <w:rPr>
                <w:rFonts w:eastAsia="Malgun Gothic"/>
                <w:lang w:eastAsia="ko-KR"/>
              </w:rPr>
              <w:t>DC_46D-66A_n25A-n71A</w:t>
            </w:r>
          </w:p>
        </w:tc>
        <w:tc>
          <w:tcPr>
            <w:tcW w:w="3514" w:type="dxa"/>
          </w:tcPr>
          <w:p w14:paraId="2B538278" w14:textId="77777777" w:rsidR="00BC79DB" w:rsidRPr="00EF5447" w:rsidRDefault="00BC79DB" w:rsidP="00BC79DB">
            <w:pPr>
              <w:pStyle w:val="TAC"/>
              <w:rPr>
                <w:rFonts w:cs="Arial"/>
                <w:szCs w:val="18"/>
              </w:rPr>
            </w:pPr>
            <w:r w:rsidRPr="00EF5447">
              <w:rPr>
                <w:rFonts w:cs="Arial"/>
                <w:szCs w:val="18"/>
              </w:rPr>
              <w:t>DC_66A_n25A</w:t>
            </w:r>
          </w:p>
          <w:p w14:paraId="3DC0F3C9" w14:textId="77777777" w:rsidR="00BC79DB" w:rsidRPr="00EF5447" w:rsidRDefault="00BC79DB" w:rsidP="00BC79DB">
            <w:pPr>
              <w:pStyle w:val="TAC"/>
              <w:rPr>
                <w:rFonts w:cs="Arial"/>
                <w:szCs w:val="18"/>
              </w:rPr>
            </w:pPr>
            <w:r w:rsidRPr="00EF5447">
              <w:rPr>
                <w:rFonts w:cs="Arial"/>
                <w:szCs w:val="18"/>
              </w:rPr>
              <w:t>DC_66A_n71A</w:t>
            </w:r>
          </w:p>
        </w:tc>
      </w:tr>
      <w:tr w:rsidR="00BC79DB" w:rsidRPr="00EF5447" w14:paraId="4B7171E3" w14:textId="77777777" w:rsidTr="0076231F">
        <w:trPr>
          <w:trHeight w:val="187"/>
          <w:jc w:val="center"/>
        </w:trPr>
        <w:tc>
          <w:tcPr>
            <w:tcW w:w="3461" w:type="dxa"/>
            <w:shd w:val="clear" w:color="auto" w:fill="auto"/>
            <w:noWrap/>
          </w:tcPr>
          <w:p w14:paraId="1620FC60" w14:textId="77777777" w:rsidR="00BC79DB" w:rsidRPr="00EF5447" w:rsidRDefault="00BC79DB" w:rsidP="00BC79DB">
            <w:pPr>
              <w:pStyle w:val="TAC"/>
              <w:rPr>
                <w:lang w:eastAsia="ja-JP"/>
              </w:rPr>
            </w:pPr>
            <w:r w:rsidRPr="00EF5447">
              <w:rPr>
                <w:lang w:eastAsia="ja-JP"/>
              </w:rPr>
              <w:t>DC_46A-66A_n41A-n71A</w:t>
            </w:r>
          </w:p>
          <w:p w14:paraId="0A7EA5F3" w14:textId="77777777" w:rsidR="00BC79DB" w:rsidRPr="00EF5447" w:rsidRDefault="00BC79DB" w:rsidP="00BC79DB">
            <w:pPr>
              <w:pStyle w:val="TAC"/>
              <w:rPr>
                <w:lang w:eastAsia="ja-JP"/>
              </w:rPr>
            </w:pPr>
            <w:r w:rsidRPr="00EF5447">
              <w:rPr>
                <w:lang w:eastAsia="ja-JP"/>
              </w:rPr>
              <w:t>DC_46C-66A_n41A-n71A</w:t>
            </w:r>
          </w:p>
          <w:p w14:paraId="37B12229" w14:textId="77777777" w:rsidR="00BC79DB" w:rsidRPr="00EF5447" w:rsidRDefault="00BC79DB" w:rsidP="00BC79DB">
            <w:pPr>
              <w:pStyle w:val="TAC"/>
              <w:rPr>
                <w:rFonts w:eastAsia="Malgun Gothic"/>
                <w:lang w:eastAsia="ko-KR"/>
              </w:rPr>
            </w:pPr>
            <w:r w:rsidRPr="00EF5447">
              <w:rPr>
                <w:lang w:eastAsia="ja-JP"/>
              </w:rPr>
              <w:t>DC_46D-66A_n41A-n71A</w:t>
            </w:r>
          </w:p>
        </w:tc>
        <w:tc>
          <w:tcPr>
            <w:tcW w:w="3514" w:type="dxa"/>
          </w:tcPr>
          <w:p w14:paraId="2178524B" w14:textId="77777777" w:rsidR="00BC79DB" w:rsidRPr="00EF5447" w:rsidRDefault="00BC79DB" w:rsidP="00BC79DB">
            <w:pPr>
              <w:pStyle w:val="TAC"/>
              <w:rPr>
                <w:rFonts w:cs="Arial"/>
                <w:szCs w:val="18"/>
              </w:rPr>
            </w:pPr>
            <w:r w:rsidRPr="00EF5447">
              <w:rPr>
                <w:rFonts w:cs="Arial"/>
                <w:szCs w:val="18"/>
              </w:rPr>
              <w:t>DC_66A_n41A</w:t>
            </w:r>
          </w:p>
          <w:p w14:paraId="1FF9C118" w14:textId="77777777" w:rsidR="00BC79DB" w:rsidRPr="00EF5447" w:rsidRDefault="00BC79DB" w:rsidP="00BC79DB">
            <w:pPr>
              <w:pStyle w:val="TAC"/>
              <w:rPr>
                <w:rFonts w:cs="Arial"/>
                <w:szCs w:val="18"/>
              </w:rPr>
            </w:pPr>
            <w:r w:rsidRPr="00EF5447">
              <w:rPr>
                <w:rFonts w:cs="Arial"/>
                <w:szCs w:val="18"/>
              </w:rPr>
              <w:t>DC_66A_n71A</w:t>
            </w:r>
          </w:p>
        </w:tc>
      </w:tr>
      <w:tr w:rsidR="00BC79DB" w:rsidRPr="00EF5447" w14:paraId="73C2DFEA" w14:textId="77777777" w:rsidTr="0076231F">
        <w:trPr>
          <w:trHeight w:val="187"/>
          <w:jc w:val="center"/>
        </w:trPr>
        <w:tc>
          <w:tcPr>
            <w:tcW w:w="3461" w:type="dxa"/>
            <w:shd w:val="clear" w:color="auto" w:fill="auto"/>
            <w:noWrap/>
          </w:tcPr>
          <w:p w14:paraId="5A2AE5D5" w14:textId="77777777" w:rsidR="00BC79DB" w:rsidRPr="00EF5447" w:rsidRDefault="00BC79DB" w:rsidP="00BC79DB">
            <w:pPr>
              <w:pStyle w:val="TAC"/>
              <w:rPr>
                <w:lang w:eastAsia="ja-JP"/>
              </w:rPr>
            </w:pPr>
            <w:r w:rsidRPr="00EF5447">
              <w:rPr>
                <w:lang w:eastAsia="ja-JP"/>
              </w:rPr>
              <w:t>DC_46A-66A_n41(2A)-n71A</w:t>
            </w:r>
          </w:p>
          <w:p w14:paraId="3AC00A73" w14:textId="77777777" w:rsidR="00BC79DB" w:rsidRPr="00EF5447" w:rsidRDefault="00BC79DB" w:rsidP="00BC79DB">
            <w:pPr>
              <w:pStyle w:val="TAC"/>
              <w:rPr>
                <w:lang w:eastAsia="ja-JP"/>
              </w:rPr>
            </w:pPr>
            <w:r w:rsidRPr="00EF5447">
              <w:rPr>
                <w:lang w:eastAsia="ja-JP"/>
              </w:rPr>
              <w:t>DC_46C-66A_n41(2A)-n71A</w:t>
            </w:r>
          </w:p>
          <w:p w14:paraId="745DB118" w14:textId="77777777" w:rsidR="00BC79DB" w:rsidRPr="00EF5447" w:rsidRDefault="00BC79DB" w:rsidP="00BC79DB">
            <w:pPr>
              <w:pStyle w:val="TAC"/>
              <w:rPr>
                <w:lang w:eastAsia="ja-JP"/>
              </w:rPr>
            </w:pPr>
            <w:r w:rsidRPr="00EF5447">
              <w:rPr>
                <w:lang w:eastAsia="ja-JP"/>
              </w:rPr>
              <w:t>DC_46D-66A_n41(2A)-n71A</w:t>
            </w:r>
          </w:p>
        </w:tc>
        <w:tc>
          <w:tcPr>
            <w:tcW w:w="3514" w:type="dxa"/>
          </w:tcPr>
          <w:p w14:paraId="495FE552" w14:textId="77777777" w:rsidR="00BC79DB" w:rsidRPr="00EF5447" w:rsidRDefault="00BC79DB" w:rsidP="00BC79DB">
            <w:pPr>
              <w:pStyle w:val="TAC"/>
              <w:rPr>
                <w:rFonts w:cs="Arial"/>
                <w:szCs w:val="18"/>
              </w:rPr>
            </w:pPr>
            <w:r w:rsidRPr="00EF5447">
              <w:rPr>
                <w:rFonts w:cs="Arial"/>
                <w:szCs w:val="18"/>
              </w:rPr>
              <w:t>DC_66A_n41A</w:t>
            </w:r>
          </w:p>
          <w:p w14:paraId="7EED6183" w14:textId="77777777" w:rsidR="00BC79DB" w:rsidRPr="00EF5447" w:rsidRDefault="00BC79DB" w:rsidP="00BC79DB">
            <w:pPr>
              <w:pStyle w:val="TAC"/>
              <w:rPr>
                <w:rFonts w:cs="Arial"/>
                <w:szCs w:val="18"/>
              </w:rPr>
            </w:pPr>
            <w:r w:rsidRPr="00EF5447">
              <w:rPr>
                <w:rFonts w:cs="Arial"/>
                <w:szCs w:val="18"/>
              </w:rPr>
              <w:t>DC_66A_n71A</w:t>
            </w:r>
          </w:p>
        </w:tc>
      </w:tr>
      <w:tr w:rsidR="00BC79DB" w:rsidRPr="00EF5447" w14:paraId="6BE73579" w14:textId="77777777" w:rsidTr="0076231F">
        <w:trPr>
          <w:trHeight w:val="187"/>
          <w:jc w:val="center"/>
        </w:trPr>
        <w:tc>
          <w:tcPr>
            <w:tcW w:w="3461" w:type="dxa"/>
            <w:shd w:val="clear" w:color="auto" w:fill="auto"/>
            <w:noWrap/>
          </w:tcPr>
          <w:p w14:paraId="161501A1" w14:textId="77777777" w:rsidR="00BC79DB" w:rsidRPr="00EF5447" w:rsidRDefault="00BC79DB" w:rsidP="00BC79DB">
            <w:pPr>
              <w:pStyle w:val="TAC"/>
              <w:rPr>
                <w:lang w:eastAsia="ja-JP"/>
              </w:rPr>
            </w:pPr>
            <w:r w:rsidRPr="00EF5447">
              <w:rPr>
                <w:lang w:eastAsia="ja-JP"/>
              </w:rPr>
              <w:t>DC_48A-66A_n25A-n48A</w:t>
            </w:r>
          </w:p>
        </w:tc>
        <w:tc>
          <w:tcPr>
            <w:tcW w:w="3514" w:type="dxa"/>
          </w:tcPr>
          <w:p w14:paraId="3EEC4D70" w14:textId="77777777" w:rsidR="00BC79DB" w:rsidRPr="00EF5447" w:rsidRDefault="00BC79DB" w:rsidP="00BC79DB">
            <w:pPr>
              <w:pStyle w:val="TAC"/>
              <w:rPr>
                <w:lang w:eastAsia="ja-JP"/>
              </w:rPr>
            </w:pPr>
            <w:r w:rsidRPr="00EF5447">
              <w:rPr>
                <w:lang w:eastAsia="ja-JP"/>
              </w:rPr>
              <w:t>DC_48A_n25A</w:t>
            </w:r>
          </w:p>
          <w:p w14:paraId="0A639443" w14:textId="77777777" w:rsidR="00BC79DB" w:rsidRPr="00EF5447" w:rsidRDefault="00BC79DB" w:rsidP="00BC79DB">
            <w:pPr>
              <w:pStyle w:val="TAC"/>
              <w:rPr>
                <w:lang w:eastAsia="ja-JP"/>
              </w:rPr>
            </w:pPr>
            <w:r w:rsidRPr="00EF5447">
              <w:rPr>
                <w:lang w:eastAsia="ja-JP"/>
              </w:rPr>
              <w:t>DC_66A_n25A</w:t>
            </w:r>
          </w:p>
          <w:p w14:paraId="293B8843" w14:textId="77777777" w:rsidR="00BC79DB" w:rsidRPr="00EF5447" w:rsidRDefault="00BC79DB" w:rsidP="00BC79DB">
            <w:pPr>
              <w:pStyle w:val="TAC"/>
              <w:rPr>
                <w:szCs w:val="18"/>
              </w:rPr>
            </w:pPr>
            <w:r w:rsidRPr="00EF5447">
              <w:rPr>
                <w:lang w:eastAsia="ja-JP"/>
              </w:rPr>
              <w:t>DC_66A_n48A</w:t>
            </w:r>
          </w:p>
        </w:tc>
      </w:tr>
      <w:tr w:rsidR="00BC79DB" w:rsidRPr="00EF5447" w:rsidDel="00C25AB2" w14:paraId="41AC973C" w14:textId="77777777" w:rsidTr="0076231F">
        <w:trPr>
          <w:trHeight w:val="187"/>
          <w:jc w:val="center"/>
        </w:trPr>
        <w:tc>
          <w:tcPr>
            <w:tcW w:w="6975" w:type="dxa"/>
            <w:gridSpan w:val="2"/>
            <w:shd w:val="clear" w:color="auto" w:fill="auto"/>
            <w:noWrap/>
            <w:vAlign w:val="center"/>
          </w:tcPr>
          <w:p w14:paraId="1FFB5992" w14:textId="77777777" w:rsidR="00BC79DB" w:rsidRPr="00EF5447" w:rsidRDefault="00BC79DB" w:rsidP="00BC79DB">
            <w:pPr>
              <w:pStyle w:val="TAN"/>
              <w:keepNext w:val="0"/>
            </w:pPr>
            <w:r w:rsidRPr="00EF5447">
              <w:t>NOTE 1:</w:t>
            </w:r>
            <w:r w:rsidRPr="00EF5447">
              <w:tab/>
              <w:t>Uplink EN-DC configurations are the configurations supported by the present release of specifications.</w:t>
            </w:r>
          </w:p>
          <w:p w14:paraId="08A7FE33" w14:textId="77777777" w:rsidR="00BC79DB" w:rsidRPr="00EF5447" w:rsidRDefault="00BC79DB" w:rsidP="00BC79DB">
            <w:pPr>
              <w:pStyle w:val="TAN"/>
              <w:keepNext w:val="0"/>
            </w:pPr>
            <w:r w:rsidRPr="00EF5447">
              <w:t>NOTE 2:</w:t>
            </w:r>
            <w:r w:rsidRPr="00EF5447">
              <w:tab/>
              <w:t>Applicable for UE supporting inter-band EN-DC with mandatory simultaneous Rx/Tx capability</w:t>
            </w:r>
          </w:p>
          <w:p w14:paraId="2FCF9AEF" w14:textId="77777777" w:rsidR="00BC79DB" w:rsidRPr="00EF5447" w:rsidRDefault="00BC79DB" w:rsidP="00BC79DB">
            <w:pPr>
              <w:pStyle w:val="TAN"/>
              <w:keepNext w:val="0"/>
            </w:pPr>
            <w:r w:rsidRPr="00EF5447">
              <w:t>NOTE 3:</w:t>
            </w:r>
            <w:r w:rsidRPr="00EF5447">
              <w:tab/>
              <w:t>The frequency range in band n28 is restricted for this band combination to 703-733 MHz for the UL and 758-788 MHz for the DL.</w:t>
            </w:r>
          </w:p>
          <w:p w14:paraId="4A778356" w14:textId="77777777" w:rsidR="00BC79DB" w:rsidRPr="00EF5447" w:rsidRDefault="00BC79DB" w:rsidP="00BC79DB">
            <w:pPr>
              <w:pStyle w:val="TAN"/>
              <w:keepNext w:val="0"/>
            </w:pPr>
            <w:r w:rsidRPr="00EF5447">
              <w:t>NOTE 4:</w:t>
            </w:r>
            <w:r w:rsidRPr="00EF5447">
              <w:tab/>
              <w:t>Only single switched UL is supported.</w:t>
            </w:r>
          </w:p>
          <w:p w14:paraId="65F66324" w14:textId="77777777" w:rsidR="00BC79DB" w:rsidRDefault="00BC79DB" w:rsidP="00BC79DB">
            <w:pPr>
              <w:pStyle w:val="TAN"/>
              <w:keepNext w:val="0"/>
              <w:rPr>
                <w:rFonts w:cs="Intel Clear"/>
              </w:rPr>
            </w:pPr>
            <w:r w:rsidRPr="00EF5447">
              <w:rPr>
                <w:rFonts w:cs="Intel Clear"/>
              </w:rPr>
              <w:t>NOTE 5:</w:t>
            </w:r>
            <w:r w:rsidRPr="00EF5447">
              <w:rPr>
                <w:rFonts w:cs="Intel Clear"/>
              </w:rPr>
              <w:tab/>
              <w:t>UL carrier shall be supported in Band 2 or band 66 only. Power imbalance between downlink carriers on Band 7 and Band 38 is assumed to be within 6dB.</w:t>
            </w:r>
          </w:p>
          <w:p w14:paraId="3846414F" w14:textId="77777777" w:rsidR="00BC79DB" w:rsidRDefault="00BC79DB" w:rsidP="00BC79DB">
            <w:pPr>
              <w:pStyle w:val="TAN"/>
              <w:keepNext w:val="0"/>
            </w:pPr>
            <w:r>
              <w:t>NOTE 6:</w:t>
            </w:r>
            <w:r>
              <w:tab/>
              <w:t>The combination is not used alone as fall back mode of other band combinations in which UL in Band 42 is not used.</w:t>
            </w:r>
          </w:p>
          <w:p w14:paraId="7A443662" w14:textId="77777777" w:rsidR="00BC79DB" w:rsidRDefault="00BC79DB" w:rsidP="00BC79DB">
            <w:pPr>
              <w:pStyle w:val="TAN"/>
              <w:rPr>
                <w:lang w:eastAsia="fi-FI"/>
              </w:rPr>
            </w:pPr>
            <w:r>
              <w:rPr>
                <w:lang w:eastAsia="fi-FI"/>
              </w:rPr>
              <w:t xml:space="preserve">NOTE 7: </w:t>
            </w:r>
            <w:r>
              <w:rPr>
                <w:lang w:eastAsia="fi-FI"/>
              </w:rPr>
              <w:tab/>
              <w:t>For UEs not indicating interBandMRDC-WithOverlapDL-Bands-r16, the minimum requirements for intra-band contiguous or non-contiguous EN-DC apply for the Band 42 and Band n77/n78 combination and for the Band 2 and Band n25 combinations.</w:t>
            </w:r>
          </w:p>
          <w:p w14:paraId="25E740C5" w14:textId="77777777" w:rsidR="00BC79DB" w:rsidRDefault="00BC79DB" w:rsidP="00BC79DB">
            <w:pPr>
              <w:pStyle w:val="TAN"/>
              <w:keepNext w:val="0"/>
              <w:rPr>
                <w:lang w:eastAsia="fi-FI"/>
              </w:rPr>
            </w:pPr>
            <w:r>
              <w:rPr>
                <w:lang w:eastAsia="fi-FI"/>
              </w:rPr>
              <w:t>NOTE 8:</w:t>
            </w:r>
            <w:r>
              <w:rPr>
                <w:lang w:eastAsia="fi-FI"/>
              </w:rPr>
              <w:tab/>
              <w:t>For UEs not indicating interBandMRDC-WithOverlapDL-Bands-r16, the minimum requirements for inter-band EN-DC apply for the Band 42 and Band n77/n78 combination when the maximum power spectral density imbalance between downlink carriers contained in overlapping or partially overlapping DL bands is within 6 dB.</w:t>
            </w:r>
          </w:p>
          <w:p w14:paraId="33AC8016" w14:textId="77777777" w:rsidR="00BC79DB" w:rsidRDefault="00BC79DB" w:rsidP="00BC79DB">
            <w:pPr>
              <w:pStyle w:val="TAN"/>
              <w:keepNext w:val="0"/>
              <w:rPr>
                <w:lang w:eastAsia="ja-JP"/>
              </w:rPr>
            </w:pPr>
            <w:r w:rsidRPr="005B27AD">
              <w:rPr>
                <w:lang w:eastAsia="ja-JP"/>
              </w:rPr>
              <w:t xml:space="preserve">NOTE </w:t>
            </w:r>
            <w:r>
              <w:t>9</w:t>
            </w:r>
            <w:r w:rsidRPr="005B27AD">
              <w:rPr>
                <w:lang w:eastAsia="ja-JP"/>
              </w:rPr>
              <w:t>:</w:t>
            </w:r>
            <w:r w:rsidRPr="005B27AD">
              <w:rPr>
                <w:lang w:eastAsia="ja-JP"/>
              </w:rPr>
              <w:tab/>
            </w:r>
            <w:r>
              <w:rPr>
                <w:lang w:eastAsia="ja-JP"/>
              </w:rPr>
              <w:t>PC3 or PC2 Uplink EN-DC configuration is applicable to EN-DC configurations.</w:t>
            </w:r>
          </w:p>
          <w:p w14:paraId="7BBAA082" w14:textId="77777777" w:rsidR="00BC79DB" w:rsidRPr="00EF5447" w:rsidDel="00C25AB2" w:rsidRDefault="00BC79DB" w:rsidP="00BC79DB">
            <w:pPr>
              <w:pStyle w:val="TAN"/>
              <w:rPr>
                <w:lang w:eastAsia="fi-FI"/>
              </w:rPr>
            </w:pPr>
            <w:r>
              <w:t>NOTE 10:</w:t>
            </w:r>
            <w:r>
              <w:tab/>
            </w:r>
            <w:r w:rsidRPr="00834160">
              <w:rPr>
                <w:lang w:eastAsia="zh-CN"/>
              </w:rPr>
              <w:t>Band 7 and Band 38</w:t>
            </w:r>
            <w:r>
              <w:rPr>
                <w:lang w:eastAsia="zh-CN"/>
              </w:rPr>
              <w:t xml:space="preserve"> are restricted as DL </w:t>
            </w:r>
            <w:proofErr w:type="spellStart"/>
            <w:r>
              <w:rPr>
                <w:lang w:eastAsia="zh-CN"/>
              </w:rPr>
              <w:t>Scell</w:t>
            </w:r>
            <w:proofErr w:type="spellEnd"/>
            <w:r w:rsidRPr="00834160">
              <w:rPr>
                <w:lang w:eastAsia="zh-CN"/>
              </w:rPr>
              <w:t>. Power imbalance between downlink carriers on Band 7 and Band 38</w:t>
            </w:r>
            <w:r>
              <w:rPr>
                <w:lang w:eastAsia="zh-CN"/>
              </w:rPr>
              <w:t xml:space="preserve"> is assumed to be within 6dB</w:t>
            </w:r>
            <w:r>
              <w:t>.</w:t>
            </w:r>
          </w:p>
        </w:tc>
      </w:tr>
    </w:tbl>
    <w:p w14:paraId="70A2453F" w14:textId="6EC98D70" w:rsidR="00F644D7" w:rsidRPr="00EF5447" w:rsidRDefault="00F644D7" w:rsidP="00F644D7">
      <w:pPr>
        <w:pStyle w:val="TH"/>
      </w:pPr>
    </w:p>
    <w:p w14:paraId="3EA69B5A" w14:textId="42041DC9" w:rsidR="00F644D7" w:rsidRPr="004C4F49" w:rsidRDefault="004C4F49" w:rsidP="00F644D7">
      <w:pPr>
        <w:rPr>
          <w:color w:val="0070C0"/>
        </w:rPr>
      </w:pPr>
      <w:r w:rsidRPr="004C4F49">
        <w:rPr>
          <w:color w:val="0070C0"/>
        </w:rPr>
        <w:t>********************************End of Changes ****************************************</w:t>
      </w:r>
    </w:p>
    <w:p w14:paraId="3222B10A" w14:textId="1F5A085C" w:rsidR="00F644D7" w:rsidRPr="00EF5447" w:rsidRDefault="00F644D7" w:rsidP="00F644D7">
      <w:pPr>
        <w:pStyle w:val="TH"/>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133A3EFB" w14:textId="77777777" w:rsidR="00F644D7" w:rsidRPr="00EF5447" w:rsidRDefault="00F644D7" w:rsidP="00F644D7"/>
    <w:sectPr w:rsidR="00F644D7" w:rsidRPr="00EF5447" w:rsidSect="004474DE">
      <w:headerReference w:type="even" r:id="rId18"/>
      <w:headerReference w:type="default" r:id="rId19"/>
      <w:headerReference w:type="first" r:id="rId20"/>
      <w:footnotePr>
        <w:numRestart w:val="eachSect"/>
      </w:footnotePr>
      <w:type w:val="continuous"/>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482D93" w14:textId="77777777" w:rsidR="00882841" w:rsidRDefault="00882841">
      <w:pPr>
        <w:spacing w:after="0"/>
      </w:pPr>
      <w:r>
        <w:separator/>
      </w:r>
    </w:p>
  </w:endnote>
  <w:endnote w:type="continuationSeparator" w:id="0">
    <w:p w14:paraId="2C591CD1" w14:textId="77777777" w:rsidR="00882841" w:rsidRDefault="008828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Intel Clear">
    <w:altName w:val="Arial"/>
    <w:charset w:val="00"/>
    <w:family w:val="swiss"/>
    <w:pitch w:val="default"/>
    <w:sig w:usb0="00000000" w:usb1="00000000" w:usb2="00000028" w:usb3="00000000" w:csb0="0000019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49361E" w14:textId="77777777" w:rsidR="00256AB9" w:rsidRDefault="00256A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BD2F64" w14:textId="77777777" w:rsidR="00256AB9" w:rsidRDefault="00256A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B9D3E5" w14:textId="77777777" w:rsidR="00256AB9" w:rsidRDefault="00256A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041611" w14:textId="77777777" w:rsidR="00882841" w:rsidRDefault="00882841">
      <w:pPr>
        <w:spacing w:after="0"/>
      </w:pPr>
      <w:r>
        <w:separator/>
      </w:r>
    </w:p>
  </w:footnote>
  <w:footnote w:type="continuationSeparator" w:id="0">
    <w:p w14:paraId="7D075226" w14:textId="77777777" w:rsidR="00882841" w:rsidRDefault="0088284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1984E7" w14:textId="77777777" w:rsidR="00E87256" w:rsidRDefault="00E872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74FD3E" w14:textId="77777777" w:rsidR="00256AB9" w:rsidRDefault="00256A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0210D0" w14:textId="77777777" w:rsidR="00256AB9" w:rsidRDefault="00256AB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210588" w14:textId="77777777" w:rsidR="00E87256" w:rsidRDefault="00E8725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4A4D3" w14:textId="77777777" w:rsidR="00E87256" w:rsidRDefault="00E8725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56E90D" w14:textId="77777777" w:rsidR="00E87256" w:rsidRDefault="00E872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E6F5E03"/>
    <w:multiLevelType w:val="hybridMultilevel"/>
    <w:tmpl w:val="DF069C92"/>
    <w:lvl w:ilvl="0" w:tplc="B5BA22D6">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3"/>
  </w:num>
  <w:num w:numId="4">
    <w:abstractNumId w:val="15"/>
  </w:num>
  <w:num w:numId="5">
    <w:abstractNumId w:val="11"/>
  </w:num>
  <w:num w:numId="6">
    <w:abstractNumId w:val="20"/>
  </w:num>
  <w:num w:numId="7">
    <w:abstractNumId w:val="22"/>
  </w:num>
  <w:num w:numId="8">
    <w:abstractNumId w:val="23"/>
  </w:num>
  <w:num w:numId="9">
    <w:abstractNumId w:val="8"/>
  </w:num>
  <w:num w:numId="10">
    <w:abstractNumId w:val="5"/>
  </w:num>
  <w:num w:numId="11">
    <w:abstractNumId w:val="12"/>
  </w:num>
  <w:num w:numId="12">
    <w:abstractNumId w:val="14"/>
  </w:num>
  <w:num w:numId="13">
    <w:abstractNumId w:val="9"/>
  </w:num>
  <w:num w:numId="14">
    <w:abstractNumId w:val="18"/>
  </w:num>
  <w:num w:numId="15">
    <w:abstractNumId w:val="0"/>
  </w:num>
  <w:num w:numId="16">
    <w:abstractNumId w:val="19"/>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0"/>
  </w:num>
  <w:num w:numId="21">
    <w:abstractNumId w:val="6"/>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num>
  <w:num w:numId="27">
    <w:abstractNumId w:val="0"/>
    <w:lvlOverride w:ilvl="0">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2"/>
  </w:num>
  <w:num w:numId="32">
    <w:abstractNumId w:val="4"/>
  </w:num>
  <w:num w:numId="33">
    <w:abstractNumId w:val="1"/>
  </w:num>
  <w:num w:numId="34">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EwNTe0tDQysrAwN7VU0lEKTi0uzszPAykwqQUACgZDnSwAAAA="/>
  </w:docVars>
  <w:rsids>
    <w:rsidRoot w:val="00022E4A"/>
    <w:rsid w:val="000000A3"/>
    <w:rsid w:val="00006613"/>
    <w:rsid w:val="0001586C"/>
    <w:rsid w:val="00022E4A"/>
    <w:rsid w:val="000478C4"/>
    <w:rsid w:val="00061AD9"/>
    <w:rsid w:val="0006210B"/>
    <w:rsid w:val="000765B5"/>
    <w:rsid w:val="00082B40"/>
    <w:rsid w:val="00094A60"/>
    <w:rsid w:val="000A6394"/>
    <w:rsid w:val="000B7FED"/>
    <w:rsid w:val="000C038A"/>
    <w:rsid w:val="000C0DA0"/>
    <w:rsid w:val="000C6598"/>
    <w:rsid w:val="000D44B3"/>
    <w:rsid w:val="000E4FDC"/>
    <w:rsid w:val="00105015"/>
    <w:rsid w:val="001157E7"/>
    <w:rsid w:val="00130046"/>
    <w:rsid w:val="00141616"/>
    <w:rsid w:val="00141ED6"/>
    <w:rsid w:val="00145D43"/>
    <w:rsid w:val="001700E3"/>
    <w:rsid w:val="00170FF6"/>
    <w:rsid w:val="00175307"/>
    <w:rsid w:val="00190216"/>
    <w:rsid w:val="00192C46"/>
    <w:rsid w:val="001A08B3"/>
    <w:rsid w:val="001A7B60"/>
    <w:rsid w:val="001B52F0"/>
    <w:rsid w:val="001B681D"/>
    <w:rsid w:val="001B7A65"/>
    <w:rsid w:val="001C5B57"/>
    <w:rsid w:val="001D489C"/>
    <w:rsid w:val="001E3086"/>
    <w:rsid w:val="001E41F3"/>
    <w:rsid w:val="001E6E8B"/>
    <w:rsid w:val="00201B7D"/>
    <w:rsid w:val="0023332E"/>
    <w:rsid w:val="00233726"/>
    <w:rsid w:val="0023732C"/>
    <w:rsid w:val="00245664"/>
    <w:rsid w:val="00256AB9"/>
    <w:rsid w:val="0026004D"/>
    <w:rsid w:val="002640DD"/>
    <w:rsid w:val="00266655"/>
    <w:rsid w:val="00266EBA"/>
    <w:rsid w:val="00275D12"/>
    <w:rsid w:val="00284FEB"/>
    <w:rsid w:val="002860C4"/>
    <w:rsid w:val="002B0D5C"/>
    <w:rsid w:val="002B5741"/>
    <w:rsid w:val="002E472E"/>
    <w:rsid w:val="002F0436"/>
    <w:rsid w:val="002F04E5"/>
    <w:rsid w:val="00305409"/>
    <w:rsid w:val="003114A9"/>
    <w:rsid w:val="00320A30"/>
    <w:rsid w:val="00346EE1"/>
    <w:rsid w:val="00351F75"/>
    <w:rsid w:val="003609EF"/>
    <w:rsid w:val="0036231A"/>
    <w:rsid w:val="00365072"/>
    <w:rsid w:val="00374DD4"/>
    <w:rsid w:val="00391B25"/>
    <w:rsid w:val="00393300"/>
    <w:rsid w:val="003A1E6A"/>
    <w:rsid w:val="003C2636"/>
    <w:rsid w:val="003C437A"/>
    <w:rsid w:val="003D0033"/>
    <w:rsid w:val="003D551E"/>
    <w:rsid w:val="003E1A36"/>
    <w:rsid w:val="003F3BE9"/>
    <w:rsid w:val="003F7CE4"/>
    <w:rsid w:val="00410371"/>
    <w:rsid w:val="004113C9"/>
    <w:rsid w:val="0041701B"/>
    <w:rsid w:val="004242F1"/>
    <w:rsid w:val="00446BE8"/>
    <w:rsid w:val="004474DE"/>
    <w:rsid w:val="00470F8D"/>
    <w:rsid w:val="00492E6A"/>
    <w:rsid w:val="004B5014"/>
    <w:rsid w:val="004B75B7"/>
    <w:rsid w:val="004C4821"/>
    <w:rsid w:val="004C4F49"/>
    <w:rsid w:val="004D7DED"/>
    <w:rsid w:val="004F07C9"/>
    <w:rsid w:val="004F127B"/>
    <w:rsid w:val="00514A9C"/>
    <w:rsid w:val="0051580D"/>
    <w:rsid w:val="005167D5"/>
    <w:rsid w:val="00522471"/>
    <w:rsid w:val="00533425"/>
    <w:rsid w:val="00547111"/>
    <w:rsid w:val="00563123"/>
    <w:rsid w:val="005737A4"/>
    <w:rsid w:val="0057403F"/>
    <w:rsid w:val="00582F37"/>
    <w:rsid w:val="005836B0"/>
    <w:rsid w:val="00592D74"/>
    <w:rsid w:val="00595D23"/>
    <w:rsid w:val="005A525D"/>
    <w:rsid w:val="005A5432"/>
    <w:rsid w:val="005B1FE9"/>
    <w:rsid w:val="005C5D2B"/>
    <w:rsid w:val="005D361D"/>
    <w:rsid w:val="005E29A4"/>
    <w:rsid w:val="005E2C44"/>
    <w:rsid w:val="005E5952"/>
    <w:rsid w:val="00602BDE"/>
    <w:rsid w:val="006125D3"/>
    <w:rsid w:val="00621188"/>
    <w:rsid w:val="006257ED"/>
    <w:rsid w:val="0064196F"/>
    <w:rsid w:val="00645FFD"/>
    <w:rsid w:val="00657194"/>
    <w:rsid w:val="0066233B"/>
    <w:rsid w:val="00665C47"/>
    <w:rsid w:val="006847B6"/>
    <w:rsid w:val="00695808"/>
    <w:rsid w:val="006B46FB"/>
    <w:rsid w:val="006B4C52"/>
    <w:rsid w:val="006C174F"/>
    <w:rsid w:val="006C5140"/>
    <w:rsid w:val="006E1171"/>
    <w:rsid w:val="006E21CC"/>
    <w:rsid w:val="006E21FB"/>
    <w:rsid w:val="006E6C5C"/>
    <w:rsid w:val="00701D0E"/>
    <w:rsid w:val="007031FB"/>
    <w:rsid w:val="007176FF"/>
    <w:rsid w:val="00726D75"/>
    <w:rsid w:val="00742F9F"/>
    <w:rsid w:val="0075119E"/>
    <w:rsid w:val="0076231F"/>
    <w:rsid w:val="0078577F"/>
    <w:rsid w:val="00786484"/>
    <w:rsid w:val="00792342"/>
    <w:rsid w:val="007968C6"/>
    <w:rsid w:val="007977A8"/>
    <w:rsid w:val="007B2F4A"/>
    <w:rsid w:val="007B44F3"/>
    <w:rsid w:val="007B512A"/>
    <w:rsid w:val="007C2097"/>
    <w:rsid w:val="007C78FD"/>
    <w:rsid w:val="007D31EE"/>
    <w:rsid w:val="007D6A07"/>
    <w:rsid w:val="007F563D"/>
    <w:rsid w:val="007F7259"/>
    <w:rsid w:val="008040A8"/>
    <w:rsid w:val="00805BCF"/>
    <w:rsid w:val="00820479"/>
    <w:rsid w:val="00825F1D"/>
    <w:rsid w:val="008279FA"/>
    <w:rsid w:val="00827C80"/>
    <w:rsid w:val="00830B63"/>
    <w:rsid w:val="00836012"/>
    <w:rsid w:val="008626E7"/>
    <w:rsid w:val="00870EE7"/>
    <w:rsid w:val="00882841"/>
    <w:rsid w:val="008863B9"/>
    <w:rsid w:val="008871D2"/>
    <w:rsid w:val="008A45A6"/>
    <w:rsid w:val="008A647D"/>
    <w:rsid w:val="008B0EE0"/>
    <w:rsid w:val="008D2AF7"/>
    <w:rsid w:val="008F3789"/>
    <w:rsid w:val="008F686C"/>
    <w:rsid w:val="00902C61"/>
    <w:rsid w:val="009148DE"/>
    <w:rsid w:val="00926ED6"/>
    <w:rsid w:val="00941E30"/>
    <w:rsid w:val="009537F8"/>
    <w:rsid w:val="00955555"/>
    <w:rsid w:val="00955E63"/>
    <w:rsid w:val="00975ADE"/>
    <w:rsid w:val="009777D9"/>
    <w:rsid w:val="00985097"/>
    <w:rsid w:val="00986B19"/>
    <w:rsid w:val="00991B88"/>
    <w:rsid w:val="00993776"/>
    <w:rsid w:val="009937A2"/>
    <w:rsid w:val="009A5753"/>
    <w:rsid w:val="009A579D"/>
    <w:rsid w:val="009B103A"/>
    <w:rsid w:val="009B4296"/>
    <w:rsid w:val="009B60BA"/>
    <w:rsid w:val="009C425D"/>
    <w:rsid w:val="009D150A"/>
    <w:rsid w:val="009D7969"/>
    <w:rsid w:val="009E3297"/>
    <w:rsid w:val="009E55E3"/>
    <w:rsid w:val="009F5C30"/>
    <w:rsid w:val="009F734F"/>
    <w:rsid w:val="009F78A6"/>
    <w:rsid w:val="00A055C1"/>
    <w:rsid w:val="00A226C2"/>
    <w:rsid w:val="00A246B6"/>
    <w:rsid w:val="00A34930"/>
    <w:rsid w:val="00A41291"/>
    <w:rsid w:val="00A420D2"/>
    <w:rsid w:val="00A47E70"/>
    <w:rsid w:val="00A50CF0"/>
    <w:rsid w:val="00A51EB6"/>
    <w:rsid w:val="00A5724F"/>
    <w:rsid w:val="00A6368C"/>
    <w:rsid w:val="00A7671C"/>
    <w:rsid w:val="00A92F05"/>
    <w:rsid w:val="00AA2CBC"/>
    <w:rsid w:val="00AA5CEB"/>
    <w:rsid w:val="00AA7F17"/>
    <w:rsid w:val="00AB5052"/>
    <w:rsid w:val="00AC5820"/>
    <w:rsid w:val="00AD039F"/>
    <w:rsid w:val="00AD1CD8"/>
    <w:rsid w:val="00AE422E"/>
    <w:rsid w:val="00AF5214"/>
    <w:rsid w:val="00B179E3"/>
    <w:rsid w:val="00B226E1"/>
    <w:rsid w:val="00B244CB"/>
    <w:rsid w:val="00B24DD0"/>
    <w:rsid w:val="00B258BB"/>
    <w:rsid w:val="00B263D4"/>
    <w:rsid w:val="00B30851"/>
    <w:rsid w:val="00B67B97"/>
    <w:rsid w:val="00B72C1A"/>
    <w:rsid w:val="00B80121"/>
    <w:rsid w:val="00B8499E"/>
    <w:rsid w:val="00B968C8"/>
    <w:rsid w:val="00BA3EC5"/>
    <w:rsid w:val="00BA51D9"/>
    <w:rsid w:val="00BB5DFC"/>
    <w:rsid w:val="00BC79DB"/>
    <w:rsid w:val="00BD279D"/>
    <w:rsid w:val="00BD6BB8"/>
    <w:rsid w:val="00BE04D3"/>
    <w:rsid w:val="00BF7F49"/>
    <w:rsid w:val="00C06C00"/>
    <w:rsid w:val="00C107E2"/>
    <w:rsid w:val="00C3000A"/>
    <w:rsid w:val="00C44C4C"/>
    <w:rsid w:val="00C66BA2"/>
    <w:rsid w:val="00C75502"/>
    <w:rsid w:val="00C95985"/>
    <w:rsid w:val="00CA6EB7"/>
    <w:rsid w:val="00CC5026"/>
    <w:rsid w:val="00CC68D0"/>
    <w:rsid w:val="00CE1C64"/>
    <w:rsid w:val="00CE7A25"/>
    <w:rsid w:val="00D03F9A"/>
    <w:rsid w:val="00D04756"/>
    <w:rsid w:val="00D06D51"/>
    <w:rsid w:val="00D1416A"/>
    <w:rsid w:val="00D1741F"/>
    <w:rsid w:val="00D24991"/>
    <w:rsid w:val="00D50255"/>
    <w:rsid w:val="00D65E7B"/>
    <w:rsid w:val="00D66520"/>
    <w:rsid w:val="00D67D1F"/>
    <w:rsid w:val="00D704E4"/>
    <w:rsid w:val="00D71B6E"/>
    <w:rsid w:val="00D81186"/>
    <w:rsid w:val="00D86B12"/>
    <w:rsid w:val="00D93502"/>
    <w:rsid w:val="00DA0485"/>
    <w:rsid w:val="00DA6883"/>
    <w:rsid w:val="00DB4A67"/>
    <w:rsid w:val="00DC0ED0"/>
    <w:rsid w:val="00DD190B"/>
    <w:rsid w:val="00DE34CF"/>
    <w:rsid w:val="00DE7955"/>
    <w:rsid w:val="00DF1F18"/>
    <w:rsid w:val="00E00841"/>
    <w:rsid w:val="00E01EE5"/>
    <w:rsid w:val="00E13F3D"/>
    <w:rsid w:val="00E1598E"/>
    <w:rsid w:val="00E17E97"/>
    <w:rsid w:val="00E17FF2"/>
    <w:rsid w:val="00E25C4E"/>
    <w:rsid w:val="00E34898"/>
    <w:rsid w:val="00E377E9"/>
    <w:rsid w:val="00E443CD"/>
    <w:rsid w:val="00E45CD1"/>
    <w:rsid w:val="00E53BAC"/>
    <w:rsid w:val="00E61680"/>
    <w:rsid w:val="00E84D7E"/>
    <w:rsid w:val="00E87256"/>
    <w:rsid w:val="00E903DA"/>
    <w:rsid w:val="00E95409"/>
    <w:rsid w:val="00E96AE8"/>
    <w:rsid w:val="00EB081F"/>
    <w:rsid w:val="00EB09B7"/>
    <w:rsid w:val="00EB2BDF"/>
    <w:rsid w:val="00EB5636"/>
    <w:rsid w:val="00EB7206"/>
    <w:rsid w:val="00EC0257"/>
    <w:rsid w:val="00ED298A"/>
    <w:rsid w:val="00EE07F6"/>
    <w:rsid w:val="00EE404B"/>
    <w:rsid w:val="00EE7D7C"/>
    <w:rsid w:val="00EF538C"/>
    <w:rsid w:val="00F02180"/>
    <w:rsid w:val="00F21813"/>
    <w:rsid w:val="00F24E9B"/>
    <w:rsid w:val="00F25D98"/>
    <w:rsid w:val="00F300FB"/>
    <w:rsid w:val="00F31AB9"/>
    <w:rsid w:val="00F420A2"/>
    <w:rsid w:val="00F5430E"/>
    <w:rsid w:val="00F6125E"/>
    <w:rsid w:val="00F644D7"/>
    <w:rsid w:val="00F714A0"/>
    <w:rsid w:val="00F823BD"/>
    <w:rsid w:val="00F90B38"/>
    <w:rsid w:val="00F91FD0"/>
    <w:rsid w:val="00F92290"/>
    <w:rsid w:val="00F951D7"/>
    <w:rsid w:val="00FB3ACA"/>
    <w:rsid w:val="00FB6386"/>
    <w:rsid w:val="00FB6AD0"/>
    <w:rsid w:val="00FB713A"/>
    <w:rsid w:val="00FC0CB1"/>
    <w:rsid w:val="00FE3524"/>
    <w:rsid w:val="00FE48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7B786073-1D59-4D69-B587-05A37EC1D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1E3086"/>
    <w:rPr>
      <w:rFonts w:ascii="Arial" w:hAnsi="Arial"/>
      <w:sz w:val="32"/>
      <w:lang w:val="en-GB" w:eastAsia="en-US"/>
    </w:rPr>
  </w:style>
  <w:style w:type="character" w:styleId="Strong">
    <w:name w:val="Strong"/>
    <w:uiPriority w:val="22"/>
    <w:qFormat/>
    <w:rsid w:val="001E3086"/>
    <w:rPr>
      <w:b/>
      <w:bCs/>
    </w:rPr>
  </w:style>
  <w:style w:type="character" w:customStyle="1" w:styleId="UnresolvedMention1">
    <w:name w:val="Unresolved Mention1"/>
    <w:uiPriority w:val="99"/>
    <w:unhideWhenUsed/>
    <w:qFormat/>
    <w:rsid w:val="003F7CE4"/>
    <w:rPr>
      <w:color w:val="808080"/>
      <w:shd w:val="clear" w:color="auto" w:fill="E6E6E6"/>
    </w:rPr>
  </w:style>
  <w:style w:type="paragraph" w:customStyle="1" w:styleId="TAJ">
    <w:name w:val="TAJ"/>
    <w:basedOn w:val="Normal"/>
    <w:qFormat/>
    <w:rsid w:val="003F7CE4"/>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3F7CE4"/>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3F7CE4"/>
    <w:rPr>
      <w:rFonts w:ascii="Arial" w:hAnsi="Arial"/>
      <w:sz w:val="18"/>
      <w:lang w:val="en-GB" w:eastAsia="en-US"/>
    </w:rPr>
  </w:style>
  <w:style w:type="character" w:customStyle="1" w:styleId="THChar">
    <w:name w:val="TH Char"/>
    <w:link w:val="TH"/>
    <w:qFormat/>
    <w:rsid w:val="003F7CE4"/>
    <w:rPr>
      <w:rFonts w:ascii="Arial" w:hAnsi="Arial"/>
      <w:b/>
      <w:lang w:val="en-GB" w:eastAsia="en-US"/>
    </w:rPr>
  </w:style>
  <w:style w:type="character" w:customStyle="1" w:styleId="TAHCar">
    <w:name w:val="TAH Car"/>
    <w:link w:val="TAH"/>
    <w:qFormat/>
    <w:rsid w:val="003F7CE4"/>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3F7CE4"/>
    <w:rPr>
      <w:rFonts w:ascii="Arial" w:hAnsi="Arial"/>
      <w:sz w:val="28"/>
      <w:lang w:val="en-GB" w:eastAsia="en-US"/>
    </w:rPr>
  </w:style>
  <w:style w:type="character" w:customStyle="1" w:styleId="NOChar">
    <w:name w:val="NO Char"/>
    <w:link w:val="NO"/>
    <w:qFormat/>
    <w:rsid w:val="003F7CE4"/>
    <w:rPr>
      <w:rFonts w:ascii="Times New Roman" w:hAnsi="Times New Roman"/>
      <w:lang w:val="en-GB" w:eastAsia="en-US"/>
    </w:rPr>
  </w:style>
  <w:style w:type="character" w:customStyle="1" w:styleId="TANChar">
    <w:name w:val="TAN Char"/>
    <w:link w:val="TAN"/>
    <w:qFormat/>
    <w:rsid w:val="003F7CE4"/>
    <w:rPr>
      <w:rFonts w:ascii="Arial" w:hAnsi="Arial"/>
      <w:sz w:val="18"/>
      <w:lang w:val="en-GB" w:eastAsia="en-US"/>
    </w:rPr>
  </w:style>
  <w:style w:type="character" w:customStyle="1" w:styleId="B1Char">
    <w:name w:val="B1 Char"/>
    <w:link w:val="B10"/>
    <w:qFormat/>
    <w:locked/>
    <w:rsid w:val="003F7CE4"/>
    <w:rPr>
      <w:rFonts w:ascii="Times New Roman" w:hAnsi="Times New Roman"/>
      <w:lang w:val="en-GB" w:eastAsia="en-US"/>
    </w:rPr>
  </w:style>
  <w:style w:type="character" w:customStyle="1" w:styleId="B2Char">
    <w:name w:val="B2 Char"/>
    <w:link w:val="B20"/>
    <w:qFormat/>
    <w:locked/>
    <w:rsid w:val="003F7CE4"/>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3F7CE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3F7CE4"/>
    <w:rPr>
      <w:rFonts w:ascii="Arial" w:hAnsi="Arial"/>
      <w:sz w:val="22"/>
      <w:lang w:val="en-GB" w:eastAsia="en-US"/>
    </w:rPr>
  </w:style>
  <w:style w:type="character" w:customStyle="1" w:styleId="TALCar">
    <w:name w:val="TAL Car"/>
    <w:link w:val="TAL"/>
    <w:qFormat/>
    <w:rsid w:val="003F7CE4"/>
    <w:rPr>
      <w:rFonts w:ascii="Arial" w:hAnsi="Arial"/>
      <w:sz w:val="18"/>
      <w:lang w:val="en-GB" w:eastAsia="en-US"/>
    </w:rPr>
  </w:style>
  <w:style w:type="paragraph" w:customStyle="1" w:styleId="a1">
    <w:name w:val="样式 页眉"/>
    <w:basedOn w:val="Header"/>
    <w:link w:val="Char"/>
    <w:qFormat/>
    <w:rsid w:val="003F7CE4"/>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3F7CE4"/>
    <w:rPr>
      <w:rFonts w:ascii="Tahoma" w:hAnsi="Tahoma" w:cs="Tahoma"/>
      <w:sz w:val="16"/>
      <w:szCs w:val="16"/>
      <w:lang w:val="en-GB" w:eastAsia="en-US"/>
    </w:rPr>
  </w:style>
  <w:style w:type="character" w:customStyle="1" w:styleId="CommentTextChar">
    <w:name w:val="Comment Text Char"/>
    <w:link w:val="CommentText"/>
    <w:uiPriority w:val="99"/>
    <w:qFormat/>
    <w:rsid w:val="003F7CE4"/>
    <w:rPr>
      <w:rFonts w:ascii="Times New Roman" w:hAnsi="Times New Roman"/>
      <w:lang w:val="en-GB" w:eastAsia="en-US"/>
    </w:rPr>
  </w:style>
  <w:style w:type="character" w:customStyle="1" w:styleId="TFChar">
    <w:name w:val="TF Char"/>
    <w:link w:val="TF"/>
    <w:qFormat/>
    <w:rsid w:val="003F7CE4"/>
    <w:rPr>
      <w:rFonts w:ascii="Arial" w:hAnsi="Arial"/>
      <w:b/>
      <w:lang w:val="en-GB" w:eastAsia="en-US"/>
    </w:rPr>
  </w:style>
  <w:style w:type="character" w:customStyle="1" w:styleId="TALChar">
    <w:name w:val="TAL Char"/>
    <w:qFormat/>
    <w:locked/>
    <w:rsid w:val="003F7CE4"/>
    <w:rPr>
      <w:rFonts w:ascii="Arial" w:hAnsi="Arial" w:cs="Arial"/>
      <w:sz w:val="18"/>
      <w:lang w:val="en-GB"/>
    </w:rPr>
  </w:style>
  <w:style w:type="paragraph" w:customStyle="1" w:styleId="TableText">
    <w:name w:val="TableText"/>
    <w:basedOn w:val="BodyTextIndent"/>
    <w:qFormat/>
    <w:rsid w:val="003F7CE4"/>
    <w:pPr>
      <w:keepNext/>
      <w:keepLines/>
      <w:snapToGrid w:val="0"/>
      <w:spacing w:after="180"/>
      <w:ind w:left="0"/>
      <w:jc w:val="center"/>
    </w:pPr>
    <w:rPr>
      <w:kern w:val="2"/>
    </w:rPr>
  </w:style>
  <w:style w:type="paragraph" w:styleId="BodyTextIndent">
    <w:name w:val="Body Text Indent"/>
    <w:basedOn w:val="Normal"/>
    <w:link w:val="BodyTextIndentChar"/>
    <w:qFormat/>
    <w:rsid w:val="003F7CE4"/>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3F7CE4"/>
    <w:rPr>
      <w:rFonts w:ascii="Times New Roman" w:eastAsia="SimSun" w:hAnsi="Times New Roman"/>
      <w:lang w:val="en-GB" w:eastAsia="en-US"/>
    </w:rPr>
  </w:style>
  <w:style w:type="character" w:customStyle="1" w:styleId="DocumentMapChar">
    <w:name w:val="Document Map Char"/>
    <w:link w:val="DocumentMap"/>
    <w:qFormat/>
    <w:rsid w:val="003F7CE4"/>
    <w:rPr>
      <w:rFonts w:ascii="Tahoma" w:hAnsi="Tahoma" w:cs="Tahoma"/>
      <w:shd w:val="clear" w:color="auto" w:fill="000080"/>
      <w:lang w:val="en-GB" w:eastAsia="en-US"/>
    </w:rPr>
  </w:style>
  <w:style w:type="character" w:customStyle="1" w:styleId="CommentSubjectChar">
    <w:name w:val="Comment Subject Char"/>
    <w:link w:val="CommentSubject"/>
    <w:qFormat/>
    <w:rsid w:val="003F7CE4"/>
    <w:rPr>
      <w:rFonts w:ascii="Times New Roman" w:hAnsi="Times New Roman"/>
      <w:b/>
      <w:bCs/>
      <w:lang w:val="en-GB" w:eastAsia="en-US"/>
    </w:rPr>
  </w:style>
  <w:style w:type="character" w:customStyle="1" w:styleId="EXChar">
    <w:name w:val="EX Char"/>
    <w:link w:val="EX"/>
    <w:qFormat/>
    <w:locked/>
    <w:rsid w:val="003F7CE4"/>
    <w:rPr>
      <w:rFonts w:ascii="Times New Roman" w:hAnsi="Times New Roman"/>
      <w:lang w:val="en-GB" w:eastAsia="en-US"/>
    </w:rPr>
  </w:style>
  <w:style w:type="paragraph" w:customStyle="1" w:styleId="B2">
    <w:name w:val="B2+"/>
    <w:basedOn w:val="B20"/>
    <w:qFormat/>
    <w:rsid w:val="003F7CE4"/>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3F7CE4"/>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3F7CE4"/>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3F7CE4"/>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F7CE4"/>
    <w:rPr>
      <w:rFonts w:ascii="Times New Roman" w:hAnsi="Times New Roman"/>
      <w:sz w:val="16"/>
      <w:lang w:val="en-GB" w:eastAsia="en-US"/>
    </w:rPr>
  </w:style>
  <w:style w:type="paragraph" w:customStyle="1" w:styleId="FL">
    <w:name w:val="FL"/>
    <w:basedOn w:val="Normal"/>
    <w:qFormat/>
    <w:rsid w:val="003F7CE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3F7CE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3F7CE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3F7CE4"/>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3F7CE4"/>
    <w:rPr>
      <w:rFonts w:ascii="Arial" w:hAnsi="Arial"/>
      <w:b/>
      <w:noProof/>
      <w:sz w:val="18"/>
      <w:lang w:val="en-GB" w:eastAsia="en-US"/>
    </w:rPr>
  </w:style>
  <w:style w:type="paragraph" w:styleId="NormalWeb">
    <w:name w:val="Normal (Web)"/>
    <w:basedOn w:val="Normal"/>
    <w:uiPriority w:val="99"/>
    <w:unhideWhenUsed/>
    <w:qFormat/>
    <w:rsid w:val="003F7CE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3F7CE4"/>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3F7CE4"/>
    <w:rPr>
      <w:rFonts w:ascii="Times New Roman" w:eastAsia="SimSun" w:hAnsi="Times New Roman"/>
      <w:lang w:val="en-GB" w:eastAsia="en-US"/>
    </w:rPr>
  </w:style>
  <w:style w:type="character" w:customStyle="1" w:styleId="fontstyle01">
    <w:name w:val="fontstyle01"/>
    <w:qFormat/>
    <w:rsid w:val="003F7CE4"/>
    <w:rPr>
      <w:rFonts w:ascii="TimesNewRomanPSMT" w:hAnsi="TimesNewRomanPSMT" w:hint="default"/>
      <w:b w:val="0"/>
      <w:bCs w:val="0"/>
      <w:i w:val="0"/>
      <w:iCs w:val="0"/>
      <w:color w:val="000000"/>
      <w:sz w:val="20"/>
      <w:szCs w:val="20"/>
    </w:rPr>
  </w:style>
  <w:style w:type="table" w:styleId="TableGrid">
    <w:name w:val="Table Grid"/>
    <w:basedOn w:val="TableNormal"/>
    <w:qFormat/>
    <w:rsid w:val="003F7CE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F7CE4"/>
    <w:rPr>
      <w:rFonts w:ascii="Times New Roman" w:hAnsi="Times New Roman"/>
      <w:noProof/>
      <w:lang w:val="en-GB" w:eastAsia="en-US"/>
    </w:rPr>
  </w:style>
  <w:style w:type="paragraph" w:customStyle="1" w:styleId="Default">
    <w:name w:val="Default"/>
    <w:qFormat/>
    <w:rsid w:val="003F7CE4"/>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3F7CE4"/>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3F7CE4"/>
    <w:rPr>
      <w:rFonts w:ascii="Times New Roman" w:eastAsia="MS Mincho" w:hAnsi="Times New Roman"/>
      <w:lang w:val="en-GB" w:eastAsia="en-US"/>
    </w:rPr>
  </w:style>
  <w:style w:type="character" w:customStyle="1" w:styleId="CRCoverPageChar">
    <w:name w:val="CR Cover Page Char"/>
    <w:link w:val="CRCoverPage"/>
    <w:qFormat/>
    <w:rsid w:val="003F7CE4"/>
    <w:rPr>
      <w:rFonts w:ascii="Arial" w:hAnsi="Arial"/>
      <w:lang w:val="en-GB" w:eastAsia="en-US"/>
    </w:rPr>
  </w:style>
  <w:style w:type="character" w:customStyle="1" w:styleId="Heading1Char3">
    <w:name w:val="Heading 1 Char3"/>
    <w:aliases w:val="Char Char2,NMP Heading 1 Char,H1 Char,h1 Char,app heading 1 Char,l1 Char,Memo Heading 1 Char,h11 Char,h12 Char,h13 Char,h14 Char,h15 Char,h16 Char,h17 Char,h111 Char,h121 Char,h131 Char,h141 Char,h151 Char,h161 Char,h18 Char,h112 Char1"/>
    <w:link w:val="Heading1"/>
    <w:qFormat/>
    <w:rsid w:val="003F7CE4"/>
    <w:rPr>
      <w:rFonts w:ascii="Arial" w:hAnsi="Arial"/>
      <w:sz w:val="36"/>
      <w:lang w:val="en-GB" w:eastAsia="en-US"/>
    </w:rPr>
  </w:style>
  <w:style w:type="character" w:customStyle="1" w:styleId="H6Char">
    <w:name w:val="H6 Char"/>
    <w:link w:val="H6"/>
    <w:qFormat/>
    <w:rsid w:val="003F7CE4"/>
    <w:rPr>
      <w:rFonts w:ascii="Arial" w:hAnsi="Arial"/>
      <w:lang w:val="en-GB" w:eastAsia="en-US"/>
    </w:rPr>
  </w:style>
  <w:style w:type="character" w:customStyle="1" w:styleId="Heading6Char">
    <w:name w:val="Heading 6 Char"/>
    <w:aliases w:val="T1 Char4,Header 6 Char"/>
    <w:link w:val="Heading6"/>
    <w:qFormat/>
    <w:rsid w:val="003F7CE4"/>
    <w:rPr>
      <w:rFonts w:ascii="Arial" w:hAnsi="Arial"/>
      <w:lang w:val="en-GB" w:eastAsia="en-US"/>
    </w:rPr>
  </w:style>
  <w:style w:type="paragraph" w:styleId="IndexHeading">
    <w:name w:val="index heading"/>
    <w:basedOn w:val="Normal"/>
    <w:next w:val="Normal"/>
    <w:qFormat/>
    <w:rsid w:val="003F7CE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3F7CE4"/>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3F7CE4"/>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F7CE4"/>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3F7CE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3F7CE4"/>
    <w:rPr>
      <w:rFonts w:ascii="Times New Roman" w:hAnsi="Times New Roman"/>
      <w:lang w:val="en-GB"/>
    </w:rPr>
  </w:style>
  <w:style w:type="paragraph" w:styleId="BodyText2">
    <w:name w:val="Body Text 2"/>
    <w:basedOn w:val="Normal"/>
    <w:link w:val="BodyText2Char"/>
    <w:qFormat/>
    <w:rsid w:val="003F7CE4"/>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3F7CE4"/>
    <w:rPr>
      <w:rFonts w:ascii="Times New Roman" w:eastAsia="MS Mincho" w:hAnsi="Times New Roman"/>
      <w:i/>
      <w:lang w:val="en-GB" w:eastAsia="en-US"/>
    </w:rPr>
  </w:style>
  <w:style w:type="paragraph" w:styleId="BodyText3">
    <w:name w:val="Body Text 3"/>
    <w:basedOn w:val="Normal"/>
    <w:link w:val="BodyText3Char"/>
    <w:qFormat/>
    <w:rsid w:val="003F7CE4"/>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3F7CE4"/>
    <w:rPr>
      <w:rFonts w:ascii="Times New Roman" w:eastAsia="Osaka" w:hAnsi="Times New Roman"/>
      <w:color w:val="000000"/>
      <w:lang w:val="en-GB" w:eastAsia="en-US"/>
    </w:rPr>
  </w:style>
  <w:style w:type="character" w:styleId="PageNumber">
    <w:name w:val="page number"/>
    <w:qFormat/>
    <w:rsid w:val="003F7CE4"/>
  </w:style>
  <w:style w:type="paragraph" w:customStyle="1" w:styleId="CharCharCharCharChar">
    <w:name w:val="Char Char Char Char Char"/>
    <w:semiHidden/>
    <w:qFormat/>
    <w:rsid w:val="003F7CE4"/>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3F7CE4"/>
    <w:rPr>
      <w:rFonts w:ascii="Arial" w:eastAsia="Arial" w:hAnsi="Arial"/>
      <w:b/>
      <w:bCs/>
      <w:noProof/>
      <w:sz w:val="22"/>
      <w:lang w:val="en-GB" w:eastAsia="en-US"/>
    </w:rPr>
  </w:style>
  <w:style w:type="paragraph" w:customStyle="1" w:styleId="CharChar">
    <w:name w:val="Char Char"/>
    <w:semiHidden/>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3F7CE4"/>
    <w:rPr>
      <w:lang w:val="en-GB" w:eastAsia="ja-JP" w:bidi="ar-SA"/>
    </w:rPr>
  </w:style>
  <w:style w:type="paragraph" w:customStyle="1" w:styleId="1Char">
    <w:name w:val="(文字) (文字)1 Char (文字) (文字)"/>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3F7CE4"/>
    <w:rPr>
      <w:rFonts w:eastAsia="MS Mincho"/>
      <w:lang w:val="en-GB" w:eastAsia="en-US" w:bidi="ar-SA"/>
    </w:rPr>
  </w:style>
  <w:style w:type="paragraph" w:customStyle="1" w:styleId="1CharChar">
    <w:name w:val="(文字) (文字)1 Char (文字) (文字) Char"/>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F7CE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F7CE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3F7C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F7C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F7CE4"/>
    <w:rPr>
      <w:rFonts w:ascii="Arial" w:hAnsi="Arial"/>
      <w:sz w:val="32"/>
      <w:lang w:val="en-GB" w:eastAsia="ja-JP" w:bidi="ar-SA"/>
    </w:rPr>
  </w:style>
  <w:style w:type="character" w:customStyle="1" w:styleId="CharChar4">
    <w:name w:val="Char Char4"/>
    <w:qFormat/>
    <w:rsid w:val="003F7CE4"/>
    <w:rPr>
      <w:rFonts w:ascii="Courier New" w:hAnsi="Courier New"/>
      <w:lang w:val="nb-NO" w:eastAsia="ja-JP" w:bidi="ar-SA"/>
    </w:rPr>
  </w:style>
  <w:style w:type="character" w:customStyle="1" w:styleId="AndreaLeonardi">
    <w:name w:val="Andrea Leonardi"/>
    <w:semiHidden/>
    <w:qFormat/>
    <w:rsid w:val="003F7CE4"/>
    <w:rPr>
      <w:rFonts w:ascii="Arial" w:hAnsi="Arial" w:cs="Arial"/>
      <w:color w:val="auto"/>
      <w:sz w:val="20"/>
      <w:szCs w:val="20"/>
    </w:rPr>
  </w:style>
  <w:style w:type="character" w:customStyle="1" w:styleId="B1Char1">
    <w:name w:val="B1 Char1"/>
    <w:qFormat/>
    <w:rsid w:val="003F7CE4"/>
    <w:rPr>
      <w:lang w:val="en-GB"/>
    </w:rPr>
  </w:style>
  <w:style w:type="character" w:customStyle="1" w:styleId="msoins0">
    <w:name w:val="msoins"/>
    <w:basedOn w:val="DefaultParagraphFont"/>
    <w:qFormat/>
    <w:rsid w:val="003F7CE4"/>
  </w:style>
  <w:style w:type="character" w:customStyle="1" w:styleId="Heading1Char">
    <w:name w:val="Heading 1 Char"/>
    <w:qFormat/>
    <w:rsid w:val="003F7CE4"/>
    <w:rPr>
      <w:rFonts w:ascii="Arial" w:hAnsi="Arial"/>
      <w:sz w:val="36"/>
      <w:lang w:val="en-GB" w:eastAsia="en-US" w:bidi="ar-SA"/>
    </w:rPr>
  </w:style>
  <w:style w:type="character" w:customStyle="1" w:styleId="NOCharChar">
    <w:name w:val="NO Char Char"/>
    <w:qFormat/>
    <w:rsid w:val="003F7CE4"/>
    <w:rPr>
      <w:lang w:val="en-GB" w:eastAsia="en-US" w:bidi="ar-SA"/>
    </w:rPr>
  </w:style>
  <w:style w:type="character" w:customStyle="1" w:styleId="NOZchn">
    <w:name w:val="NO Zchn"/>
    <w:qFormat/>
    <w:rsid w:val="003F7CE4"/>
    <w:rPr>
      <w:lang w:val="en-GB" w:eastAsia="en-US" w:bidi="ar-SA"/>
    </w:rPr>
  </w:style>
  <w:style w:type="paragraph" w:customStyle="1" w:styleId="CharCharCharCharCharChar">
    <w:name w:val="Char Char Char Char Char Char"/>
    <w:semiHidden/>
    <w:qFormat/>
    <w:rsid w:val="003F7C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3F7CE4"/>
  </w:style>
  <w:style w:type="character" w:customStyle="1" w:styleId="T1Char1">
    <w:name w:val="T1 Char1"/>
    <w:aliases w:val="Header 6 Char Char1"/>
    <w:qFormat/>
    <w:rsid w:val="003F7CE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F7CE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3F7CE4"/>
    <w:rPr>
      <w:rFonts w:ascii="Arial" w:eastAsia="MS Mincho" w:hAnsi="Arial"/>
      <w:sz w:val="22"/>
      <w:lang w:val="en-GB" w:eastAsia="en-US" w:bidi="ar-SA"/>
    </w:rPr>
  </w:style>
  <w:style w:type="paragraph" w:customStyle="1" w:styleId="CarCar">
    <w:name w:val="Car Car"/>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F7CE4"/>
    <w:rPr>
      <w:rFonts w:ascii="Arial" w:hAnsi="Arial"/>
      <w:sz w:val="32"/>
      <w:lang w:val="en-GB" w:eastAsia="en-US" w:bidi="ar-SA"/>
    </w:rPr>
  </w:style>
  <w:style w:type="character" w:customStyle="1" w:styleId="TACCar">
    <w:name w:val="TAC Car"/>
    <w:qFormat/>
    <w:rsid w:val="003F7CE4"/>
    <w:rPr>
      <w:rFonts w:ascii="Arial" w:hAnsi="Arial"/>
      <w:sz w:val="18"/>
      <w:lang w:val="en-GB" w:eastAsia="ja-JP" w:bidi="ar-SA"/>
    </w:rPr>
  </w:style>
  <w:style w:type="paragraph" w:customStyle="1" w:styleId="ZchnZchn1">
    <w:name w:val="Zchn Zchn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3F7CE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F7CE4"/>
    <w:rPr>
      <w:rFonts w:ascii="Arial" w:hAnsi="Arial"/>
      <w:sz w:val="32"/>
      <w:lang w:val="en-GB" w:eastAsia="en-US" w:bidi="ar-SA"/>
    </w:rPr>
  </w:style>
  <w:style w:type="paragraph" w:customStyle="1" w:styleId="2">
    <w:name w:val="(文字) (文字)2"/>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F7CE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F7CE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F7CE4"/>
    <w:rPr>
      <w:rFonts w:ascii="Arial" w:eastAsia="MS Mincho" w:hAnsi="Arial"/>
      <w:sz w:val="22"/>
      <w:lang w:val="en-GB" w:eastAsia="en-US" w:bidi="ar-SA"/>
    </w:rPr>
  </w:style>
  <w:style w:type="paragraph" w:customStyle="1" w:styleId="3">
    <w:name w:val="(文字) (文字)3"/>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F7CE4"/>
  </w:style>
  <w:style w:type="paragraph" w:customStyle="1" w:styleId="10">
    <w:name w:val="(文字) (文字)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F7C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3F7CE4"/>
    <w:rPr>
      <w:rFonts w:ascii="Times New Roman" w:eastAsia="MS Mincho" w:hAnsi="Times New Roman"/>
      <w:lang w:val="en-GB" w:eastAsia="en-GB"/>
    </w:rPr>
  </w:style>
  <w:style w:type="paragraph" w:styleId="NormalIndent">
    <w:name w:val="Normal Indent"/>
    <w:basedOn w:val="Normal"/>
    <w:qFormat/>
    <w:rsid w:val="003F7CE4"/>
    <w:pPr>
      <w:spacing w:after="0"/>
      <w:ind w:left="851"/>
    </w:pPr>
    <w:rPr>
      <w:rFonts w:eastAsia="MS Mincho"/>
      <w:lang w:val="it-IT" w:eastAsia="en-GB"/>
    </w:rPr>
  </w:style>
  <w:style w:type="paragraph" w:styleId="ListNumber5">
    <w:name w:val="List Number 5"/>
    <w:basedOn w:val="Normal"/>
    <w:qFormat/>
    <w:rsid w:val="003F7CE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F7CE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3F7CE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F7CE4"/>
    <w:rPr>
      <w:rFonts w:ascii="Arial" w:hAnsi="Arial"/>
      <w:sz w:val="36"/>
      <w:lang w:val="en-GB" w:eastAsia="en-US" w:bidi="ar-SA"/>
    </w:rPr>
  </w:style>
  <w:style w:type="character" w:customStyle="1" w:styleId="CharChar7">
    <w:name w:val="Char Char7"/>
    <w:semiHidden/>
    <w:qFormat/>
    <w:rsid w:val="003F7CE4"/>
    <w:rPr>
      <w:rFonts w:ascii="Tahoma" w:hAnsi="Tahoma" w:cs="Tahoma"/>
      <w:shd w:val="clear" w:color="auto" w:fill="000080"/>
      <w:lang w:val="en-GB" w:eastAsia="en-US"/>
    </w:rPr>
  </w:style>
  <w:style w:type="character" w:customStyle="1" w:styleId="ZchnZchn5">
    <w:name w:val="Zchn Zchn5"/>
    <w:qFormat/>
    <w:rsid w:val="003F7CE4"/>
    <w:rPr>
      <w:rFonts w:ascii="Courier New" w:eastAsia="Batang" w:hAnsi="Courier New"/>
      <w:lang w:val="nb-NO" w:eastAsia="en-US" w:bidi="ar-SA"/>
    </w:rPr>
  </w:style>
  <w:style w:type="character" w:customStyle="1" w:styleId="CharChar10">
    <w:name w:val="Char Char10"/>
    <w:semiHidden/>
    <w:qFormat/>
    <w:rsid w:val="003F7CE4"/>
    <w:rPr>
      <w:rFonts w:ascii="Times New Roman" w:hAnsi="Times New Roman"/>
      <w:lang w:val="en-GB" w:eastAsia="en-US"/>
    </w:rPr>
  </w:style>
  <w:style w:type="character" w:customStyle="1" w:styleId="CharChar9">
    <w:name w:val="Char Char9"/>
    <w:semiHidden/>
    <w:qFormat/>
    <w:rsid w:val="003F7CE4"/>
    <w:rPr>
      <w:rFonts w:ascii="Tahoma" w:hAnsi="Tahoma" w:cs="Tahoma"/>
      <w:sz w:val="16"/>
      <w:szCs w:val="16"/>
      <w:lang w:val="en-GB" w:eastAsia="en-US"/>
    </w:rPr>
  </w:style>
  <w:style w:type="character" w:customStyle="1" w:styleId="CharChar8">
    <w:name w:val="Char Char8"/>
    <w:semiHidden/>
    <w:qFormat/>
    <w:rsid w:val="003F7CE4"/>
    <w:rPr>
      <w:rFonts w:ascii="Times New Roman" w:hAnsi="Times New Roman"/>
      <w:b/>
      <w:bCs/>
      <w:lang w:val="en-GB" w:eastAsia="en-US"/>
    </w:rPr>
  </w:style>
  <w:style w:type="paragraph" w:customStyle="1" w:styleId="a3">
    <w:name w:val="修订"/>
    <w:hidden/>
    <w:semiHidden/>
    <w:qFormat/>
    <w:rsid w:val="003F7CE4"/>
    <w:rPr>
      <w:rFonts w:ascii="Times New Roman" w:eastAsia="Batang" w:hAnsi="Times New Roman"/>
      <w:lang w:val="en-GB" w:eastAsia="en-US"/>
    </w:rPr>
  </w:style>
  <w:style w:type="paragraph" w:styleId="EndnoteText">
    <w:name w:val="endnote text"/>
    <w:basedOn w:val="Normal"/>
    <w:link w:val="EndnoteTextChar"/>
    <w:qFormat/>
    <w:rsid w:val="003F7CE4"/>
    <w:pPr>
      <w:snapToGrid w:val="0"/>
    </w:pPr>
    <w:rPr>
      <w:rFonts w:eastAsia="SimSun"/>
    </w:rPr>
  </w:style>
  <w:style w:type="character" w:customStyle="1" w:styleId="EndnoteTextChar">
    <w:name w:val="Endnote Text Char"/>
    <w:basedOn w:val="DefaultParagraphFont"/>
    <w:link w:val="EndnoteText"/>
    <w:qFormat/>
    <w:rsid w:val="003F7CE4"/>
    <w:rPr>
      <w:rFonts w:ascii="Times New Roman" w:eastAsia="SimSun" w:hAnsi="Times New Roman"/>
      <w:lang w:val="en-GB" w:eastAsia="en-US"/>
    </w:rPr>
  </w:style>
  <w:style w:type="character" w:styleId="EndnoteReference">
    <w:name w:val="endnote reference"/>
    <w:qFormat/>
    <w:rsid w:val="003F7CE4"/>
    <w:rPr>
      <w:vertAlign w:val="superscript"/>
    </w:rPr>
  </w:style>
  <w:style w:type="character" w:customStyle="1" w:styleId="btChar3">
    <w:name w:val="bt Char3"/>
    <w:aliases w:val="bt Car Char Char3"/>
    <w:qFormat/>
    <w:rsid w:val="003F7CE4"/>
    <w:rPr>
      <w:lang w:val="en-GB" w:eastAsia="ja-JP" w:bidi="ar-SA"/>
    </w:rPr>
  </w:style>
  <w:style w:type="paragraph" w:styleId="Title">
    <w:name w:val="Title"/>
    <w:basedOn w:val="Normal"/>
    <w:next w:val="Normal"/>
    <w:link w:val="TitleChar"/>
    <w:qFormat/>
    <w:rsid w:val="003F7CE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3F7CE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3F7CE4"/>
    <w:rPr>
      <w:rFonts w:ascii="Arial" w:hAnsi="Arial"/>
      <w:sz w:val="22"/>
      <w:lang w:val="en-GB" w:eastAsia="ja-JP" w:bidi="ar-SA"/>
    </w:rPr>
  </w:style>
  <w:style w:type="paragraph" w:styleId="Date">
    <w:name w:val="Date"/>
    <w:basedOn w:val="Normal"/>
    <w:next w:val="Normal"/>
    <w:link w:val="DateChar"/>
    <w:qFormat/>
    <w:rsid w:val="003F7CE4"/>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3F7CE4"/>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3F7CE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F7CE4"/>
    <w:rPr>
      <w:rFonts w:ascii="Arial" w:hAnsi="Arial"/>
      <w:sz w:val="24"/>
      <w:lang w:val="en-GB"/>
    </w:rPr>
  </w:style>
  <w:style w:type="paragraph" w:customStyle="1" w:styleId="AutoCorrect">
    <w:name w:val="AutoCorrect"/>
    <w:qFormat/>
    <w:rsid w:val="003F7CE4"/>
    <w:rPr>
      <w:rFonts w:ascii="Times New Roman" w:eastAsia="MS Mincho" w:hAnsi="Times New Roman"/>
      <w:sz w:val="24"/>
      <w:szCs w:val="24"/>
      <w:lang w:val="en-GB" w:eastAsia="ko-KR"/>
    </w:rPr>
  </w:style>
  <w:style w:type="paragraph" w:customStyle="1" w:styleId="-PAGE-">
    <w:name w:val="- PAGE -"/>
    <w:qFormat/>
    <w:rsid w:val="003F7CE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F7CE4"/>
    <w:rPr>
      <w:rFonts w:ascii="Arial" w:eastAsia="Batang" w:hAnsi="Arial" w:cs="Times New Roman"/>
      <w:b/>
      <w:bCs/>
      <w:i/>
      <w:iCs/>
      <w:sz w:val="28"/>
      <w:szCs w:val="28"/>
      <w:lang w:val="en-GB" w:eastAsia="en-US" w:bidi="ar-SA"/>
    </w:rPr>
  </w:style>
  <w:style w:type="paragraph" w:customStyle="1" w:styleId="Createdby">
    <w:name w:val="Created by"/>
    <w:qFormat/>
    <w:rsid w:val="003F7CE4"/>
    <w:rPr>
      <w:rFonts w:ascii="Times New Roman" w:eastAsia="MS Mincho" w:hAnsi="Times New Roman"/>
      <w:sz w:val="24"/>
      <w:szCs w:val="24"/>
      <w:lang w:val="en-GB" w:eastAsia="ko-KR"/>
    </w:rPr>
  </w:style>
  <w:style w:type="paragraph" w:customStyle="1" w:styleId="Createdon">
    <w:name w:val="Created on"/>
    <w:qFormat/>
    <w:rsid w:val="003F7CE4"/>
    <w:rPr>
      <w:rFonts w:ascii="Times New Roman" w:eastAsia="MS Mincho" w:hAnsi="Times New Roman"/>
      <w:sz w:val="24"/>
      <w:szCs w:val="24"/>
      <w:lang w:val="en-GB" w:eastAsia="ko-KR"/>
    </w:rPr>
  </w:style>
  <w:style w:type="paragraph" w:customStyle="1" w:styleId="Lastprinted">
    <w:name w:val="Last printed"/>
    <w:qFormat/>
    <w:rsid w:val="003F7CE4"/>
    <w:rPr>
      <w:rFonts w:ascii="Times New Roman" w:eastAsia="MS Mincho" w:hAnsi="Times New Roman"/>
      <w:sz w:val="24"/>
      <w:szCs w:val="24"/>
      <w:lang w:val="en-GB" w:eastAsia="ko-KR"/>
    </w:rPr>
  </w:style>
  <w:style w:type="paragraph" w:customStyle="1" w:styleId="Lastsavedby">
    <w:name w:val="Last saved by"/>
    <w:qFormat/>
    <w:rsid w:val="003F7CE4"/>
    <w:rPr>
      <w:rFonts w:ascii="Times New Roman" w:eastAsia="MS Mincho" w:hAnsi="Times New Roman"/>
      <w:sz w:val="24"/>
      <w:szCs w:val="24"/>
      <w:lang w:val="en-GB" w:eastAsia="ko-KR"/>
    </w:rPr>
  </w:style>
  <w:style w:type="paragraph" w:customStyle="1" w:styleId="Filename">
    <w:name w:val="Filename"/>
    <w:qFormat/>
    <w:rsid w:val="003F7CE4"/>
    <w:rPr>
      <w:rFonts w:ascii="Times New Roman" w:eastAsia="MS Mincho" w:hAnsi="Times New Roman"/>
      <w:sz w:val="24"/>
      <w:szCs w:val="24"/>
      <w:lang w:val="en-GB" w:eastAsia="ko-KR"/>
    </w:rPr>
  </w:style>
  <w:style w:type="paragraph" w:customStyle="1" w:styleId="Filenameandpath">
    <w:name w:val="Filename and path"/>
    <w:qFormat/>
    <w:rsid w:val="003F7CE4"/>
    <w:rPr>
      <w:rFonts w:ascii="Times New Roman" w:eastAsia="MS Mincho" w:hAnsi="Times New Roman"/>
      <w:sz w:val="24"/>
      <w:szCs w:val="24"/>
      <w:lang w:val="en-GB" w:eastAsia="ko-KR"/>
    </w:rPr>
  </w:style>
  <w:style w:type="paragraph" w:customStyle="1" w:styleId="AuthorPageDate">
    <w:name w:val="Author  Page #  Date"/>
    <w:qFormat/>
    <w:rsid w:val="003F7CE4"/>
    <w:rPr>
      <w:rFonts w:ascii="Times New Roman" w:eastAsia="MS Mincho" w:hAnsi="Times New Roman"/>
      <w:sz w:val="24"/>
      <w:szCs w:val="24"/>
      <w:lang w:val="en-GB" w:eastAsia="ko-KR"/>
    </w:rPr>
  </w:style>
  <w:style w:type="paragraph" w:customStyle="1" w:styleId="ConfidentialPageDate">
    <w:name w:val="Confidential  Page #  Date"/>
    <w:qFormat/>
    <w:rsid w:val="003F7CE4"/>
    <w:rPr>
      <w:rFonts w:ascii="Times New Roman" w:eastAsia="MS Mincho" w:hAnsi="Times New Roman"/>
      <w:sz w:val="24"/>
      <w:szCs w:val="24"/>
      <w:lang w:val="en-GB" w:eastAsia="ko-KR"/>
    </w:rPr>
  </w:style>
  <w:style w:type="paragraph" w:customStyle="1" w:styleId="INDENT1">
    <w:name w:val="INDENT1"/>
    <w:basedOn w:val="Normal"/>
    <w:qFormat/>
    <w:rsid w:val="003F7CE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3F7CE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3F7CE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3F7C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qFormat/>
    <w:rsid w:val="003F7C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3F7CE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3F7CE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3F7CE4"/>
    <w:rPr>
      <w:rFonts w:ascii="Times New Roman" w:eastAsia="Batang" w:hAnsi="Times New Roman"/>
      <w:lang w:val="en-GB" w:eastAsia="en-US"/>
    </w:rPr>
  </w:style>
  <w:style w:type="table" w:customStyle="1" w:styleId="TableGrid1">
    <w:name w:val="Table Grid1"/>
    <w:basedOn w:val="TableNormal"/>
    <w:next w:val="TableGrid"/>
    <w:qFormat/>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3F7CE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3F7CE4"/>
    <w:rPr>
      <w:rFonts w:ascii="Times New Roman" w:eastAsia="SimSun" w:hAnsi="Times New Roman"/>
      <w:sz w:val="24"/>
      <w:szCs w:val="24"/>
      <w:lang w:val="en-GB" w:eastAsia="ko-KR"/>
    </w:rPr>
  </w:style>
  <w:style w:type="paragraph" w:customStyle="1" w:styleId="ATC">
    <w:name w:val="ATC"/>
    <w:basedOn w:val="Normal"/>
    <w:qFormat/>
    <w:rsid w:val="003F7CE4"/>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3F7CE4"/>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3F7CE4"/>
    <w:pPr>
      <w:tabs>
        <w:tab w:val="center" w:pos="4820"/>
        <w:tab w:val="right" w:pos="9640"/>
      </w:tabs>
    </w:pPr>
    <w:rPr>
      <w:rFonts w:eastAsia="SimSun"/>
      <w:lang w:eastAsia="ja-JP"/>
    </w:rPr>
  </w:style>
  <w:style w:type="paragraph" w:customStyle="1" w:styleId="Separation">
    <w:name w:val="Separation"/>
    <w:basedOn w:val="Heading1"/>
    <w:next w:val="Normal"/>
    <w:qFormat/>
    <w:rsid w:val="003F7CE4"/>
    <w:pPr>
      <w:pBdr>
        <w:top w:val="none" w:sz="0" w:space="0" w:color="auto"/>
      </w:pBdr>
    </w:pPr>
    <w:rPr>
      <w:rFonts w:eastAsia="MS Mincho"/>
      <w:b/>
      <w:color w:val="0000FF"/>
      <w:szCs w:val="36"/>
      <w:lang w:eastAsia="ja-JP"/>
    </w:rPr>
  </w:style>
  <w:style w:type="paragraph" w:customStyle="1" w:styleId="TaOC">
    <w:name w:val="TaOC"/>
    <w:basedOn w:val="TAC"/>
    <w:qFormat/>
    <w:rsid w:val="003F7CE4"/>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3F7CE4"/>
    <w:rPr>
      <w:rFonts w:ascii="Arial" w:hAnsi="Arial"/>
      <w:lang w:val="en-GB" w:eastAsia="en-US" w:bidi="ar-SA"/>
    </w:rPr>
  </w:style>
  <w:style w:type="table" w:customStyle="1" w:styleId="Tabellengitternetz1">
    <w:name w:val="Tabellengitternetz1"/>
    <w:basedOn w:val="TableNormal"/>
    <w:next w:val="TableGrid"/>
    <w:qFormat/>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3F7CE4"/>
    <w:pPr>
      <w:tabs>
        <w:tab w:val="num" w:pos="928"/>
      </w:tabs>
      <w:ind w:left="928" w:hanging="360"/>
    </w:pPr>
    <w:rPr>
      <w:rFonts w:eastAsia="Batang"/>
    </w:rPr>
  </w:style>
  <w:style w:type="table" w:customStyle="1" w:styleId="TableGrid2">
    <w:name w:val="Table Grid2"/>
    <w:basedOn w:val="TableNormal"/>
    <w:next w:val="TableGrid"/>
    <w:qFormat/>
    <w:rsid w:val="003F7C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F7CE4"/>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F7CE4"/>
    <w:pPr>
      <w:keepNext w:val="0"/>
      <w:keepLines w:val="0"/>
      <w:spacing w:before="240"/>
      <w:ind w:left="0" w:firstLine="0"/>
    </w:pPr>
    <w:rPr>
      <w:rFonts w:eastAsia="MS Mincho"/>
      <w:bCs/>
    </w:rPr>
  </w:style>
  <w:style w:type="table" w:customStyle="1" w:styleId="TableGrid3">
    <w:name w:val="Table Grid3"/>
    <w:basedOn w:val="TableNormal"/>
    <w:next w:val="TableGrid"/>
    <w:qFormat/>
    <w:rsid w:val="003F7CE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3F7CE4"/>
    <w:rPr>
      <w:rFonts w:ascii="Tahoma" w:eastAsia="MS Mincho" w:hAnsi="Tahoma" w:cs="Tahoma"/>
      <w:sz w:val="16"/>
      <w:szCs w:val="16"/>
    </w:rPr>
  </w:style>
  <w:style w:type="paragraph" w:customStyle="1" w:styleId="JK-text-simpledoc">
    <w:name w:val="JK - text - simple doc"/>
    <w:basedOn w:val="BodyText"/>
    <w:autoRedefine/>
    <w:qFormat/>
    <w:rsid w:val="003F7CE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3F7CE4"/>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3F7CE4"/>
    <w:rPr>
      <w:rFonts w:ascii="Tahoma" w:eastAsia="MS Mincho" w:hAnsi="Tahoma" w:cs="Tahoma"/>
      <w:sz w:val="16"/>
      <w:szCs w:val="16"/>
    </w:rPr>
  </w:style>
  <w:style w:type="paragraph" w:customStyle="1" w:styleId="ZchnZchn">
    <w:name w:val="Zchn Zchn"/>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F7CE4"/>
    <w:rPr>
      <w:rFonts w:ascii="Arial" w:hAnsi="Arial"/>
      <w:b/>
      <w:noProof/>
      <w:sz w:val="18"/>
      <w:lang w:val="en-GB" w:eastAsia="en-US" w:bidi="ar-SA"/>
    </w:rPr>
  </w:style>
  <w:style w:type="paragraph" w:customStyle="1" w:styleId="20">
    <w:name w:val="吹き出し2"/>
    <w:basedOn w:val="Normal"/>
    <w:semiHidden/>
    <w:qFormat/>
    <w:rsid w:val="003F7CE4"/>
    <w:rPr>
      <w:rFonts w:ascii="Tahoma" w:eastAsia="MS Mincho" w:hAnsi="Tahoma" w:cs="Tahoma"/>
      <w:sz w:val="16"/>
      <w:szCs w:val="16"/>
    </w:rPr>
  </w:style>
  <w:style w:type="paragraph" w:customStyle="1" w:styleId="Note">
    <w:name w:val="Note"/>
    <w:basedOn w:val="B10"/>
    <w:qFormat/>
    <w:rsid w:val="003F7CE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3F7CE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3F7C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3F7CE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3F7CE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3F7C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F7CE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F7CE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F7CE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F7C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3F7CE4"/>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3F7CE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3F7CE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F7CE4"/>
    <w:rPr>
      <w:rFonts w:ascii="Arial" w:hAnsi="Arial"/>
      <w:sz w:val="36"/>
      <w:lang w:val="en-GB" w:eastAsia="en-US" w:bidi="ar-SA"/>
    </w:rPr>
  </w:style>
  <w:style w:type="paragraph" w:customStyle="1" w:styleId="TableTitle">
    <w:name w:val="TableTitle"/>
    <w:basedOn w:val="BodyText2"/>
    <w:next w:val="BodyText2"/>
    <w:qFormat/>
    <w:rsid w:val="003F7CE4"/>
    <w:pPr>
      <w:keepNext/>
      <w:keepLines/>
      <w:spacing w:after="60"/>
      <w:ind w:left="210"/>
      <w:jc w:val="center"/>
    </w:pPr>
    <w:rPr>
      <w:b/>
      <w:i w:val="0"/>
      <w:lang w:eastAsia="en-GB"/>
    </w:rPr>
  </w:style>
  <w:style w:type="paragraph" w:customStyle="1" w:styleId="TableofFigures1">
    <w:name w:val="Table of Figures1"/>
    <w:basedOn w:val="Normal"/>
    <w:next w:val="Normal"/>
    <w:qFormat/>
    <w:rsid w:val="003F7C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F7C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F7C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3F7C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3F7CE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F7CE4"/>
    <w:rPr>
      <w:rFonts w:ascii="Arial" w:hAnsi="Arial"/>
      <w:sz w:val="28"/>
      <w:lang w:val="en-GB" w:eastAsia="en-US" w:bidi="ar-SA"/>
    </w:rPr>
  </w:style>
  <w:style w:type="paragraph" w:customStyle="1" w:styleId="Heading3Underrubrik2H3">
    <w:name w:val="Heading 3.Underrubrik2.H3"/>
    <w:basedOn w:val="Heading2Head2A2"/>
    <w:next w:val="Normal"/>
    <w:qFormat/>
    <w:rsid w:val="003F7CE4"/>
    <w:pPr>
      <w:spacing w:before="120"/>
      <w:outlineLvl w:val="2"/>
    </w:pPr>
    <w:rPr>
      <w:sz w:val="28"/>
    </w:rPr>
  </w:style>
  <w:style w:type="paragraph" w:customStyle="1" w:styleId="Heading2Head2A2">
    <w:name w:val="Heading 2.Head2A.2"/>
    <w:basedOn w:val="Heading1"/>
    <w:next w:val="Normal"/>
    <w:qFormat/>
    <w:rsid w:val="003F7CE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3F7CE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3F7C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F7C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3F7CE4"/>
    <w:pPr>
      <w:ind w:left="244" w:hanging="244"/>
    </w:pPr>
    <w:rPr>
      <w:rFonts w:ascii="Arial" w:eastAsia="SimSun" w:hAnsi="Arial"/>
      <w:noProof/>
      <w:color w:val="000000"/>
      <w:lang w:val="en-GB" w:eastAsia="en-US"/>
    </w:rPr>
  </w:style>
  <w:style w:type="paragraph" w:customStyle="1" w:styleId="Bullets">
    <w:name w:val="Bullets"/>
    <w:basedOn w:val="BodyText"/>
    <w:qFormat/>
    <w:rsid w:val="003F7CE4"/>
    <w:pPr>
      <w:widowControl w:val="0"/>
      <w:spacing w:after="120"/>
      <w:ind w:left="283" w:hanging="283"/>
    </w:pPr>
    <w:rPr>
      <w:lang w:eastAsia="de-DE"/>
    </w:rPr>
  </w:style>
  <w:style w:type="paragraph" w:customStyle="1" w:styleId="11BodyText">
    <w:name w:val="11 BodyText"/>
    <w:basedOn w:val="Normal"/>
    <w:qFormat/>
    <w:rsid w:val="003F7CE4"/>
    <w:pPr>
      <w:spacing w:after="220"/>
      <w:ind w:left="1298"/>
    </w:pPr>
    <w:rPr>
      <w:rFonts w:ascii="Arial" w:eastAsia="SimSun" w:hAnsi="Arial"/>
      <w:lang w:val="en-US" w:eastAsia="en-GB"/>
    </w:rPr>
  </w:style>
  <w:style w:type="numbering" w:customStyle="1" w:styleId="13">
    <w:name w:val="无列表1"/>
    <w:next w:val="NoList"/>
    <w:semiHidden/>
    <w:rsid w:val="003F7CE4"/>
  </w:style>
  <w:style w:type="paragraph" w:customStyle="1" w:styleId="berschrift2Head2A2">
    <w:name w:val="Überschrift 2.Head2A.2"/>
    <w:basedOn w:val="Heading1"/>
    <w:next w:val="Normal"/>
    <w:qFormat/>
    <w:rsid w:val="003F7CE4"/>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3F7C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F7C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3F7CE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3F7CE4"/>
    <w:rPr>
      <w:rFonts w:eastAsia="MS Mincho"/>
      <w:kern w:val="2"/>
    </w:rPr>
  </w:style>
  <w:style w:type="character" w:customStyle="1" w:styleId="StyleTACChar">
    <w:name w:val="Style TAC + Char"/>
    <w:link w:val="StyleTAC"/>
    <w:qFormat/>
    <w:rsid w:val="003F7CE4"/>
    <w:rPr>
      <w:rFonts w:ascii="Arial" w:eastAsia="MS Mincho" w:hAnsi="Arial"/>
      <w:kern w:val="2"/>
      <w:sz w:val="18"/>
      <w:lang w:val="en-GB" w:eastAsia="en-US"/>
    </w:rPr>
  </w:style>
  <w:style w:type="character" w:customStyle="1" w:styleId="CharChar29">
    <w:name w:val="Char Char29"/>
    <w:qFormat/>
    <w:rsid w:val="003F7CE4"/>
    <w:rPr>
      <w:rFonts w:ascii="Arial" w:hAnsi="Arial"/>
      <w:sz w:val="36"/>
      <w:lang w:val="en-GB" w:eastAsia="en-US" w:bidi="ar-SA"/>
    </w:rPr>
  </w:style>
  <w:style w:type="character" w:customStyle="1" w:styleId="CharChar28">
    <w:name w:val="Char Char28"/>
    <w:qFormat/>
    <w:rsid w:val="003F7CE4"/>
    <w:rPr>
      <w:rFonts w:ascii="Arial" w:hAnsi="Arial"/>
      <w:sz w:val="32"/>
      <w:lang w:val="en-GB"/>
    </w:rPr>
  </w:style>
  <w:style w:type="paragraph" w:customStyle="1" w:styleId="berschrift3h3H3Underrubrik2">
    <w:name w:val="Überschrift 3.h3.H3.Underrubrik2"/>
    <w:basedOn w:val="Heading2"/>
    <w:next w:val="Normal"/>
    <w:qFormat/>
    <w:rsid w:val="003F7CE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F7CE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F7CE4"/>
    <w:rPr>
      <w:rFonts w:ascii="Arial" w:hAnsi="Arial"/>
      <w:sz w:val="22"/>
      <w:lang w:val="en-GB" w:eastAsia="en-GB" w:bidi="ar-SA"/>
    </w:rPr>
  </w:style>
  <w:style w:type="character" w:customStyle="1" w:styleId="Heading7Char">
    <w:name w:val="Heading 7 Char"/>
    <w:link w:val="Heading7"/>
    <w:qFormat/>
    <w:rsid w:val="003F7CE4"/>
    <w:rPr>
      <w:rFonts w:ascii="Arial" w:hAnsi="Arial"/>
      <w:lang w:val="en-GB" w:eastAsia="en-US"/>
    </w:rPr>
  </w:style>
  <w:style w:type="character" w:customStyle="1" w:styleId="Heading8Char">
    <w:name w:val="Heading 8 Char"/>
    <w:link w:val="Heading8"/>
    <w:qFormat/>
    <w:rsid w:val="003F7CE4"/>
    <w:rPr>
      <w:rFonts w:ascii="Arial" w:hAnsi="Arial"/>
      <w:sz w:val="36"/>
      <w:lang w:val="en-GB" w:eastAsia="en-US"/>
    </w:rPr>
  </w:style>
  <w:style w:type="character" w:customStyle="1" w:styleId="Heading9Char">
    <w:name w:val="Heading 9 Char"/>
    <w:link w:val="Heading9"/>
    <w:qFormat/>
    <w:rsid w:val="003F7CE4"/>
    <w:rPr>
      <w:rFonts w:ascii="Arial" w:hAnsi="Arial"/>
      <w:sz w:val="36"/>
      <w:lang w:val="en-GB" w:eastAsia="en-US"/>
    </w:rPr>
  </w:style>
  <w:style w:type="character" w:customStyle="1" w:styleId="FooterChar">
    <w:name w:val="Footer Char"/>
    <w:aliases w:val="footer odd Char,footer Char,fo Char,pie de página Char"/>
    <w:link w:val="Footer"/>
    <w:qFormat/>
    <w:rsid w:val="003F7CE4"/>
    <w:rPr>
      <w:rFonts w:ascii="Arial" w:hAnsi="Arial"/>
      <w:b/>
      <w:i/>
      <w:noProof/>
      <w:sz w:val="18"/>
      <w:lang w:val="en-GB" w:eastAsia="en-US"/>
    </w:rPr>
  </w:style>
  <w:style w:type="paragraph" w:customStyle="1" w:styleId="5">
    <w:name w:val="吹き出し5"/>
    <w:basedOn w:val="Normal"/>
    <w:semiHidden/>
    <w:qFormat/>
    <w:rsid w:val="003F7CE4"/>
    <w:rPr>
      <w:rFonts w:ascii="Tahoma" w:eastAsia="MS Mincho" w:hAnsi="Tahoma" w:cs="Tahoma"/>
      <w:sz w:val="16"/>
      <w:szCs w:val="16"/>
    </w:rPr>
  </w:style>
  <w:style w:type="character" w:customStyle="1" w:styleId="B1Zchn">
    <w:name w:val="B1 Zchn"/>
    <w:qFormat/>
    <w:rsid w:val="003F7CE4"/>
    <w:rPr>
      <w:rFonts w:ascii="Times New Roman" w:hAnsi="Times New Roman"/>
      <w:lang w:val="en-GB"/>
    </w:rPr>
  </w:style>
  <w:style w:type="paragraph" w:customStyle="1" w:styleId="Reference">
    <w:name w:val="Reference"/>
    <w:basedOn w:val="Normal"/>
    <w:qFormat/>
    <w:rsid w:val="003F7CE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F7CE4"/>
    <w:rPr>
      <w:rFonts w:ascii="Times New Roman" w:eastAsia="Times New Roman" w:hAnsi="Times New Roman"/>
      <w:lang w:val="en-GB" w:eastAsia="ja-JP"/>
    </w:rPr>
  </w:style>
  <w:style w:type="paragraph" w:customStyle="1" w:styleId="CharCharCharCharChar2">
    <w:name w:val="Char Char Char Char Char2"/>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F7CE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F7C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F7CE4"/>
    <w:rPr>
      <w:lang w:val="en-GB" w:eastAsia="ja-JP" w:bidi="ar-SA"/>
    </w:rPr>
  </w:style>
  <w:style w:type="character" w:customStyle="1" w:styleId="CharChar42">
    <w:name w:val="Char Char42"/>
    <w:qFormat/>
    <w:rsid w:val="003F7CE4"/>
    <w:rPr>
      <w:rFonts w:ascii="Courier New" w:hAnsi="Courier New" w:cs="Courier New" w:hint="default"/>
      <w:lang w:val="nb-NO" w:eastAsia="ja-JP" w:bidi="ar-SA"/>
    </w:rPr>
  </w:style>
  <w:style w:type="character" w:customStyle="1" w:styleId="CharChar72">
    <w:name w:val="Char Char72"/>
    <w:semiHidden/>
    <w:qFormat/>
    <w:rsid w:val="003F7CE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3F7CE4"/>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3F7CE4"/>
    <w:rPr>
      <w:rFonts w:ascii="Times New Roman" w:hAnsi="Times New Roman" w:cs="Times New Roman" w:hint="default"/>
      <w:lang w:val="en-GB" w:eastAsia="en-US"/>
    </w:rPr>
  </w:style>
  <w:style w:type="character" w:customStyle="1" w:styleId="CharChar92">
    <w:name w:val="Char Char92"/>
    <w:semiHidden/>
    <w:qFormat/>
    <w:rsid w:val="003F7CE4"/>
    <w:rPr>
      <w:rFonts w:ascii="Tahoma" w:hAnsi="Tahoma" w:cs="Tahoma" w:hint="default"/>
      <w:sz w:val="16"/>
      <w:szCs w:val="16"/>
      <w:lang w:val="en-GB" w:eastAsia="en-US"/>
    </w:rPr>
  </w:style>
  <w:style w:type="character" w:customStyle="1" w:styleId="CharChar82">
    <w:name w:val="Char Char82"/>
    <w:semiHidden/>
    <w:qFormat/>
    <w:rsid w:val="003F7CE4"/>
    <w:rPr>
      <w:rFonts w:ascii="Times New Roman" w:hAnsi="Times New Roman" w:cs="Times New Roman" w:hint="default"/>
      <w:b/>
      <w:bCs/>
      <w:lang w:val="en-GB" w:eastAsia="en-US"/>
    </w:rPr>
  </w:style>
  <w:style w:type="character" w:customStyle="1" w:styleId="CharChar292">
    <w:name w:val="Char Char292"/>
    <w:qFormat/>
    <w:rsid w:val="003F7CE4"/>
    <w:rPr>
      <w:rFonts w:ascii="Arial" w:hAnsi="Arial" w:cs="Arial" w:hint="default"/>
      <w:sz w:val="36"/>
      <w:lang w:val="en-GB" w:eastAsia="en-US" w:bidi="ar-SA"/>
    </w:rPr>
  </w:style>
  <w:style w:type="character" w:customStyle="1" w:styleId="CharChar282">
    <w:name w:val="Char Char282"/>
    <w:qFormat/>
    <w:rsid w:val="003F7CE4"/>
    <w:rPr>
      <w:rFonts w:ascii="Arial" w:hAnsi="Arial" w:cs="Arial" w:hint="default"/>
      <w:sz w:val="32"/>
      <w:lang w:val="en-GB"/>
    </w:rPr>
  </w:style>
  <w:style w:type="character" w:customStyle="1" w:styleId="GuidanceChar">
    <w:name w:val="Guidance Char"/>
    <w:link w:val="Guidance"/>
    <w:qFormat/>
    <w:rsid w:val="003F7CE4"/>
    <w:rPr>
      <w:rFonts w:ascii="Times New Roman" w:eastAsia="Times New Roman" w:hAnsi="Times New Roman"/>
      <w:i/>
      <w:color w:val="0000FF"/>
      <w:lang w:val="en-GB" w:eastAsia="en-US"/>
    </w:rPr>
  </w:style>
  <w:style w:type="character" w:customStyle="1" w:styleId="msoins00">
    <w:name w:val="msoins0"/>
    <w:qFormat/>
    <w:rsid w:val="003F7CE4"/>
  </w:style>
  <w:style w:type="character" w:customStyle="1" w:styleId="B3Char">
    <w:name w:val="B3 Char"/>
    <w:link w:val="B30"/>
    <w:qFormat/>
    <w:rsid w:val="003F7CE4"/>
    <w:rPr>
      <w:rFonts w:ascii="Times New Roman" w:hAnsi="Times New Roman"/>
      <w:lang w:val="en-GB" w:eastAsia="en-US"/>
    </w:rPr>
  </w:style>
  <w:style w:type="paragraph" w:customStyle="1" w:styleId="CharChar24">
    <w:name w:val="Char Char24"/>
    <w:basedOn w:val="Normal"/>
    <w:semiHidden/>
    <w:qFormat/>
    <w:rsid w:val="003F7CE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3F7CE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3F7CE4"/>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3F7CE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3F7CE4"/>
    <w:rPr>
      <w:rFonts w:ascii="Times New Roman" w:eastAsia="Yu Mincho" w:hAnsi="Times New Roman"/>
      <w:lang w:val="en-GB" w:eastAsia="en-US"/>
    </w:rPr>
  </w:style>
  <w:style w:type="paragraph" w:customStyle="1" w:styleId="MotorolaResponse1">
    <w:name w:val="Motorola Response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F7C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F7CE4"/>
    <w:rPr>
      <w:rFonts w:ascii="Times New Roman" w:eastAsia="Batang" w:hAnsi="Times New Roman"/>
      <w:sz w:val="24"/>
      <w:lang w:eastAsia="en-US"/>
    </w:rPr>
  </w:style>
  <w:style w:type="paragraph" w:customStyle="1" w:styleId="FBCharCharCharChar1">
    <w:name w:val="FB Char Char Char Char1"/>
    <w:next w:val="Normal"/>
    <w:semiHidden/>
    <w:qFormat/>
    <w:rsid w:val="003F7CE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F7CE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F7CE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F7CE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F7CE4"/>
    <w:rPr>
      <w:rFonts w:ascii="Arial" w:eastAsia="Arial" w:hAnsi="Arial"/>
      <w:sz w:val="28"/>
      <w:lang w:val="en-GB" w:eastAsia="en-US"/>
    </w:rPr>
  </w:style>
  <w:style w:type="paragraph" w:customStyle="1" w:styleId="a">
    <w:name w:val="表格题注"/>
    <w:next w:val="Normal"/>
    <w:qFormat/>
    <w:rsid w:val="003F7CE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3F7CE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3F7CE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F7CE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F7CE4"/>
    <w:rPr>
      <w:vanish w:val="0"/>
      <w:color w:val="FF0000"/>
      <w:lang w:eastAsia="en-US"/>
    </w:rPr>
  </w:style>
  <w:style w:type="character" w:customStyle="1" w:styleId="ZchnZchn52">
    <w:name w:val="Zchn Zchn52"/>
    <w:qFormat/>
    <w:rsid w:val="003F7CE4"/>
    <w:rPr>
      <w:rFonts w:ascii="Courier New" w:eastAsia="Batang" w:hAnsi="Courier New"/>
      <w:lang w:val="nb-NO" w:eastAsia="en-US" w:bidi="ar-SA"/>
    </w:rPr>
  </w:style>
  <w:style w:type="character" w:customStyle="1" w:styleId="ListChar">
    <w:name w:val="List Char"/>
    <w:link w:val="List"/>
    <w:qFormat/>
    <w:rsid w:val="003F7CE4"/>
    <w:rPr>
      <w:rFonts w:ascii="Times New Roman" w:hAnsi="Times New Roman"/>
      <w:lang w:val="en-GB" w:eastAsia="en-US"/>
    </w:rPr>
  </w:style>
  <w:style w:type="character" w:customStyle="1" w:styleId="List2Char">
    <w:name w:val="List 2 Char"/>
    <w:link w:val="List2"/>
    <w:qFormat/>
    <w:rsid w:val="003F7CE4"/>
    <w:rPr>
      <w:rFonts w:ascii="Times New Roman" w:hAnsi="Times New Roman"/>
      <w:lang w:val="en-GB" w:eastAsia="en-US"/>
    </w:rPr>
  </w:style>
  <w:style w:type="character" w:customStyle="1" w:styleId="ListBullet3Char">
    <w:name w:val="List Bullet 3 Char"/>
    <w:link w:val="ListBullet3"/>
    <w:qFormat/>
    <w:rsid w:val="003F7CE4"/>
    <w:rPr>
      <w:rFonts w:ascii="Times New Roman" w:hAnsi="Times New Roman"/>
      <w:lang w:val="en-GB" w:eastAsia="en-US"/>
    </w:rPr>
  </w:style>
  <w:style w:type="character" w:customStyle="1" w:styleId="ListBullet2Char">
    <w:name w:val="List Bullet 2 Char"/>
    <w:link w:val="ListBullet2"/>
    <w:qFormat/>
    <w:rsid w:val="003F7CE4"/>
    <w:rPr>
      <w:rFonts w:ascii="Times New Roman" w:hAnsi="Times New Roman"/>
      <w:lang w:val="en-GB" w:eastAsia="en-US"/>
    </w:rPr>
  </w:style>
  <w:style w:type="character" w:customStyle="1" w:styleId="ListBulletChar">
    <w:name w:val="List Bullet Char"/>
    <w:link w:val="ListBullet"/>
    <w:qFormat/>
    <w:rsid w:val="003F7CE4"/>
    <w:rPr>
      <w:rFonts w:ascii="Times New Roman" w:hAnsi="Times New Roman"/>
      <w:lang w:val="en-GB" w:eastAsia="en-US"/>
    </w:rPr>
  </w:style>
  <w:style w:type="character" w:customStyle="1" w:styleId="1Char0">
    <w:name w:val="样式1 Char"/>
    <w:link w:val="1"/>
    <w:qFormat/>
    <w:rsid w:val="003F7CE4"/>
    <w:rPr>
      <w:rFonts w:ascii="Arial" w:hAnsi="Arial"/>
      <w:sz w:val="18"/>
      <w:lang w:val="en-GB" w:eastAsia="ja-JP"/>
    </w:rPr>
  </w:style>
  <w:style w:type="character" w:customStyle="1" w:styleId="superscript">
    <w:name w:val="superscript"/>
    <w:qFormat/>
    <w:rsid w:val="003F7CE4"/>
    <w:rPr>
      <w:rFonts w:ascii="Bookman" w:hAnsi="Bookman"/>
      <w:position w:val="6"/>
      <w:sz w:val="18"/>
    </w:rPr>
  </w:style>
  <w:style w:type="character" w:customStyle="1" w:styleId="NOChar1">
    <w:name w:val="NO Char1"/>
    <w:qFormat/>
    <w:rsid w:val="003F7CE4"/>
    <w:rPr>
      <w:rFonts w:eastAsia="MS Mincho"/>
      <w:lang w:val="en-GB" w:eastAsia="en-US" w:bidi="ar-SA"/>
    </w:rPr>
  </w:style>
  <w:style w:type="paragraph" w:customStyle="1" w:styleId="textintend1">
    <w:name w:val="text intend 1"/>
    <w:basedOn w:val="text"/>
    <w:qFormat/>
    <w:rsid w:val="003F7CE4"/>
    <w:pPr>
      <w:widowControl/>
      <w:tabs>
        <w:tab w:val="left" w:pos="992"/>
      </w:tabs>
      <w:spacing w:after="120"/>
      <w:ind w:left="992" w:hanging="425"/>
    </w:pPr>
    <w:rPr>
      <w:rFonts w:eastAsia="MS Mincho"/>
      <w:lang w:val="en-US"/>
    </w:rPr>
  </w:style>
  <w:style w:type="paragraph" w:customStyle="1" w:styleId="TabList">
    <w:name w:val="TabList"/>
    <w:basedOn w:val="Normal"/>
    <w:qFormat/>
    <w:rsid w:val="003F7CE4"/>
    <w:pPr>
      <w:tabs>
        <w:tab w:val="left" w:pos="1134"/>
      </w:tabs>
      <w:spacing w:after="0"/>
    </w:pPr>
    <w:rPr>
      <w:rFonts w:eastAsia="MS Mincho"/>
    </w:rPr>
  </w:style>
  <w:style w:type="character" w:customStyle="1" w:styleId="BodyText2Char1">
    <w:name w:val="Body Text 2 Char1"/>
    <w:qFormat/>
    <w:rsid w:val="003F7CE4"/>
    <w:rPr>
      <w:lang w:val="en-GB"/>
    </w:rPr>
  </w:style>
  <w:style w:type="character" w:customStyle="1" w:styleId="EndnoteTextChar1">
    <w:name w:val="Endnote Text Char1"/>
    <w:qFormat/>
    <w:rsid w:val="003F7CE4"/>
    <w:rPr>
      <w:lang w:val="en-GB"/>
    </w:rPr>
  </w:style>
  <w:style w:type="character" w:customStyle="1" w:styleId="TitleChar1">
    <w:name w:val="Title Char1"/>
    <w:qFormat/>
    <w:rsid w:val="003F7CE4"/>
    <w:rPr>
      <w:rFonts w:ascii="Cambria" w:eastAsia="Times New Roman" w:hAnsi="Cambria" w:cs="Times New Roman"/>
      <w:b/>
      <w:bCs/>
      <w:kern w:val="28"/>
      <w:sz w:val="32"/>
      <w:szCs w:val="32"/>
      <w:lang w:val="en-GB"/>
    </w:rPr>
  </w:style>
  <w:style w:type="paragraph" w:customStyle="1" w:styleId="textintend2">
    <w:name w:val="text intend 2"/>
    <w:basedOn w:val="text"/>
    <w:qFormat/>
    <w:rsid w:val="003F7CE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F7CE4"/>
    <w:rPr>
      <w:lang w:val="en-GB"/>
    </w:rPr>
  </w:style>
  <w:style w:type="character" w:customStyle="1" w:styleId="BodyTextIndentChar1">
    <w:name w:val="Body Text Indent Char1"/>
    <w:qFormat/>
    <w:rsid w:val="003F7CE4"/>
    <w:rPr>
      <w:lang w:val="en-GB"/>
    </w:rPr>
  </w:style>
  <w:style w:type="character" w:customStyle="1" w:styleId="BodyText3Char1">
    <w:name w:val="Body Text 3 Char1"/>
    <w:qFormat/>
    <w:rsid w:val="003F7CE4"/>
    <w:rPr>
      <w:sz w:val="16"/>
      <w:szCs w:val="16"/>
      <w:lang w:val="en-GB"/>
    </w:rPr>
  </w:style>
  <w:style w:type="paragraph" w:customStyle="1" w:styleId="text">
    <w:name w:val="text"/>
    <w:basedOn w:val="Normal"/>
    <w:qFormat/>
    <w:rsid w:val="003F7CE4"/>
    <w:pPr>
      <w:widowControl w:val="0"/>
      <w:spacing w:after="240"/>
      <w:jc w:val="both"/>
    </w:pPr>
    <w:rPr>
      <w:rFonts w:eastAsia="SimSun"/>
      <w:sz w:val="24"/>
      <w:lang w:val="en-AU"/>
    </w:rPr>
  </w:style>
  <w:style w:type="paragraph" w:customStyle="1" w:styleId="berschrift1H1">
    <w:name w:val="Überschrift 1.H1"/>
    <w:basedOn w:val="Normal"/>
    <w:next w:val="Normal"/>
    <w:qFormat/>
    <w:rsid w:val="003F7CE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3F7CE4"/>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3F7CE4"/>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3F7CE4"/>
    <w:pPr>
      <w:spacing w:after="240"/>
      <w:jc w:val="both"/>
    </w:pPr>
    <w:rPr>
      <w:rFonts w:ascii="Helvetica" w:eastAsia="SimSun" w:hAnsi="Helvetica"/>
    </w:rPr>
  </w:style>
  <w:style w:type="paragraph" w:customStyle="1" w:styleId="List1">
    <w:name w:val="List1"/>
    <w:basedOn w:val="Normal"/>
    <w:qFormat/>
    <w:rsid w:val="003F7CE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3F7CE4"/>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3F7CE4"/>
    <w:pPr>
      <w:spacing w:before="120" w:after="0"/>
      <w:jc w:val="both"/>
    </w:pPr>
    <w:rPr>
      <w:rFonts w:eastAsia="SimSun"/>
      <w:lang w:val="en-US"/>
    </w:rPr>
  </w:style>
  <w:style w:type="paragraph" w:customStyle="1" w:styleId="centered">
    <w:name w:val="centered"/>
    <w:basedOn w:val="Normal"/>
    <w:qFormat/>
    <w:rsid w:val="003F7CE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3F7CE4"/>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3F7CE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3F7CE4"/>
    <w:rPr>
      <w:rFonts w:ascii="Times New Roman" w:eastAsia="Batang" w:hAnsi="Times New Roman"/>
      <w:lang w:val="en-GB" w:eastAsia="en-US"/>
    </w:rPr>
  </w:style>
  <w:style w:type="paragraph" w:customStyle="1" w:styleId="TOC911">
    <w:name w:val="TOC 911"/>
    <w:basedOn w:val="TOC8"/>
    <w:qFormat/>
    <w:rsid w:val="003F7CE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F7CE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F7CE4"/>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F7CE4"/>
  </w:style>
  <w:style w:type="paragraph" w:customStyle="1" w:styleId="81">
    <w:name w:val="表 (赤)  81"/>
    <w:basedOn w:val="Normal"/>
    <w:uiPriority w:val="34"/>
    <w:qFormat/>
    <w:rsid w:val="003F7CE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F7CE4"/>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F7C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3F7CE4"/>
    <w:rPr>
      <w:rFonts w:ascii="Times New Roman" w:eastAsia="SimSun" w:hAnsi="Times New Roman"/>
      <w:lang w:val="en-GB" w:eastAsia="en-US"/>
    </w:rPr>
  </w:style>
  <w:style w:type="character" w:styleId="PlaceholderText">
    <w:name w:val="Placeholder Text"/>
    <w:uiPriority w:val="99"/>
    <w:unhideWhenUsed/>
    <w:qFormat/>
    <w:rsid w:val="003F7CE4"/>
    <w:rPr>
      <w:color w:val="808080"/>
    </w:rPr>
  </w:style>
  <w:style w:type="paragraph" w:customStyle="1" w:styleId="LGTdoc">
    <w:name w:val="LGTdoc_본문"/>
    <w:basedOn w:val="Normal"/>
    <w:qFormat/>
    <w:rsid w:val="003F7CE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F7CE4"/>
    <w:pPr>
      <w:spacing w:after="240"/>
      <w:jc w:val="both"/>
    </w:pPr>
    <w:rPr>
      <w:rFonts w:ascii="Arial" w:eastAsia="SimSun" w:hAnsi="Arial"/>
      <w:szCs w:val="24"/>
    </w:rPr>
  </w:style>
  <w:style w:type="paragraph" w:customStyle="1" w:styleId="ECCFootnote">
    <w:name w:val="ECC Footnote"/>
    <w:basedOn w:val="Normal"/>
    <w:autoRedefine/>
    <w:uiPriority w:val="99"/>
    <w:qFormat/>
    <w:rsid w:val="003F7CE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F7CE4"/>
    <w:rPr>
      <w:rFonts w:ascii="Arial" w:eastAsia="SimSun" w:hAnsi="Arial"/>
      <w:szCs w:val="24"/>
      <w:lang w:val="en-GB" w:eastAsia="en-US"/>
    </w:rPr>
  </w:style>
  <w:style w:type="paragraph" w:customStyle="1" w:styleId="Text1">
    <w:name w:val="Text 1"/>
    <w:basedOn w:val="Normal"/>
    <w:qFormat/>
    <w:rsid w:val="003F7CE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F7CE4"/>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3F7CE4"/>
  </w:style>
  <w:style w:type="paragraph" w:customStyle="1" w:styleId="cita">
    <w:name w:val="cita"/>
    <w:basedOn w:val="Normal"/>
    <w:qFormat/>
    <w:rsid w:val="003F7CE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F7CE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3F7CE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3F7C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3F7C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3F7CE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3F7CE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F7CE4"/>
    <w:rPr>
      <w:vanish w:val="0"/>
      <w:webHidden w:val="0"/>
      <w:color w:val="000000"/>
      <w:specVanish w:val="0"/>
    </w:rPr>
  </w:style>
  <w:style w:type="paragraph" w:customStyle="1" w:styleId="Equation">
    <w:name w:val="Equation"/>
    <w:basedOn w:val="Normal"/>
    <w:next w:val="Normal"/>
    <w:link w:val="EquationChar"/>
    <w:qFormat/>
    <w:rsid w:val="003F7CE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F7CE4"/>
    <w:rPr>
      <w:rFonts w:ascii="Times New Roman" w:eastAsia="SimSun" w:hAnsi="Times New Roman"/>
      <w:sz w:val="22"/>
      <w:szCs w:val="22"/>
      <w:lang w:val="en-GB" w:eastAsia="en-US"/>
    </w:rPr>
  </w:style>
  <w:style w:type="character" w:customStyle="1" w:styleId="apple-converted-space">
    <w:name w:val="apple-converted-space"/>
    <w:qFormat/>
    <w:rsid w:val="003F7CE4"/>
  </w:style>
  <w:style w:type="character" w:customStyle="1" w:styleId="shorttext">
    <w:name w:val="short_text"/>
    <w:qFormat/>
    <w:rsid w:val="003F7CE4"/>
  </w:style>
  <w:style w:type="character" w:styleId="SubtleReference">
    <w:name w:val="Subtle Reference"/>
    <w:uiPriority w:val="31"/>
    <w:qFormat/>
    <w:rsid w:val="003F7CE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F7CE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F7CE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F7CE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F7CE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F7CE4"/>
    <w:rPr>
      <w:rFonts w:ascii="Yu Gothic Light" w:eastAsia="Yu Gothic Light" w:hAnsi="Yu Gothic Light" w:cs="Times New Roman"/>
      <w:lang w:val="en-GB" w:eastAsia="en-US"/>
    </w:rPr>
  </w:style>
  <w:style w:type="paragraph" w:customStyle="1" w:styleId="msonormal0">
    <w:name w:val="msonormal"/>
    <w:basedOn w:val="Normal"/>
    <w:qFormat/>
    <w:rsid w:val="003F7CE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F7CE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F7CE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F7CE4"/>
    <w:rPr>
      <w:rFonts w:ascii="Times New Roman" w:eastAsia="Yu Mincho" w:hAnsi="Times New Roman"/>
      <w:lang w:val="en-GB" w:eastAsia="en-US"/>
    </w:rPr>
  </w:style>
  <w:style w:type="paragraph" w:customStyle="1" w:styleId="43">
    <w:name w:val="吹き出し4"/>
    <w:basedOn w:val="Normal"/>
    <w:semiHidden/>
    <w:qFormat/>
    <w:rsid w:val="003F7CE4"/>
    <w:rPr>
      <w:rFonts w:ascii="Tahoma" w:eastAsia="MS Mincho" w:hAnsi="Tahoma" w:cs="Tahoma"/>
      <w:sz w:val="16"/>
      <w:szCs w:val="16"/>
    </w:rPr>
  </w:style>
  <w:style w:type="paragraph" w:customStyle="1" w:styleId="tac0">
    <w:name w:val="tac"/>
    <w:basedOn w:val="Normal"/>
    <w:uiPriority w:val="99"/>
    <w:qFormat/>
    <w:rsid w:val="003F7CE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F7CE4"/>
  </w:style>
  <w:style w:type="character" w:customStyle="1" w:styleId="UnresolvedMention11">
    <w:name w:val="Unresolved Mention11"/>
    <w:uiPriority w:val="99"/>
    <w:semiHidden/>
    <w:unhideWhenUsed/>
    <w:qFormat/>
    <w:rsid w:val="003F7CE4"/>
    <w:rPr>
      <w:color w:val="808080"/>
      <w:shd w:val="clear" w:color="auto" w:fill="E6E6E6"/>
    </w:rPr>
  </w:style>
  <w:style w:type="table" w:customStyle="1" w:styleId="TableGrid4">
    <w:name w:val="Table Grid4"/>
    <w:basedOn w:val="TableNormal"/>
    <w:next w:val="TableGrid"/>
    <w:qFormat/>
    <w:rsid w:val="003F7CE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F7C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F7CE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F7CE4"/>
  </w:style>
  <w:style w:type="table" w:customStyle="1" w:styleId="311">
    <w:name w:val="网格型31"/>
    <w:basedOn w:val="TableNormal"/>
    <w:next w:val="TableGrid"/>
    <w:qFormat/>
    <w:rsid w:val="003F7C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F7C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F7CE4"/>
  </w:style>
  <w:style w:type="table" w:customStyle="1" w:styleId="TableClassic21">
    <w:name w:val="Table Classic 21"/>
    <w:basedOn w:val="TableNormal"/>
    <w:next w:val="TableClassic2"/>
    <w:qFormat/>
    <w:rsid w:val="003F7C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F7CE4"/>
    <w:rPr>
      <w:color w:val="808080"/>
      <w:shd w:val="clear" w:color="auto" w:fill="E6E6E6"/>
    </w:rPr>
  </w:style>
  <w:style w:type="paragraph" w:styleId="TOCHeading">
    <w:name w:val="TOC Heading"/>
    <w:basedOn w:val="Heading1"/>
    <w:next w:val="Normal"/>
    <w:uiPriority w:val="39"/>
    <w:unhideWhenUsed/>
    <w:qFormat/>
    <w:rsid w:val="003F7CE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3F7CE4"/>
    <w:rPr>
      <w:lang w:val="en-GB" w:eastAsia="ja-JP" w:bidi="ar-SA"/>
    </w:rPr>
  </w:style>
  <w:style w:type="paragraph" w:customStyle="1" w:styleId="1Char1">
    <w:name w:val="(文字) (文字)1 Char (文字) (文字)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F7CE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F7CE4"/>
    <w:rPr>
      <w:rFonts w:ascii="Courier New" w:hAnsi="Courier New"/>
      <w:lang w:val="nb-NO" w:eastAsia="ja-JP" w:bidi="ar-SA"/>
    </w:rPr>
  </w:style>
  <w:style w:type="paragraph" w:customStyle="1" w:styleId="CharCharCharCharCharChar1">
    <w:name w:val="Char Char Char Char Char Char1"/>
    <w:semiHidden/>
    <w:qFormat/>
    <w:rsid w:val="003F7C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F7CE4"/>
    <w:rPr>
      <w:rFonts w:ascii="Tahoma" w:hAnsi="Tahoma" w:cs="Tahoma"/>
      <w:shd w:val="clear" w:color="auto" w:fill="000080"/>
      <w:lang w:val="en-GB" w:eastAsia="en-US"/>
    </w:rPr>
  </w:style>
  <w:style w:type="character" w:customStyle="1" w:styleId="ZchnZchn51">
    <w:name w:val="Zchn Zchn51"/>
    <w:qFormat/>
    <w:rsid w:val="003F7CE4"/>
    <w:rPr>
      <w:rFonts w:ascii="Courier New" w:eastAsia="Batang" w:hAnsi="Courier New"/>
      <w:lang w:val="nb-NO" w:eastAsia="en-US" w:bidi="ar-SA"/>
    </w:rPr>
  </w:style>
  <w:style w:type="character" w:customStyle="1" w:styleId="CharChar101">
    <w:name w:val="Char Char101"/>
    <w:semiHidden/>
    <w:qFormat/>
    <w:rsid w:val="003F7CE4"/>
    <w:rPr>
      <w:rFonts w:ascii="Times New Roman" w:hAnsi="Times New Roman"/>
      <w:lang w:val="en-GB" w:eastAsia="en-US"/>
    </w:rPr>
  </w:style>
  <w:style w:type="character" w:customStyle="1" w:styleId="CharChar91">
    <w:name w:val="Char Char91"/>
    <w:semiHidden/>
    <w:qFormat/>
    <w:rsid w:val="003F7CE4"/>
    <w:rPr>
      <w:rFonts w:ascii="Tahoma" w:hAnsi="Tahoma" w:cs="Tahoma"/>
      <w:sz w:val="16"/>
      <w:szCs w:val="16"/>
      <w:lang w:val="en-GB" w:eastAsia="en-US"/>
    </w:rPr>
  </w:style>
  <w:style w:type="character" w:customStyle="1" w:styleId="CharChar81">
    <w:name w:val="Char Char81"/>
    <w:semiHidden/>
    <w:qFormat/>
    <w:rsid w:val="003F7CE4"/>
    <w:rPr>
      <w:rFonts w:ascii="Times New Roman" w:hAnsi="Times New Roman"/>
      <w:b/>
      <w:bCs/>
      <w:lang w:val="en-GB" w:eastAsia="en-US"/>
    </w:rPr>
  </w:style>
  <w:style w:type="paragraph" w:customStyle="1" w:styleId="23">
    <w:name w:val="修订2"/>
    <w:hidden/>
    <w:semiHidden/>
    <w:qFormat/>
    <w:rsid w:val="003F7CE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3F7C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3F7C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3F7CE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3F7CE4"/>
    <w:rPr>
      <w:rFonts w:ascii="Arial" w:hAnsi="Arial"/>
      <w:sz w:val="36"/>
      <w:lang w:val="en-GB" w:eastAsia="en-US" w:bidi="ar-SA"/>
    </w:rPr>
  </w:style>
  <w:style w:type="character" w:customStyle="1" w:styleId="CharChar281">
    <w:name w:val="Char Char281"/>
    <w:qFormat/>
    <w:rsid w:val="003F7CE4"/>
    <w:rPr>
      <w:rFonts w:ascii="Arial" w:hAnsi="Arial"/>
      <w:sz w:val="32"/>
      <w:lang w:val="en-GB"/>
    </w:rPr>
  </w:style>
  <w:style w:type="paragraph" w:customStyle="1" w:styleId="CharChar241">
    <w:name w:val="Char Char241"/>
    <w:basedOn w:val="Normal"/>
    <w:semiHidden/>
    <w:qFormat/>
    <w:rsid w:val="003F7CE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F7CE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3F7CE4"/>
  </w:style>
  <w:style w:type="numbering" w:customStyle="1" w:styleId="NoList3">
    <w:name w:val="No List3"/>
    <w:next w:val="NoList"/>
    <w:uiPriority w:val="99"/>
    <w:semiHidden/>
    <w:unhideWhenUsed/>
    <w:rsid w:val="003F7CE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F7CE4"/>
    <w:rPr>
      <w:rFonts w:ascii="Arial" w:hAnsi="Arial"/>
      <w:sz w:val="32"/>
      <w:lang w:val="en-GB" w:eastAsia="en-US" w:bidi="ar-SA"/>
    </w:rPr>
  </w:style>
  <w:style w:type="numbering" w:customStyle="1" w:styleId="NoList11">
    <w:name w:val="No List11"/>
    <w:next w:val="NoList"/>
    <w:uiPriority w:val="99"/>
    <w:semiHidden/>
    <w:unhideWhenUsed/>
    <w:rsid w:val="003F7CE4"/>
  </w:style>
  <w:style w:type="numbering" w:customStyle="1" w:styleId="NoList4">
    <w:name w:val="No List4"/>
    <w:next w:val="NoList"/>
    <w:uiPriority w:val="99"/>
    <w:semiHidden/>
    <w:unhideWhenUsed/>
    <w:rsid w:val="003F7CE4"/>
  </w:style>
  <w:style w:type="numbering" w:customStyle="1" w:styleId="NoList5">
    <w:name w:val="No List5"/>
    <w:next w:val="NoList"/>
    <w:uiPriority w:val="99"/>
    <w:semiHidden/>
    <w:unhideWhenUsed/>
    <w:rsid w:val="003F7CE4"/>
  </w:style>
  <w:style w:type="numbering" w:customStyle="1" w:styleId="NoList111">
    <w:name w:val="No List111"/>
    <w:next w:val="NoList"/>
    <w:uiPriority w:val="99"/>
    <w:semiHidden/>
    <w:unhideWhenUsed/>
    <w:rsid w:val="003F7CE4"/>
  </w:style>
  <w:style w:type="numbering" w:customStyle="1" w:styleId="NoList21">
    <w:name w:val="No List21"/>
    <w:next w:val="NoList"/>
    <w:uiPriority w:val="99"/>
    <w:semiHidden/>
    <w:unhideWhenUsed/>
    <w:rsid w:val="003F7CE4"/>
  </w:style>
  <w:style w:type="numbering" w:customStyle="1" w:styleId="NoList31">
    <w:name w:val="No List31"/>
    <w:next w:val="NoList"/>
    <w:uiPriority w:val="99"/>
    <w:semiHidden/>
    <w:unhideWhenUsed/>
    <w:rsid w:val="003F7CE4"/>
  </w:style>
  <w:style w:type="numbering" w:customStyle="1" w:styleId="NoList41">
    <w:name w:val="No List41"/>
    <w:next w:val="NoList"/>
    <w:uiPriority w:val="99"/>
    <w:semiHidden/>
    <w:unhideWhenUsed/>
    <w:rsid w:val="003F7CE4"/>
  </w:style>
  <w:style w:type="numbering" w:customStyle="1" w:styleId="NoList6">
    <w:name w:val="No List6"/>
    <w:next w:val="NoList"/>
    <w:uiPriority w:val="99"/>
    <w:semiHidden/>
    <w:unhideWhenUsed/>
    <w:rsid w:val="003F7CE4"/>
  </w:style>
  <w:style w:type="character" w:styleId="Emphasis">
    <w:name w:val="Emphasis"/>
    <w:qFormat/>
    <w:rsid w:val="003F7CE4"/>
    <w:rPr>
      <w:i/>
      <w:iCs/>
    </w:rPr>
  </w:style>
  <w:style w:type="numbering" w:customStyle="1" w:styleId="NoList7">
    <w:name w:val="No List7"/>
    <w:next w:val="NoList"/>
    <w:uiPriority w:val="99"/>
    <w:semiHidden/>
    <w:unhideWhenUsed/>
    <w:rsid w:val="003F7CE4"/>
  </w:style>
  <w:style w:type="table" w:customStyle="1" w:styleId="TableGrid12">
    <w:name w:val="Table Grid12"/>
    <w:basedOn w:val="TableNormal"/>
    <w:next w:val="TableGrid"/>
    <w:qFormat/>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F7CE4"/>
  </w:style>
  <w:style w:type="table" w:customStyle="1" w:styleId="TableGrid111">
    <w:name w:val="Table Grid111"/>
    <w:basedOn w:val="TableNormal"/>
    <w:next w:val="TableGrid"/>
    <w:qFormat/>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3F7CE4"/>
    <w:rPr>
      <w:color w:val="808080"/>
      <w:shd w:val="clear" w:color="auto" w:fill="E6E6E6"/>
    </w:rPr>
  </w:style>
  <w:style w:type="numbering" w:customStyle="1" w:styleId="NoList22">
    <w:name w:val="No List22"/>
    <w:next w:val="NoList"/>
    <w:uiPriority w:val="99"/>
    <w:semiHidden/>
    <w:unhideWhenUsed/>
    <w:rsid w:val="003F7CE4"/>
  </w:style>
  <w:style w:type="numbering" w:customStyle="1" w:styleId="NoList32">
    <w:name w:val="No List32"/>
    <w:next w:val="NoList"/>
    <w:uiPriority w:val="99"/>
    <w:semiHidden/>
    <w:unhideWhenUsed/>
    <w:rsid w:val="003F7CE4"/>
  </w:style>
  <w:style w:type="paragraph" w:customStyle="1" w:styleId="aria">
    <w:name w:val="aria"/>
    <w:basedOn w:val="Normal"/>
    <w:qFormat/>
    <w:rsid w:val="003F7CE4"/>
    <w:pPr>
      <w:keepNext/>
      <w:keepLines/>
      <w:spacing w:after="0"/>
      <w:jc w:val="both"/>
    </w:pPr>
    <w:rPr>
      <w:rFonts w:ascii="Arial" w:eastAsia="SimSun" w:hAnsi="Arial"/>
      <w:sz w:val="18"/>
      <w:szCs w:val="18"/>
    </w:rPr>
  </w:style>
  <w:style w:type="paragraph" w:styleId="NoSpacing">
    <w:name w:val="No Spacing"/>
    <w:uiPriority w:val="1"/>
    <w:qFormat/>
    <w:rsid w:val="003F7CE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3F7CE4"/>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3F7CE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F7CE4"/>
    <w:rPr>
      <w:rFonts w:ascii="Times New Roman" w:hAnsi="Times New Roman"/>
      <w:lang w:val="en-GB"/>
    </w:rPr>
  </w:style>
  <w:style w:type="paragraph" w:customStyle="1" w:styleId="CharChar5">
    <w:name w:val="Char Char5"/>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3F7CE4"/>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F7CE4"/>
    <w:pPr>
      <w:jc w:val="center"/>
    </w:pPr>
    <w:rPr>
      <w:rFonts w:ascii="Arial" w:eastAsia="SimSun" w:hAnsi="Arial" w:cs="Arial"/>
      <w:b/>
    </w:rPr>
  </w:style>
  <w:style w:type="character" w:customStyle="1" w:styleId="Table1">
    <w:name w:val="Table (文字)"/>
    <w:link w:val="Table0"/>
    <w:rsid w:val="003F7CE4"/>
    <w:rPr>
      <w:rFonts w:ascii="Arial" w:eastAsia="SimSun" w:hAnsi="Arial" w:cs="Arial"/>
      <w:b/>
      <w:lang w:val="en-GB" w:eastAsia="en-US"/>
    </w:rPr>
  </w:style>
  <w:style w:type="character" w:customStyle="1" w:styleId="PLChar">
    <w:name w:val="PL Char"/>
    <w:link w:val="PL"/>
    <w:qFormat/>
    <w:rsid w:val="003F7CE4"/>
    <w:rPr>
      <w:rFonts w:ascii="Courier New" w:hAnsi="Courier New"/>
      <w:noProof/>
      <w:sz w:val="16"/>
      <w:lang w:val="en-GB" w:eastAsia="en-US"/>
    </w:rPr>
  </w:style>
  <w:style w:type="paragraph" w:customStyle="1" w:styleId="ColorfulList-Accent11">
    <w:name w:val="Colorful List - Accent 11"/>
    <w:basedOn w:val="Normal"/>
    <w:uiPriority w:val="34"/>
    <w:qFormat/>
    <w:rsid w:val="003F7CE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3F7CE4"/>
    <w:rPr>
      <w:rFonts w:ascii="Times New Roman" w:eastAsia="Batang" w:hAnsi="Times New Roman"/>
      <w:lang w:val="en-GB" w:eastAsia="en-US"/>
    </w:rPr>
  </w:style>
  <w:style w:type="character" w:styleId="LineNumber">
    <w:name w:val="line number"/>
    <w:basedOn w:val="DefaultParagraphFont"/>
    <w:rsid w:val="003F7CE4"/>
    <w:rPr>
      <w:rFonts w:ascii="Arial" w:eastAsia="SimSun" w:hAnsi="Arial" w:cs="Arial"/>
      <w:color w:val="0000FF"/>
      <w:kern w:val="2"/>
      <w:lang w:val="en-US" w:eastAsia="zh-CN" w:bidi="ar-SA"/>
    </w:rPr>
  </w:style>
  <w:style w:type="paragraph" w:styleId="BlockText">
    <w:name w:val="Block Text"/>
    <w:basedOn w:val="Normal"/>
    <w:qFormat/>
    <w:rsid w:val="003F7CE4"/>
    <w:pPr>
      <w:spacing w:after="120"/>
      <w:ind w:left="1440" w:right="1440"/>
    </w:pPr>
    <w:rPr>
      <w:rFonts w:eastAsia="MS Mincho"/>
    </w:rPr>
  </w:style>
  <w:style w:type="paragraph" w:customStyle="1" w:styleId="60">
    <w:name w:val="吹き出し6"/>
    <w:basedOn w:val="Normal"/>
    <w:semiHidden/>
    <w:qFormat/>
    <w:rsid w:val="003F7CE4"/>
    <w:rPr>
      <w:rFonts w:ascii="Tahoma" w:eastAsia="MS Mincho" w:hAnsi="Tahoma" w:cs="Tahoma"/>
      <w:sz w:val="16"/>
      <w:szCs w:val="16"/>
      <w:lang w:eastAsia="ko-KR"/>
    </w:rPr>
  </w:style>
  <w:style w:type="character" w:styleId="HTMLCode">
    <w:name w:val="HTML Code"/>
    <w:unhideWhenUsed/>
    <w:rsid w:val="003F7CE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3F7CE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F7CE4"/>
    <w:rPr>
      <w:rFonts w:ascii="Times New Roman" w:eastAsia="MS Mincho" w:hAnsi="Times New Roman"/>
      <w:lang w:val="en-GB" w:eastAsia="zh-CN"/>
    </w:rPr>
  </w:style>
  <w:style w:type="character" w:customStyle="1" w:styleId="19">
    <w:name w:val="不明显参考1"/>
    <w:uiPriority w:val="31"/>
    <w:qFormat/>
    <w:rsid w:val="003F7CE4"/>
    <w:rPr>
      <w:smallCaps/>
      <w:color w:val="5A5A5A"/>
    </w:rPr>
  </w:style>
  <w:style w:type="paragraph" w:customStyle="1" w:styleId="114">
    <w:name w:val="修订11"/>
    <w:hidden/>
    <w:semiHidden/>
    <w:qFormat/>
    <w:rsid w:val="003F7CE4"/>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F7CE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3F7CE4"/>
    <w:rPr>
      <w:rFonts w:ascii="Times New Roman" w:hAnsi="Times New Roman"/>
      <w:lang w:val="en-GB"/>
    </w:rPr>
  </w:style>
  <w:style w:type="character" w:customStyle="1" w:styleId="EXCar">
    <w:name w:val="EX Car"/>
    <w:qFormat/>
    <w:rsid w:val="003F7CE4"/>
    <w:rPr>
      <w:lang w:val="en-GB" w:eastAsia="en-US"/>
    </w:rPr>
  </w:style>
  <w:style w:type="character" w:customStyle="1" w:styleId="B4Char">
    <w:name w:val="B4 Char"/>
    <w:link w:val="B4"/>
    <w:qFormat/>
    <w:rsid w:val="003F7CE4"/>
    <w:rPr>
      <w:rFonts w:ascii="Times New Roman" w:hAnsi="Times New Roman"/>
      <w:lang w:val="en-GB" w:eastAsia="en-US"/>
    </w:rPr>
  </w:style>
  <w:style w:type="character" w:customStyle="1" w:styleId="1a">
    <w:name w:val="明显强调1"/>
    <w:uiPriority w:val="21"/>
    <w:qFormat/>
    <w:rsid w:val="003F7CE4"/>
    <w:rPr>
      <w:b/>
      <w:bCs/>
      <w:i/>
      <w:iCs/>
      <w:color w:val="4F81BD"/>
    </w:rPr>
  </w:style>
  <w:style w:type="paragraph" w:customStyle="1" w:styleId="B6">
    <w:name w:val="B6"/>
    <w:basedOn w:val="B5"/>
    <w:link w:val="B6Char"/>
    <w:qFormat/>
    <w:rsid w:val="003F7CE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3F7CE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3F7CE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3F7CE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3F7CE4"/>
    <w:rPr>
      <w:rFonts w:ascii="Times New Roman" w:hAnsi="Times New Roman"/>
      <w:color w:val="FF0000"/>
      <w:lang w:val="en-GB" w:eastAsia="en-US"/>
    </w:rPr>
  </w:style>
  <w:style w:type="character" w:customStyle="1" w:styleId="B5Char">
    <w:name w:val="B5 Char"/>
    <w:link w:val="B5"/>
    <w:qFormat/>
    <w:rsid w:val="003F7CE4"/>
    <w:rPr>
      <w:rFonts w:ascii="Times New Roman" w:hAnsi="Times New Roman"/>
      <w:lang w:val="en-GB" w:eastAsia="en-US"/>
    </w:rPr>
  </w:style>
  <w:style w:type="character" w:customStyle="1" w:styleId="HeadingChar">
    <w:name w:val="Heading Char"/>
    <w:link w:val="Heading"/>
    <w:qFormat/>
    <w:rsid w:val="003F7CE4"/>
    <w:rPr>
      <w:rFonts w:ascii="Arial" w:eastAsia="SimSun" w:hAnsi="Arial"/>
      <w:b/>
      <w:sz w:val="22"/>
    </w:rPr>
  </w:style>
  <w:style w:type="character" w:customStyle="1" w:styleId="B6Char">
    <w:name w:val="B6 Char"/>
    <w:link w:val="B6"/>
    <w:qFormat/>
    <w:rsid w:val="003F7CE4"/>
    <w:rPr>
      <w:rFonts w:ascii="Times New Roman" w:eastAsia="Times New Roman" w:hAnsi="Times New Roman"/>
      <w:lang w:val="en-GB" w:eastAsia="zh-CN"/>
    </w:rPr>
  </w:style>
  <w:style w:type="table" w:customStyle="1" w:styleId="TableStyle1">
    <w:name w:val="Table Style1"/>
    <w:basedOn w:val="TableNormal"/>
    <w:qFormat/>
    <w:rsid w:val="003F7CE4"/>
    <w:rPr>
      <w:rFonts w:ascii="Times New Roman" w:eastAsia="MS Mincho" w:hAnsi="Times New Roman"/>
      <w:lang w:val="en-US" w:eastAsia="en-US"/>
    </w:rPr>
    <w:tblPr/>
  </w:style>
  <w:style w:type="paragraph" w:customStyle="1" w:styleId="tal1">
    <w:name w:val="tal"/>
    <w:basedOn w:val="Normal"/>
    <w:qFormat/>
    <w:rsid w:val="003F7CE4"/>
    <w:pPr>
      <w:spacing w:before="100" w:beforeAutospacing="1" w:after="100" w:afterAutospacing="1"/>
    </w:pPr>
    <w:rPr>
      <w:rFonts w:ascii="SimSun" w:eastAsia="SimSun" w:hAnsi="SimSun" w:cs="SimSun"/>
      <w:sz w:val="24"/>
      <w:szCs w:val="24"/>
      <w:lang w:val="en-US" w:eastAsia="zh-CN"/>
    </w:rPr>
  </w:style>
  <w:style w:type="paragraph" w:customStyle="1" w:styleId="1b">
    <w:name w:val="수정1"/>
    <w:hidden/>
    <w:semiHidden/>
    <w:qFormat/>
    <w:rsid w:val="003F7CE4"/>
    <w:rPr>
      <w:rFonts w:ascii="Times New Roman" w:eastAsia="Batang" w:hAnsi="Times New Roman"/>
      <w:lang w:val="en-GB" w:eastAsia="en-US"/>
    </w:rPr>
  </w:style>
  <w:style w:type="paragraph" w:customStyle="1" w:styleId="a5">
    <w:name w:val="変更箇所"/>
    <w:hidden/>
    <w:semiHidden/>
    <w:qFormat/>
    <w:rsid w:val="003F7CE4"/>
    <w:rPr>
      <w:rFonts w:ascii="Times New Roman" w:eastAsia="MS Mincho" w:hAnsi="Times New Roman"/>
      <w:lang w:val="en-GB" w:eastAsia="en-US"/>
    </w:rPr>
  </w:style>
  <w:style w:type="paragraph" w:customStyle="1" w:styleId="NB2">
    <w:name w:val="NB2"/>
    <w:basedOn w:val="ZG"/>
    <w:qFormat/>
    <w:rsid w:val="003F7CE4"/>
    <w:pPr>
      <w:framePr w:wrap="notBeside"/>
    </w:pPr>
    <w:rPr>
      <w:rFonts w:eastAsia="Times New Roman"/>
      <w:noProof w:val="0"/>
      <w:lang w:val="en-US" w:eastAsia="ko-KR"/>
    </w:rPr>
  </w:style>
  <w:style w:type="paragraph" w:customStyle="1" w:styleId="tableentry">
    <w:name w:val="table entry"/>
    <w:basedOn w:val="Normal"/>
    <w:qFormat/>
    <w:rsid w:val="003F7CE4"/>
    <w:pPr>
      <w:keepNext/>
      <w:spacing w:before="60" w:after="60"/>
    </w:pPr>
    <w:rPr>
      <w:rFonts w:ascii="Bookman Old Style" w:eastAsia="SimSun" w:hAnsi="Bookman Old Style"/>
      <w:lang w:val="en-US" w:eastAsia="ko-KR"/>
    </w:rPr>
  </w:style>
  <w:style w:type="character" w:customStyle="1" w:styleId="EditorsNoteChar">
    <w:name w:val="Editor's Note Char"/>
    <w:qFormat/>
    <w:rsid w:val="003F7CE4"/>
    <w:rPr>
      <w:rFonts w:ascii="Times New Roman" w:hAnsi="Times New Roman"/>
      <w:color w:val="FF0000"/>
      <w:lang w:val="en-GB" w:eastAsia="en-US"/>
    </w:rPr>
  </w:style>
  <w:style w:type="table" w:customStyle="1" w:styleId="TableGrid5">
    <w:name w:val="Table Grid5"/>
    <w:basedOn w:val="TableNormal"/>
    <w:uiPriority w:val="39"/>
    <w:qFormat/>
    <w:rsid w:val="003F7CE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F7CE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F7CE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F7CE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F7CE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F7CE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3F7CE4"/>
    <w:pPr>
      <w:jc w:val="both"/>
    </w:pPr>
    <w:rPr>
      <w:rFonts w:ascii="SimSun" w:eastAsia="SimSun" w:hAnsi="SimSun" w:cs="SimSun"/>
      <w:kern w:val="2"/>
      <w:sz w:val="21"/>
      <w:szCs w:val="21"/>
      <w:lang w:val="en-US" w:eastAsia="zh-CN"/>
    </w:rPr>
  </w:style>
  <w:style w:type="paragraph" w:customStyle="1" w:styleId="font5">
    <w:name w:val="font5"/>
    <w:basedOn w:val="Normal"/>
    <w:qFormat/>
    <w:rsid w:val="003F7CE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3F7C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3F7C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3F7CE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3F7C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3F7CE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3F7CE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3F7CE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3F7C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3F7C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3F7CE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3F7CE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3F7CE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3F7CE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3F7CE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3F7C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3F7CE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3F7CE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3F7C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3F7CE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3F7CE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3F7CE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3F7CE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3F7CE4"/>
  </w:style>
  <w:style w:type="numbering" w:customStyle="1" w:styleId="NoList42">
    <w:name w:val="No List42"/>
    <w:next w:val="NoList"/>
    <w:uiPriority w:val="99"/>
    <w:semiHidden/>
    <w:unhideWhenUsed/>
    <w:rsid w:val="003F7CE4"/>
  </w:style>
  <w:style w:type="numbering" w:customStyle="1" w:styleId="NoList51">
    <w:name w:val="No List51"/>
    <w:next w:val="NoList"/>
    <w:uiPriority w:val="99"/>
    <w:semiHidden/>
    <w:unhideWhenUsed/>
    <w:rsid w:val="003F7CE4"/>
  </w:style>
  <w:style w:type="numbering" w:customStyle="1" w:styleId="NoList211">
    <w:name w:val="No List211"/>
    <w:next w:val="NoList"/>
    <w:uiPriority w:val="99"/>
    <w:semiHidden/>
    <w:unhideWhenUsed/>
    <w:rsid w:val="003F7CE4"/>
  </w:style>
  <w:style w:type="numbering" w:customStyle="1" w:styleId="NoList311">
    <w:name w:val="No List311"/>
    <w:next w:val="NoList"/>
    <w:uiPriority w:val="99"/>
    <w:semiHidden/>
    <w:unhideWhenUsed/>
    <w:rsid w:val="003F7CE4"/>
  </w:style>
  <w:style w:type="numbering" w:customStyle="1" w:styleId="NoList411">
    <w:name w:val="No List411"/>
    <w:next w:val="NoList"/>
    <w:uiPriority w:val="99"/>
    <w:semiHidden/>
    <w:unhideWhenUsed/>
    <w:rsid w:val="003F7CE4"/>
  </w:style>
  <w:style w:type="numbering" w:customStyle="1" w:styleId="NoList61">
    <w:name w:val="No List61"/>
    <w:next w:val="NoList"/>
    <w:uiPriority w:val="99"/>
    <w:semiHidden/>
    <w:unhideWhenUsed/>
    <w:rsid w:val="003F7CE4"/>
  </w:style>
  <w:style w:type="table" w:customStyle="1" w:styleId="TableGrid41">
    <w:name w:val="Table Grid41"/>
    <w:basedOn w:val="TableNormal"/>
    <w:next w:val="TableGrid"/>
    <w:rsid w:val="003F7CE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F7C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F7CE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F7CE4"/>
  </w:style>
  <w:style w:type="numbering" w:customStyle="1" w:styleId="NoList1111">
    <w:name w:val="No List1111"/>
    <w:next w:val="NoList"/>
    <w:uiPriority w:val="99"/>
    <w:semiHidden/>
    <w:unhideWhenUsed/>
    <w:rsid w:val="003F7CE4"/>
  </w:style>
  <w:style w:type="numbering" w:customStyle="1" w:styleId="NoList71">
    <w:name w:val="No List71"/>
    <w:next w:val="NoList"/>
    <w:uiPriority w:val="99"/>
    <w:semiHidden/>
    <w:unhideWhenUsed/>
    <w:rsid w:val="003F7CE4"/>
  </w:style>
  <w:style w:type="table" w:customStyle="1" w:styleId="TableGrid121">
    <w:name w:val="Table Grid121"/>
    <w:basedOn w:val="TableNormal"/>
    <w:next w:val="TableGrid"/>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F7CE4"/>
  </w:style>
  <w:style w:type="table" w:customStyle="1" w:styleId="TableGrid1111">
    <w:name w:val="Table Grid1111"/>
    <w:basedOn w:val="TableNormal"/>
    <w:next w:val="TableGrid"/>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F7CE4"/>
  </w:style>
  <w:style w:type="numbering" w:customStyle="1" w:styleId="NoList321">
    <w:name w:val="No List321"/>
    <w:next w:val="NoList"/>
    <w:uiPriority w:val="99"/>
    <w:semiHidden/>
    <w:unhideWhenUsed/>
    <w:rsid w:val="003F7CE4"/>
  </w:style>
  <w:style w:type="paragraph" w:customStyle="1" w:styleId="tac00">
    <w:name w:val="tac0"/>
    <w:basedOn w:val="Normal"/>
    <w:rsid w:val="00470F8D"/>
    <w:pPr>
      <w:keepNext/>
      <w:spacing w:after="0"/>
      <w:jc w:val="center"/>
    </w:pPr>
    <w:rPr>
      <w:rFonts w:ascii="Arial" w:eastAsia="Calibri" w:hAnsi="Arial" w:cs="Arial"/>
      <w:lang w:val="fi-FI" w:eastAsia="fi-FI"/>
    </w:rPr>
  </w:style>
  <w:style w:type="paragraph" w:customStyle="1" w:styleId="tah0">
    <w:name w:val="tah0"/>
    <w:basedOn w:val="Normal"/>
    <w:rsid w:val="00470F8D"/>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470F8D"/>
    <w:pPr>
      <w:overflowPunct w:val="0"/>
      <w:autoSpaceDE w:val="0"/>
      <w:autoSpaceDN w:val="0"/>
      <w:adjustRightInd w:val="0"/>
      <w:textAlignment w:val="baseline"/>
    </w:pPr>
    <w:rPr>
      <w:lang w:eastAsia="en-GB"/>
    </w:rPr>
  </w:style>
  <w:style w:type="numbering" w:customStyle="1" w:styleId="NoList8">
    <w:name w:val="No List8"/>
    <w:next w:val="NoList"/>
    <w:uiPriority w:val="99"/>
    <w:semiHidden/>
    <w:unhideWhenUsed/>
    <w:rsid w:val="00470F8D"/>
  </w:style>
  <w:style w:type="table" w:customStyle="1" w:styleId="TableGrid8">
    <w:name w:val="Table Grid8"/>
    <w:basedOn w:val="TableNormal"/>
    <w:next w:val="TableGrid"/>
    <w:uiPriority w:val="39"/>
    <w:qFormat/>
    <w:rsid w:val="00470F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70F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70F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70F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70F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70F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70F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70F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70F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70F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470F8D"/>
  </w:style>
  <w:style w:type="numbering" w:customStyle="1" w:styleId="123">
    <w:name w:val="リストなし12"/>
    <w:next w:val="NoList"/>
    <w:uiPriority w:val="99"/>
    <w:semiHidden/>
    <w:unhideWhenUsed/>
    <w:rsid w:val="00470F8D"/>
  </w:style>
  <w:style w:type="numbering" w:customStyle="1" w:styleId="NoList13">
    <w:name w:val="No List13"/>
    <w:next w:val="NoList"/>
    <w:uiPriority w:val="99"/>
    <w:semiHidden/>
    <w:unhideWhenUsed/>
    <w:rsid w:val="00470F8D"/>
  </w:style>
  <w:style w:type="numbering" w:customStyle="1" w:styleId="1120">
    <w:name w:val="无列表112"/>
    <w:next w:val="NoList"/>
    <w:semiHidden/>
    <w:rsid w:val="00470F8D"/>
  </w:style>
  <w:style w:type="numbering" w:customStyle="1" w:styleId="1111">
    <w:name w:val="リストなし111"/>
    <w:next w:val="NoList"/>
    <w:uiPriority w:val="99"/>
    <w:semiHidden/>
    <w:unhideWhenUsed/>
    <w:rsid w:val="00470F8D"/>
  </w:style>
  <w:style w:type="numbering" w:customStyle="1" w:styleId="NoList23">
    <w:name w:val="No List23"/>
    <w:next w:val="NoList"/>
    <w:uiPriority w:val="99"/>
    <w:semiHidden/>
    <w:unhideWhenUsed/>
    <w:rsid w:val="00470F8D"/>
  </w:style>
  <w:style w:type="numbering" w:customStyle="1" w:styleId="NoList33">
    <w:name w:val="No List33"/>
    <w:next w:val="NoList"/>
    <w:uiPriority w:val="99"/>
    <w:semiHidden/>
    <w:unhideWhenUsed/>
    <w:rsid w:val="00470F8D"/>
  </w:style>
  <w:style w:type="numbering" w:customStyle="1" w:styleId="NoList112">
    <w:name w:val="No List112"/>
    <w:next w:val="NoList"/>
    <w:uiPriority w:val="99"/>
    <w:semiHidden/>
    <w:unhideWhenUsed/>
    <w:rsid w:val="00470F8D"/>
  </w:style>
  <w:style w:type="numbering" w:customStyle="1" w:styleId="NoList43">
    <w:name w:val="No List43"/>
    <w:next w:val="NoList"/>
    <w:uiPriority w:val="99"/>
    <w:semiHidden/>
    <w:unhideWhenUsed/>
    <w:rsid w:val="00470F8D"/>
  </w:style>
  <w:style w:type="numbering" w:customStyle="1" w:styleId="NoList52">
    <w:name w:val="No List52"/>
    <w:next w:val="NoList"/>
    <w:uiPriority w:val="99"/>
    <w:semiHidden/>
    <w:unhideWhenUsed/>
    <w:rsid w:val="00470F8D"/>
  </w:style>
  <w:style w:type="numbering" w:customStyle="1" w:styleId="NoList1112">
    <w:name w:val="No List1112"/>
    <w:next w:val="NoList"/>
    <w:uiPriority w:val="99"/>
    <w:semiHidden/>
    <w:unhideWhenUsed/>
    <w:rsid w:val="00470F8D"/>
  </w:style>
  <w:style w:type="numbering" w:customStyle="1" w:styleId="NoList212">
    <w:name w:val="No List212"/>
    <w:next w:val="NoList"/>
    <w:uiPriority w:val="99"/>
    <w:semiHidden/>
    <w:unhideWhenUsed/>
    <w:rsid w:val="00470F8D"/>
  </w:style>
  <w:style w:type="numbering" w:customStyle="1" w:styleId="NoList312">
    <w:name w:val="No List312"/>
    <w:next w:val="NoList"/>
    <w:uiPriority w:val="99"/>
    <w:semiHidden/>
    <w:unhideWhenUsed/>
    <w:rsid w:val="00470F8D"/>
  </w:style>
  <w:style w:type="numbering" w:customStyle="1" w:styleId="NoList412">
    <w:name w:val="No List412"/>
    <w:next w:val="NoList"/>
    <w:uiPriority w:val="99"/>
    <w:semiHidden/>
    <w:unhideWhenUsed/>
    <w:rsid w:val="00470F8D"/>
  </w:style>
  <w:style w:type="numbering" w:customStyle="1" w:styleId="NoList62">
    <w:name w:val="No List62"/>
    <w:next w:val="NoList"/>
    <w:uiPriority w:val="99"/>
    <w:semiHidden/>
    <w:unhideWhenUsed/>
    <w:rsid w:val="00470F8D"/>
  </w:style>
  <w:style w:type="numbering" w:customStyle="1" w:styleId="NoList72">
    <w:name w:val="No List72"/>
    <w:next w:val="NoList"/>
    <w:uiPriority w:val="99"/>
    <w:semiHidden/>
    <w:unhideWhenUsed/>
    <w:rsid w:val="00470F8D"/>
  </w:style>
  <w:style w:type="numbering" w:customStyle="1" w:styleId="NoList122">
    <w:name w:val="No List122"/>
    <w:next w:val="NoList"/>
    <w:uiPriority w:val="99"/>
    <w:semiHidden/>
    <w:unhideWhenUsed/>
    <w:rsid w:val="00470F8D"/>
  </w:style>
  <w:style w:type="numbering" w:customStyle="1" w:styleId="NoList222">
    <w:name w:val="No List222"/>
    <w:next w:val="NoList"/>
    <w:uiPriority w:val="99"/>
    <w:semiHidden/>
    <w:unhideWhenUsed/>
    <w:rsid w:val="00470F8D"/>
  </w:style>
  <w:style w:type="numbering" w:customStyle="1" w:styleId="NoList322">
    <w:name w:val="No List322"/>
    <w:next w:val="NoList"/>
    <w:uiPriority w:val="99"/>
    <w:semiHidden/>
    <w:unhideWhenUsed/>
    <w:rsid w:val="00470F8D"/>
  </w:style>
  <w:style w:type="table" w:customStyle="1" w:styleId="TableGrid51">
    <w:name w:val="Table Grid51"/>
    <w:basedOn w:val="TableNormal"/>
    <w:qFormat/>
    <w:rsid w:val="00470F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NoList"/>
    <w:uiPriority w:val="99"/>
    <w:semiHidden/>
    <w:unhideWhenUsed/>
    <w:rsid w:val="00470F8D"/>
  </w:style>
  <w:style w:type="numbering" w:customStyle="1" w:styleId="NoList511">
    <w:name w:val="No List511"/>
    <w:next w:val="NoList"/>
    <w:uiPriority w:val="99"/>
    <w:semiHidden/>
    <w:unhideWhenUsed/>
    <w:rsid w:val="00470F8D"/>
  </w:style>
  <w:style w:type="numbering" w:customStyle="1" w:styleId="NoList2111">
    <w:name w:val="No List2111"/>
    <w:next w:val="NoList"/>
    <w:uiPriority w:val="99"/>
    <w:semiHidden/>
    <w:unhideWhenUsed/>
    <w:rsid w:val="00470F8D"/>
  </w:style>
  <w:style w:type="numbering" w:customStyle="1" w:styleId="NoList3111">
    <w:name w:val="No List3111"/>
    <w:next w:val="NoList"/>
    <w:uiPriority w:val="99"/>
    <w:semiHidden/>
    <w:unhideWhenUsed/>
    <w:rsid w:val="00470F8D"/>
  </w:style>
  <w:style w:type="numbering" w:customStyle="1" w:styleId="NoList4111">
    <w:name w:val="No List4111"/>
    <w:next w:val="NoList"/>
    <w:uiPriority w:val="99"/>
    <w:semiHidden/>
    <w:unhideWhenUsed/>
    <w:rsid w:val="00470F8D"/>
  </w:style>
  <w:style w:type="numbering" w:customStyle="1" w:styleId="NoList611">
    <w:name w:val="No List611"/>
    <w:next w:val="NoList"/>
    <w:uiPriority w:val="99"/>
    <w:semiHidden/>
    <w:unhideWhenUsed/>
    <w:rsid w:val="00470F8D"/>
  </w:style>
  <w:style w:type="numbering" w:customStyle="1" w:styleId="11110">
    <w:name w:val="无列表1111"/>
    <w:next w:val="NoList"/>
    <w:semiHidden/>
    <w:rsid w:val="00470F8D"/>
  </w:style>
  <w:style w:type="numbering" w:customStyle="1" w:styleId="NoList11111">
    <w:name w:val="No List11111"/>
    <w:next w:val="NoList"/>
    <w:uiPriority w:val="99"/>
    <w:semiHidden/>
    <w:unhideWhenUsed/>
    <w:rsid w:val="00470F8D"/>
  </w:style>
  <w:style w:type="numbering" w:customStyle="1" w:styleId="NoList711">
    <w:name w:val="No List711"/>
    <w:next w:val="NoList"/>
    <w:uiPriority w:val="99"/>
    <w:semiHidden/>
    <w:unhideWhenUsed/>
    <w:rsid w:val="00470F8D"/>
  </w:style>
  <w:style w:type="numbering" w:customStyle="1" w:styleId="NoList1211">
    <w:name w:val="No List1211"/>
    <w:next w:val="NoList"/>
    <w:uiPriority w:val="99"/>
    <w:semiHidden/>
    <w:unhideWhenUsed/>
    <w:rsid w:val="00470F8D"/>
  </w:style>
  <w:style w:type="numbering" w:customStyle="1" w:styleId="NoList2211">
    <w:name w:val="No List2211"/>
    <w:next w:val="NoList"/>
    <w:uiPriority w:val="99"/>
    <w:semiHidden/>
    <w:unhideWhenUsed/>
    <w:rsid w:val="00470F8D"/>
  </w:style>
  <w:style w:type="numbering" w:customStyle="1" w:styleId="NoList3211">
    <w:name w:val="No List3211"/>
    <w:next w:val="NoList"/>
    <w:uiPriority w:val="99"/>
    <w:semiHidden/>
    <w:unhideWhenUsed/>
    <w:rsid w:val="00470F8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C425D"/>
    <w:rPr>
      <w:rFonts w:ascii="Arial" w:hAnsi="Arial"/>
      <w:sz w:val="36"/>
      <w:lang w:val="en-GB" w:eastAsia="en-US"/>
    </w:rPr>
  </w:style>
  <w:style w:type="character" w:styleId="IntenseEmphasis">
    <w:name w:val="Intense Emphasis"/>
    <w:uiPriority w:val="21"/>
    <w:qFormat/>
    <w:rsid w:val="00492E6A"/>
    <w:rPr>
      <w:b/>
      <w:bCs/>
      <w:i/>
      <w:iCs/>
      <w:color w:val="4F81BD"/>
    </w:rPr>
  </w:style>
  <w:style w:type="character" w:styleId="HTMLTypewriter">
    <w:name w:val="HTML Typewriter"/>
    <w:rsid w:val="00492E6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92E6A"/>
    <w:rPr>
      <w:b/>
      <w:lang w:val="en-GB" w:eastAsia="en-US" w:bidi="ar-SA"/>
    </w:rPr>
  </w:style>
  <w:style w:type="paragraph" w:styleId="HTMLPreformatted">
    <w:name w:val="HTML Preformatted"/>
    <w:basedOn w:val="Normal"/>
    <w:link w:val="HTMLPreformattedChar"/>
    <w:rsid w:val="00492E6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92E6A"/>
    <w:rPr>
      <w:rFonts w:ascii="Courier New" w:eastAsia="MS Mincho" w:hAnsi="Courier New"/>
      <w:lang w:val="en-GB" w:eastAsia="x-none"/>
    </w:rPr>
  </w:style>
  <w:style w:type="table" w:customStyle="1" w:styleId="TableGrid71">
    <w:name w:val="Table Grid71"/>
    <w:basedOn w:val="TableNormal"/>
    <w:next w:val="TableGrid"/>
    <w:uiPriority w:val="39"/>
    <w:rsid w:val="00492E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92E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92E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92E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92E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92E6A"/>
  </w:style>
  <w:style w:type="table" w:customStyle="1" w:styleId="TableStyle11">
    <w:name w:val="Table Style11"/>
    <w:basedOn w:val="TableNormal"/>
    <w:rsid w:val="00492E6A"/>
    <w:rPr>
      <w:rFonts w:ascii="Times New Roman" w:eastAsia="MS Mincho" w:hAnsi="Times New Roman"/>
      <w:lang w:val="en-US" w:eastAsia="en-US"/>
    </w:rPr>
    <w:tblPr/>
  </w:style>
  <w:style w:type="table" w:customStyle="1" w:styleId="TableGrid61">
    <w:name w:val="Table Grid61"/>
    <w:basedOn w:val="TableNormal"/>
    <w:next w:val="TableGrid"/>
    <w:qFormat/>
    <w:rsid w:val="00492E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92E6A"/>
  </w:style>
  <w:style w:type="numbering" w:customStyle="1" w:styleId="NoList91">
    <w:name w:val="No List91"/>
    <w:next w:val="NoList"/>
    <w:uiPriority w:val="99"/>
    <w:semiHidden/>
    <w:unhideWhenUsed/>
    <w:rsid w:val="00492E6A"/>
  </w:style>
  <w:style w:type="table" w:customStyle="1" w:styleId="TableGrid76">
    <w:name w:val="Table Grid76"/>
    <w:basedOn w:val="TableNormal"/>
    <w:next w:val="TableGrid"/>
    <w:uiPriority w:val="39"/>
    <w:rsid w:val="00492E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92E6A"/>
  </w:style>
  <w:style w:type="paragraph" w:customStyle="1" w:styleId="Figuretitle0">
    <w:name w:val="Figure_title"/>
    <w:basedOn w:val="Normal"/>
    <w:next w:val="Normal"/>
    <w:qFormat/>
    <w:rsid w:val="00492E6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492E6A"/>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492E6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92E6A"/>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qFormat/>
    <w:rsid w:val="00492E6A"/>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492E6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492E6A"/>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92E6A"/>
    <w:pPr>
      <w:suppressAutoHyphens/>
      <w:autoSpaceDN w:val="0"/>
      <w:spacing w:after="0"/>
      <w:jc w:val="both"/>
    </w:pPr>
    <w:rPr>
      <w:rFonts w:eastAsia="Batang"/>
    </w:rPr>
  </w:style>
  <w:style w:type="numbering" w:customStyle="1" w:styleId="LFO19">
    <w:name w:val="LFO19"/>
    <w:basedOn w:val="NoList"/>
    <w:rsid w:val="00492E6A"/>
    <w:pPr>
      <w:numPr>
        <w:numId w:val="16"/>
      </w:numPr>
    </w:pPr>
  </w:style>
  <w:style w:type="paragraph" w:customStyle="1" w:styleId="enumlev3">
    <w:name w:val="enumlev3"/>
    <w:basedOn w:val="enumlev2"/>
    <w:qFormat/>
    <w:rsid w:val="00492E6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92E6A"/>
  </w:style>
  <w:style w:type="paragraph" w:customStyle="1" w:styleId="Heading">
    <w:name w:val="Heading"/>
    <w:next w:val="Normal"/>
    <w:link w:val="HeadingChar"/>
    <w:qFormat/>
    <w:rsid w:val="00492E6A"/>
    <w:pPr>
      <w:spacing w:before="360"/>
      <w:ind w:left="2552"/>
    </w:pPr>
    <w:rPr>
      <w:rFonts w:ascii="Arial" w:eastAsia="SimSun" w:hAnsi="Arial"/>
      <w:b/>
      <w:sz w:val="22"/>
    </w:rPr>
  </w:style>
  <w:style w:type="paragraph" w:customStyle="1" w:styleId="tah1">
    <w:name w:val="tah"/>
    <w:basedOn w:val="Normal"/>
    <w:qFormat/>
    <w:rsid w:val="00492E6A"/>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92E6A"/>
  </w:style>
  <w:style w:type="paragraph" w:customStyle="1" w:styleId="TdocHeader2">
    <w:name w:val="Tdoc_Header_2"/>
    <w:basedOn w:val="Normal"/>
    <w:qFormat/>
    <w:rsid w:val="00492E6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92E6A"/>
  </w:style>
  <w:style w:type="numbering" w:customStyle="1" w:styleId="LFO191">
    <w:name w:val="LFO191"/>
    <w:basedOn w:val="NoList"/>
    <w:rsid w:val="00492E6A"/>
  </w:style>
  <w:style w:type="table" w:customStyle="1" w:styleId="TableGrid22">
    <w:name w:val="Table Grid22"/>
    <w:basedOn w:val="TableNormal"/>
    <w:next w:val="TableGrid"/>
    <w:qFormat/>
    <w:rsid w:val="00492E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92E6A"/>
    <w:pPr>
      <w:keepNext/>
      <w:keepLines/>
      <w:spacing w:after="0"/>
      <w:ind w:left="851" w:hanging="851"/>
    </w:pPr>
    <w:rPr>
      <w:rFonts w:ascii="Arial" w:hAnsi="Arial"/>
      <w:sz w:val="18"/>
    </w:rPr>
  </w:style>
  <w:style w:type="table" w:customStyle="1" w:styleId="TableGrid32">
    <w:name w:val="Table Grid32"/>
    <w:basedOn w:val="TableNormal"/>
    <w:next w:val="TableGrid"/>
    <w:qFormat/>
    <w:rsid w:val="00492E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492E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492E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92E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492E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92E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492E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492E6A"/>
    <w:rPr>
      <w:rFonts w:ascii="Times New Roman" w:eastAsia="Batang" w:hAnsi="Times New Roman"/>
      <w:lang w:val="en-GB" w:eastAsia="en-US"/>
    </w:rPr>
  </w:style>
  <w:style w:type="paragraph" w:customStyle="1" w:styleId="Style95">
    <w:name w:val="_Style 95"/>
    <w:uiPriority w:val="99"/>
    <w:semiHidden/>
    <w:qFormat/>
    <w:rsid w:val="00492E6A"/>
    <w:pPr>
      <w:spacing w:after="160" w:line="256" w:lineRule="auto"/>
    </w:pPr>
    <w:rPr>
      <w:rFonts w:eastAsia="Times New Roman"/>
      <w:lang w:val="en-GB" w:eastAsia="en-US"/>
    </w:rPr>
  </w:style>
  <w:style w:type="character" w:customStyle="1" w:styleId="Style115">
    <w:name w:val="_Style 115"/>
    <w:uiPriority w:val="31"/>
    <w:qFormat/>
    <w:rsid w:val="00492E6A"/>
    <w:rPr>
      <w:smallCaps/>
      <w:color w:val="5A5A5A"/>
    </w:rPr>
  </w:style>
  <w:style w:type="paragraph" w:customStyle="1" w:styleId="Style91">
    <w:name w:val="_Style 91"/>
    <w:uiPriority w:val="99"/>
    <w:semiHidden/>
    <w:qFormat/>
    <w:rsid w:val="00492E6A"/>
    <w:pPr>
      <w:spacing w:after="160" w:line="259" w:lineRule="auto"/>
    </w:pPr>
    <w:rPr>
      <w:rFonts w:eastAsia="Times New Roman"/>
      <w:lang w:val="en-GB" w:eastAsia="en-US"/>
    </w:rPr>
  </w:style>
  <w:style w:type="character" w:customStyle="1" w:styleId="Style104">
    <w:name w:val="_Style 104"/>
    <w:uiPriority w:val="31"/>
    <w:qFormat/>
    <w:rsid w:val="00492E6A"/>
    <w:rPr>
      <w:smallCaps/>
      <w:color w:val="5A5A5A"/>
    </w:rPr>
  </w:style>
  <w:style w:type="table" w:customStyle="1" w:styleId="TableGrid9">
    <w:name w:val="Table Grid9"/>
    <w:basedOn w:val="TableNormal"/>
    <w:next w:val="TableGrid"/>
    <w:qFormat/>
    <w:rsid w:val="00602B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02B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602B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02BD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02B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02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02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02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02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02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02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02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02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02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02B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602BDE"/>
  </w:style>
  <w:style w:type="table" w:customStyle="1" w:styleId="TableGrid122">
    <w:name w:val="Table Grid122"/>
    <w:basedOn w:val="TableNormal"/>
    <w:next w:val="TableGrid"/>
    <w:qFormat/>
    <w:rsid w:val="00602BD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602BD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602BD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rsid w:val="00602BDE"/>
    <w:rPr>
      <w:color w:val="605E5C"/>
      <w:shd w:val="clear" w:color="auto" w:fill="E1DFDD"/>
    </w:rPr>
  </w:style>
  <w:style w:type="numbering" w:customStyle="1" w:styleId="NoList14">
    <w:name w:val="No List14"/>
    <w:next w:val="NoList"/>
    <w:uiPriority w:val="99"/>
    <w:semiHidden/>
    <w:unhideWhenUsed/>
    <w:rsid w:val="00602BDE"/>
  </w:style>
  <w:style w:type="table" w:customStyle="1" w:styleId="TableGrid10">
    <w:name w:val="Table Grid10"/>
    <w:basedOn w:val="TableNormal"/>
    <w:next w:val="TableGrid"/>
    <w:qFormat/>
    <w:rsid w:val="00602B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02B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02BD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02BD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02BDE"/>
  </w:style>
  <w:style w:type="numbering" w:customStyle="1" w:styleId="NoList24">
    <w:name w:val="No List24"/>
    <w:next w:val="NoList"/>
    <w:uiPriority w:val="99"/>
    <w:semiHidden/>
    <w:unhideWhenUsed/>
    <w:rsid w:val="00602BDE"/>
  </w:style>
  <w:style w:type="table" w:customStyle="1" w:styleId="TableGrid43">
    <w:name w:val="Table Grid43"/>
    <w:basedOn w:val="TableNormal"/>
    <w:next w:val="TableGrid"/>
    <w:qFormat/>
    <w:rsid w:val="00602B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602BDE"/>
  </w:style>
  <w:style w:type="table" w:customStyle="1" w:styleId="TableGrid52">
    <w:name w:val="Table Grid52"/>
    <w:basedOn w:val="TableNormal"/>
    <w:next w:val="TableGrid"/>
    <w:uiPriority w:val="39"/>
    <w:qFormat/>
    <w:rsid w:val="00602B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02BDE"/>
  </w:style>
  <w:style w:type="table" w:customStyle="1" w:styleId="TableGrid62">
    <w:name w:val="Table Grid62"/>
    <w:basedOn w:val="TableNormal"/>
    <w:next w:val="TableGrid"/>
    <w:qFormat/>
    <w:rsid w:val="00602B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02BDE"/>
  </w:style>
  <w:style w:type="numbering" w:customStyle="1" w:styleId="NoList63">
    <w:name w:val="No List63"/>
    <w:next w:val="NoList"/>
    <w:uiPriority w:val="99"/>
    <w:semiHidden/>
    <w:unhideWhenUsed/>
    <w:rsid w:val="00602BDE"/>
  </w:style>
  <w:style w:type="numbering" w:customStyle="1" w:styleId="NoList73">
    <w:name w:val="No List73"/>
    <w:next w:val="NoList"/>
    <w:uiPriority w:val="99"/>
    <w:semiHidden/>
    <w:unhideWhenUsed/>
    <w:rsid w:val="00602BDE"/>
  </w:style>
  <w:style w:type="numbering" w:customStyle="1" w:styleId="NoList82">
    <w:name w:val="No List82"/>
    <w:next w:val="NoList"/>
    <w:uiPriority w:val="99"/>
    <w:semiHidden/>
    <w:unhideWhenUsed/>
    <w:rsid w:val="00602BDE"/>
  </w:style>
  <w:style w:type="numbering" w:customStyle="1" w:styleId="NoList92">
    <w:name w:val="No List92"/>
    <w:next w:val="NoList"/>
    <w:uiPriority w:val="99"/>
    <w:semiHidden/>
    <w:unhideWhenUsed/>
    <w:rsid w:val="00602BDE"/>
  </w:style>
  <w:style w:type="table" w:customStyle="1" w:styleId="TableGrid82">
    <w:name w:val="Table Grid82"/>
    <w:basedOn w:val="TableNormal"/>
    <w:next w:val="TableGrid"/>
    <w:uiPriority w:val="39"/>
    <w:rsid w:val="00602BD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02B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02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02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02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02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02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02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02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02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02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02BDE"/>
  </w:style>
  <w:style w:type="numbering" w:customStyle="1" w:styleId="NoList213">
    <w:name w:val="No List213"/>
    <w:next w:val="NoList"/>
    <w:uiPriority w:val="99"/>
    <w:semiHidden/>
    <w:unhideWhenUsed/>
    <w:rsid w:val="00602BDE"/>
  </w:style>
  <w:style w:type="table" w:customStyle="1" w:styleId="TableGrid412">
    <w:name w:val="Table Grid412"/>
    <w:basedOn w:val="TableNormal"/>
    <w:next w:val="TableGrid"/>
    <w:rsid w:val="00602B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602BDE"/>
  </w:style>
  <w:style w:type="numbering" w:customStyle="1" w:styleId="NoList413">
    <w:name w:val="No List413"/>
    <w:next w:val="NoList"/>
    <w:uiPriority w:val="99"/>
    <w:semiHidden/>
    <w:unhideWhenUsed/>
    <w:rsid w:val="00602BDE"/>
  </w:style>
  <w:style w:type="numbering" w:customStyle="1" w:styleId="NoList512">
    <w:name w:val="No List512"/>
    <w:next w:val="NoList"/>
    <w:uiPriority w:val="99"/>
    <w:semiHidden/>
    <w:unhideWhenUsed/>
    <w:rsid w:val="00602BDE"/>
  </w:style>
  <w:style w:type="numbering" w:customStyle="1" w:styleId="NoList612">
    <w:name w:val="No List612"/>
    <w:next w:val="NoList"/>
    <w:uiPriority w:val="99"/>
    <w:semiHidden/>
    <w:unhideWhenUsed/>
    <w:rsid w:val="00602BDE"/>
  </w:style>
  <w:style w:type="numbering" w:customStyle="1" w:styleId="NoList712">
    <w:name w:val="No List712"/>
    <w:next w:val="NoList"/>
    <w:uiPriority w:val="99"/>
    <w:semiHidden/>
    <w:unhideWhenUsed/>
    <w:rsid w:val="00602BDE"/>
  </w:style>
  <w:style w:type="numbering" w:customStyle="1" w:styleId="NoList812">
    <w:name w:val="No List812"/>
    <w:next w:val="NoList"/>
    <w:uiPriority w:val="99"/>
    <w:semiHidden/>
    <w:unhideWhenUsed/>
    <w:rsid w:val="00602BDE"/>
  </w:style>
  <w:style w:type="numbering" w:customStyle="1" w:styleId="NoList911">
    <w:name w:val="No List911"/>
    <w:next w:val="NoList"/>
    <w:uiPriority w:val="99"/>
    <w:semiHidden/>
    <w:unhideWhenUsed/>
    <w:rsid w:val="00602BDE"/>
  </w:style>
  <w:style w:type="numbering" w:customStyle="1" w:styleId="LFO192">
    <w:name w:val="LFO192"/>
    <w:basedOn w:val="NoList"/>
    <w:rsid w:val="00602BDE"/>
  </w:style>
  <w:style w:type="numbering" w:customStyle="1" w:styleId="NoList101">
    <w:name w:val="No List101"/>
    <w:next w:val="NoList"/>
    <w:uiPriority w:val="99"/>
    <w:semiHidden/>
    <w:unhideWhenUsed/>
    <w:rsid w:val="00602BDE"/>
  </w:style>
  <w:style w:type="numbering" w:customStyle="1" w:styleId="LFO1911">
    <w:name w:val="LFO1911"/>
    <w:basedOn w:val="NoList"/>
    <w:rsid w:val="00602BDE"/>
  </w:style>
  <w:style w:type="table" w:customStyle="1" w:styleId="TableGrid123">
    <w:name w:val="Table Grid123"/>
    <w:basedOn w:val="TableNormal"/>
    <w:next w:val="TableGrid"/>
    <w:qFormat/>
    <w:rsid w:val="00602BD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602BDE"/>
  </w:style>
  <w:style w:type="numbering" w:customStyle="1" w:styleId="NoList1113">
    <w:name w:val="No List1113"/>
    <w:next w:val="NoList"/>
    <w:uiPriority w:val="99"/>
    <w:semiHidden/>
    <w:unhideWhenUsed/>
    <w:rsid w:val="00602BDE"/>
  </w:style>
  <w:style w:type="table" w:customStyle="1" w:styleId="TableGrid222">
    <w:name w:val="Table Grid222"/>
    <w:basedOn w:val="TableNormal"/>
    <w:next w:val="TableGrid"/>
    <w:uiPriority w:val="39"/>
    <w:rsid w:val="00602BD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02BD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602BDE"/>
  </w:style>
  <w:style w:type="numbering" w:customStyle="1" w:styleId="131">
    <w:name w:val="リストなし13"/>
    <w:next w:val="NoList"/>
    <w:uiPriority w:val="99"/>
    <w:semiHidden/>
    <w:unhideWhenUsed/>
    <w:rsid w:val="00602BDE"/>
  </w:style>
  <w:style w:type="numbering" w:customStyle="1" w:styleId="1130">
    <w:name w:val="无列表113"/>
    <w:next w:val="NoList"/>
    <w:semiHidden/>
    <w:rsid w:val="00602BDE"/>
  </w:style>
  <w:style w:type="numbering" w:customStyle="1" w:styleId="1121">
    <w:name w:val="リストなし112"/>
    <w:next w:val="NoList"/>
    <w:uiPriority w:val="99"/>
    <w:semiHidden/>
    <w:unhideWhenUsed/>
    <w:rsid w:val="00602BDE"/>
  </w:style>
  <w:style w:type="numbering" w:customStyle="1" w:styleId="NoList223">
    <w:name w:val="No List223"/>
    <w:next w:val="NoList"/>
    <w:uiPriority w:val="99"/>
    <w:semiHidden/>
    <w:unhideWhenUsed/>
    <w:rsid w:val="00602BDE"/>
  </w:style>
  <w:style w:type="numbering" w:customStyle="1" w:styleId="NoList323">
    <w:name w:val="No List323"/>
    <w:next w:val="NoList"/>
    <w:uiPriority w:val="99"/>
    <w:semiHidden/>
    <w:unhideWhenUsed/>
    <w:rsid w:val="00602BDE"/>
  </w:style>
  <w:style w:type="numbering" w:customStyle="1" w:styleId="NoList422">
    <w:name w:val="No List422"/>
    <w:next w:val="NoList"/>
    <w:uiPriority w:val="99"/>
    <w:semiHidden/>
    <w:unhideWhenUsed/>
    <w:rsid w:val="00602BDE"/>
  </w:style>
  <w:style w:type="numbering" w:customStyle="1" w:styleId="NoList2112">
    <w:name w:val="No List2112"/>
    <w:next w:val="NoList"/>
    <w:uiPriority w:val="99"/>
    <w:semiHidden/>
    <w:unhideWhenUsed/>
    <w:rsid w:val="00602BDE"/>
  </w:style>
  <w:style w:type="numbering" w:customStyle="1" w:styleId="NoList3112">
    <w:name w:val="No List3112"/>
    <w:next w:val="NoList"/>
    <w:uiPriority w:val="99"/>
    <w:semiHidden/>
    <w:unhideWhenUsed/>
    <w:rsid w:val="00602BDE"/>
  </w:style>
  <w:style w:type="numbering" w:customStyle="1" w:styleId="NoList4112">
    <w:name w:val="No List4112"/>
    <w:next w:val="NoList"/>
    <w:uiPriority w:val="99"/>
    <w:semiHidden/>
    <w:unhideWhenUsed/>
    <w:rsid w:val="00602BDE"/>
  </w:style>
  <w:style w:type="numbering" w:customStyle="1" w:styleId="1112">
    <w:name w:val="无列表1112"/>
    <w:next w:val="NoList"/>
    <w:semiHidden/>
    <w:rsid w:val="00602BDE"/>
  </w:style>
  <w:style w:type="numbering" w:customStyle="1" w:styleId="NoList11112">
    <w:name w:val="No List11112"/>
    <w:next w:val="NoList"/>
    <w:uiPriority w:val="99"/>
    <w:semiHidden/>
    <w:unhideWhenUsed/>
    <w:rsid w:val="00602BDE"/>
  </w:style>
  <w:style w:type="numbering" w:customStyle="1" w:styleId="NoList1212">
    <w:name w:val="No List1212"/>
    <w:next w:val="NoList"/>
    <w:uiPriority w:val="99"/>
    <w:semiHidden/>
    <w:unhideWhenUsed/>
    <w:rsid w:val="00602BDE"/>
  </w:style>
  <w:style w:type="numbering" w:customStyle="1" w:styleId="NoList2212">
    <w:name w:val="No List2212"/>
    <w:next w:val="NoList"/>
    <w:uiPriority w:val="99"/>
    <w:semiHidden/>
    <w:unhideWhenUsed/>
    <w:rsid w:val="00602BDE"/>
  </w:style>
  <w:style w:type="numbering" w:customStyle="1" w:styleId="NoList3212">
    <w:name w:val="No List3212"/>
    <w:next w:val="NoList"/>
    <w:uiPriority w:val="99"/>
    <w:semiHidden/>
    <w:unhideWhenUsed/>
    <w:rsid w:val="00602BDE"/>
  </w:style>
  <w:style w:type="numbering" w:customStyle="1" w:styleId="NoList16">
    <w:name w:val="No List16"/>
    <w:next w:val="NoList"/>
    <w:uiPriority w:val="99"/>
    <w:semiHidden/>
    <w:unhideWhenUsed/>
    <w:rsid w:val="00602BDE"/>
  </w:style>
  <w:style w:type="table" w:customStyle="1" w:styleId="TableGrid15">
    <w:name w:val="Table Grid15"/>
    <w:basedOn w:val="TableNormal"/>
    <w:next w:val="TableGrid"/>
    <w:qFormat/>
    <w:rsid w:val="00602B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602B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02BD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02BD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02BDE"/>
  </w:style>
  <w:style w:type="numbering" w:customStyle="1" w:styleId="NoList25">
    <w:name w:val="No List25"/>
    <w:next w:val="NoList"/>
    <w:uiPriority w:val="99"/>
    <w:semiHidden/>
    <w:unhideWhenUsed/>
    <w:rsid w:val="00602BDE"/>
  </w:style>
  <w:style w:type="table" w:customStyle="1" w:styleId="TableGrid44">
    <w:name w:val="Table Grid44"/>
    <w:basedOn w:val="TableNormal"/>
    <w:next w:val="TableGrid"/>
    <w:qFormat/>
    <w:rsid w:val="00602B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02BDE"/>
  </w:style>
  <w:style w:type="table" w:customStyle="1" w:styleId="TableGrid53">
    <w:name w:val="Table Grid53"/>
    <w:basedOn w:val="TableNormal"/>
    <w:next w:val="TableGrid"/>
    <w:uiPriority w:val="39"/>
    <w:qFormat/>
    <w:rsid w:val="00602B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02BDE"/>
  </w:style>
  <w:style w:type="table" w:customStyle="1" w:styleId="TableGrid63">
    <w:name w:val="Table Grid63"/>
    <w:basedOn w:val="TableNormal"/>
    <w:next w:val="TableGrid"/>
    <w:qFormat/>
    <w:rsid w:val="00602B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602BDE"/>
  </w:style>
  <w:style w:type="numbering" w:customStyle="1" w:styleId="NoList64">
    <w:name w:val="No List64"/>
    <w:next w:val="NoList"/>
    <w:uiPriority w:val="99"/>
    <w:semiHidden/>
    <w:unhideWhenUsed/>
    <w:rsid w:val="00602BDE"/>
  </w:style>
  <w:style w:type="numbering" w:customStyle="1" w:styleId="NoList74">
    <w:name w:val="No List74"/>
    <w:next w:val="NoList"/>
    <w:uiPriority w:val="99"/>
    <w:semiHidden/>
    <w:unhideWhenUsed/>
    <w:rsid w:val="00602BDE"/>
  </w:style>
  <w:style w:type="numbering" w:customStyle="1" w:styleId="NoList83">
    <w:name w:val="No List83"/>
    <w:next w:val="NoList"/>
    <w:uiPriority w:val="99"/>
    <w:semiHidden/>
    <w:unhideWhenUsed/>
    <w:rsid w:val="00602BDE"/>
  </w:style>
  <w:style w:type="numbering" w:customStyle="1" w:styleId="NoList93">
    <w:name w:val="No List93"/>
    <w:next w:val="NoList"/>
    <w:uiPriority w:val="99"/>
    <w:semiHidden/>
    <w:unhideWhenUsed/>
    <w:rsid w:val="00602BDE"/>
  </w:style>
  <w:style w:type="table" w:customStyle="1" w:styleId="TableGrid83">
    <w:name w:val="Table Grid83"/>
    <w:basedOn w:val="TableNormal"/>
    <w:next w:val="TableGrid"/>
    <w:uiPriority w:val="39"/>
    <w:rsid w:val="00602BD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02B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02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02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02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02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02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02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02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02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02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02BDE"/>
  </w:style>
  <w:style w:type="numbering" w:customStyle="1" w:styleId="NoList214">
    <w:name w:val="No List214"/>
    <w:next w:val="NoList"/>
    <w:uiPriority w:val="99"/>
    <w:semiHidden/>
    <w:unhideWhenUsed/>
    <w:rsid w:val="00602BDE"/>
  </w:style>
  <w:style w:type="table" w:customStyle="1" w:styleId="TableGrid413">
    <w:name w:val="Table Grid413"/>
    <w:basedOn w:val="TableNormal"/>
    <w:next w:val="TableGrid"/>
    <w:rsid w:val="00602B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602BDE"/>
  </w:style>
  <w:style w:type="numbering" w:customStyle="1" w:styleId="NoList414">
    <w:name w:val="No List414"/>
    <w:next w:val="NoList"/>
    <w:uiPriority w:val="99"/>
    <w:semiHidden/>
    <w:unhideWhenUsed/>
    <w:rsid w:val="00602BDE"/>
  </w:style>
  <w:style w:type="numbering" w:customStyle="1" w:styleId="NoList513">
    <w:name w:val="No List513"/>
    <w:next w:val="NoList"/>
    <w:uiPriority w:val="99"/>
    <w:semiHidden/>
    <w:unhideWhenUsed/>
    <w:rsid w:val="00602BDE"/>
  </w:style>
  <w:style w:type="numbering" w:customStyle="1" w:styleId="NoList613">
    <w:name w:val="No List613"/>
    <w:next w:val="NoList"/>
    <w:uiPriority w:val="99"/>
    <w:semiHidden/>
    <w:unhideWhenUsed/>
    <w:rsid w:val="00602BDE"/>
  </w:style>
  <w:style w:type="numbering" w:customStyle="1" w:styleId="NoList713">
    <w:name w:val="No List713"/>
    <w:next w:val="NoList"/>
    <w:uiPriority w:val="99"/>
    <w:semiHidden/>
    <w:unhideWhenUsed/>
    <w:rsid w:val="00602BDE"/>
  </w:style>
  <w:style w:type="numbering" w:customStyle="1" w:styleId="NoList813">
    <w:name w:val="No List813"/>
    <w:next w:val="NoList"/>
    <w:uiPriority w:val="99"/>
    <w:semiHidden/>
    <w:unhideWhenUsed/>
    <w:rsid w:val="00602BDE"/>
  </w:style>
  <w:style w:type="numbering" w:customStyle="1" w:styleId="NoList912">
    <w:name w:val="No List912"/>
    <w:next w:val="NoList"/>
    <w:uiPriority w:val="99"/>
    <w:semiHidden/>
    <w:unhideWhenUsed/>
    <w:rsid w:val="00602BDE"/>
  </w:style>
  <w:style w:type="numbering" w:customStyle="1" w:styleId="LFO193">
    <w:name w:val="LFO193"/>
    <w:basedOn w:val="NoList"/>
    <w:rsid w:val="00602BDE"/>
  </w:style>
  <w:style w:type="numbering" w:customStyle="1" w:styleId="NoList102">
    <w:name w:val="No List102"/>
    <w:next w:val="NoList"/>
    <w:uiPriority w:val="99"/>
    <w:semiHidden/>
    <w:unhideWhenUsed/>
    <w:rsid w:val="00602BDE"/>
  </w:style>
  <w:style w:type="numbering" w:customStyle="1" w:styleId="LFO1912">
    <w:name w:val="LFO1912"/>
    <w:basedOn w:val="NoList"/>
    <w:rsid w:val="00602BDE"/>
  </w:style>
  <w:style w:type="table" w:customStyle="1" w:styleId="TableGrid124">
    <w:name w:val="Table Grid124"/>
    <w:basedOn w:val="TableNormal"/>
    <w:next w:val="TableGrid"/>
    <w:qFormat/>
    <w:rsid w:val="00602BD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602BDE"/>
  </w:style>
  <w:style w:type="numbering" w:customStyle="1" w:styleId="NoList1114">
    <w:name w:val="No List1114"/>
    <w:next w:val="NoList"/>
    <w:uiPriority w:val="99"/>
    <w:semiHidden/>
    <w:unhideWhenUsed/>
    <w:rsid w:val="00602BDE"/>
  </w:style>
  <w:style w:type="table" w:customStyle="1" w:styleId="TableGrid223">
    <w:name w:val="Table Grid223"/>
    <w:basedOn w:val="TableNormal"/>
    <w:next w:val="TableGrid"/>
    <w:uiPriority w:val="39"/>
    <w:rsid w:val="00602BD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02BD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602BDE"/>
  </w:style>
  <w:style w:type="numbering" w:customStyle="1" w:styleId="141">
    <w:name w:val="リストなし14"/>
    <w:next w:val="NoList"/>
    <w:uiPriority w:val="99"/>
    <w:semiHidden/>
    <w:unhideWhenUsed/>
    <w:rsid w:val="00602BDE"/>
  </w:style>
  <w:style w:type="numbering" w:customStyle="1" w:styleId="1140">
    <w:name w:val="无列表114"/>
    <w:next w:val="NoList"/>
    <w:semiHidden/>
    <w:rsid w:val="00602BDE"/>
  </w:style>
  <w:style w:type="numbering" w:customStyle="1" w:styleId="1131">
    <w:name w:val="リストなし113"/>
    <w:next w:val="NoList"/>
    <w:uiPriority w:val="99"/>
    <w:semiHidden/>
    <w:unhideWhenUsed/>
    <w:rsid w:val="00602BDE"/>
  </w:style>
  <w:style w:type="numbering" w:customStyle="1" w:styleId="NoList224">
    <w:name w:val="No List224"/>
    <w:next w:val="NoList"/>
    <w:uiPriority w:val="99"/>
    <w:semiHidden/>
    <w:unhideWhenUsed/>
    <w:rsid w:val="00602BDE"/>
  </w:style>
  <w:style w:type="numbering" w:customStyle="1" w:styleId="NoList324">
    <w:name w:val="No List324"/>
    <w:next w:val="NoList"/>
    <w:uiPriority w:val="99"/>
    <w:semiHidden/>
    <w:unhideWhenUsed/>
    <w:rsid w:val="00602BDE"/>
  </w:style>
  <w:style w:type="numbering" w:customStyle="1" w:styleId="NoList423">
    <w:name w:val="No List423"/>
    <w:next w:val="NoList"/>
    <w:uiPriority w:val="99"/>
    <w:semiHidden/>
    <w:unhideWhenUsed/>
    <w:rsid w:val="00602BDE"/>
  </w:style>
  <w:style w:type="numbering" w:customStyle="1" w:styleId="NoList2113">
    <w:name w:val="No List2113"/>
    <w:next w:val="NoList"/>
    <w:uiPriority w:val="99"/>
    <w:semiHidden/>
    <w:unhideWhenUsed/>
    <w:rsid w:val="00602BDE"/>
  </w:style>
  <w:style w:type="numbering" w:customStyle="1" w:styleId="NoList3113">
    <w:name w:val="No List3113"/>
    <w:next w:val="NoList"/>
    <w:uiPriority w:val="99"/>
    <w:semiHidden/>
    <w:unhideWhenUsed/>
    <w:rsid w:val="00602BDE"/>
  </w:style>
  <w:style w:type="numbering" w:customStyle="1" w:styleId="NoList4113">
    <w:name w:val="No List4113"/>
    <w:next w:val="NoList"/>
    <w:uiPriority w:val="99"/>
    <w:semiHidden/>
    <w:unhideWhenUsed/>
    <w:rsid w:val="00602BDE"/>
  </w:style>
  <w:style w:type="numbering" w:customStyle="1" w:styleId="1113">
    <w:name w:val="无列表1113"/>
    <w:next w:val="NoList"/>
    <w:semiHidden/>
    <w:rsid w:val="00602BDE"/>
  </w:style>
  <w:style w:type="numbering" w:customStyle="1" w:styleId="NoList11113">
    <w:name w:val="No List11113"/>
    <w:next w:val="NoList"/>
    <w:uiPriority w:val="99"/>
    <w:semiHidden/>
    <w:unhideWhenUsed/>
    <w:rsid w:val="00602BDE"/>
  </w:style>
  <w:style w:type="numbering" w:customStyle="1" w:styleId="NoList1213">
    <w:name w:val="No List1213"/>
    <w:next w:val="NoList"/>
    <w:uiPriority w:val="99"/>
    <w:semiHidden/>
    <w:unhideWhenUsed/>
    <w:rsid w:val="00602BDE"/>
  </w:style>
  <w:style w:type="numbering" w:customStyle="1" w:styleId="NoList2213">
    <w:name w:val="No List2213"/>
    <w:next w:val="NoList"/>
    <w:uiPriority w:val="99"/>
    <w:semiHidden/>
    <w:unhideWhenUsed/>
    <w:rsid w:val="00602BDE"/>
  </w:style>
  <w:style w:type="numbering" w:customStyle="1" w:styleId="NoList3213">
    <w:name w:val="No List3213"/>
    <w:next w:val="NoList"/>
    <w:uiPriority w:val="99"/>
    <w:semiHidden/>
    <w:unhideWhenUsed/>
    <w:rsid w:val="00602BDE"/>
  </w:style>
  <w:style w:type="table" w:customStyle="1" w:styleId="1d">
    <w:name w:val="网格型1"/>
    <w:basedOn w:val="TableNormal"/>
    <w:next w:val="TableGrid"/>
    <w:qFormat/>
    <w:rsid w:val="00602B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602BD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02BD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02BDE"/>
    <w:rPr>
      <w:smallCaps/>
      <w:color w:val="5A5A5A"/>
    </w:rPr>
  </w:style>
  <w:style w:type="paragraph" w:customStyle="1" w:styleId="Style90">
    <w:name w:val="_Style 90"/>
    <w:uiPriority w:val="99"/>
    <w:semiHidden/>
    <w:qFormat/>
    <w:rsid w:val="00602BD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02BDE"/>
    <w:rPr>
      <w:smallCaps/>
      <w:color w:val="5A5A5A"/>
    </w:rPr>
  </w:style>
  <w:style w:type="paragraph" w:customStyle="1" w:styleId="CharChar13">
    <w:name w:val="Char Char13"/>
    <w:semiHidden/>
    <w:rsid w:val="00602B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602BDE"/>
    <w:pPr>
      <w:spacing w:after="160" w:line="259" w:lineRule="auto"/>
    </w:pPr>
    <w:rPr>
      <w:rFonts w:ascii="Times New Roman" w:eastAsia="MS Mincho" w:hAnsi="Times New Roman"/>
      <w:lang w:val="en-GB" w:eastAsia="en-US"/>
    </w:rPr>
  </w:style>
  <w:style w:type="paragraph" w:customStyle="1" w:styleId="1e">
    <w:name w:val="変更箇所1"/>
    <w:semiHidden/>
    <w:qFormat/>
    <w:rsid w:val="00602BDE"/>
    <w:pPr>
      <w:autoSpaceDN w:val="0"/>
    </w:pPr>
    <w:rPr>
      <w:rFonts w:ascii="Times New Roman" w:eastAsia="MS Mincho" w:hAnsi="Times New Roman"/>
      <w:lang w:val="en-GB" w:eastAsia="en-US"/>
    </w:rPr>
  </w:style>
  <w:style w:type="paragraph" w:customStyle="1" w:styleId="24">
    <w:name w:val="変更箇所2"/>
    <w:semiHidden/>
    <w:qFormat/>
    <w:rsid w:val="00602BDE"/>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35154232">
      <w:bodyDiv w:val="1"/>
      <w:marLeft w:val="0"/>
      <w:marRight w:val="0"/>
      <w:marTop w:val="0"/>
      <w:marBottom w:val="0"/>
      <w:divBdr>
        <w:top w:val="none" w:sz="0" w:space="0" w:color="auto"/>
        <w:left w:val="none" w:sz="0" w:space="0" w:color="auto"/>
        <w:bottom w:val="none" w:sz="0" w:space="0" w:color="auto"/>
        <w:right w:val="none" w:sz="0" w:space="0" w:color="auto"/>
      </w:divBdr>
    </w:div>
    <w:div w:id="1778871035">
      <w:bodyDiv w:val="1"/>
      <w:marLeft w:val="0"/>
      <w:marRight w:val="0"/>
      <w:marTop w:val="0"/>
      <w:marBottom w:val="0"/>
      <w:divBdr>
        <w:top w:val="none" w:sz="0" w:space="0" w:color="auto"/>
        <w:left w:val="none" w:sz="0" w:space="0" w:color="auto"/>
        <w:bottom w:val="none" w:sz="0" w:space="0" w:color="auto"/>
        <w:right w:val="none" w:sz="0" w:space="0" w:color="auto"/>
      </w:divBdr>
    </w:div>
    <w:div w:id="1847596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0F1C1-D976-464F-96CC-182D9AA42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5</Pages>
  <Words>5769</Words>
  <Characters>46735</Characters>
  <Application>Microsoft Office Word</Application>
  <DocSecurity>0</DocSecurity>
  <Lines>389</Lines>
  <Paragraphs>104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Vasenkari, Petri J. (Nokia - FI/Espoo)</cp:lastModifiedBy>
  <cp:revision>15</cp:revision>
  <cp:lastPrinted>1899-12-31T23:00:00Z</cp:lastPrinted>
  <dcterms:created xsi:type="dcterms:W3CDTF">2021-12-17T08:36:00Z</dcterms:created>
  <dcterms:modified xsi:type="dcterms:W3CDTF">2022-01-10T08:39:00Z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